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9578B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760A6" w:rsidRPr="000760A6">
          <w:rPr>
            <w:b/>
            <w:i/>
            <w:noProof/>
            <w:sz w:val="28"/>
          </w:rPr>
          <w:t>R5-243024</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000000" w:rsidP="00E13F3D">
            <w:pPr>
              <w:pStyle w:val="CRCoverPage"/>
              <w:spacing w:after="0"/>
              <w:jc w:val="right"/>
              <w:rPr>
                <w:b/>
                <w:noProof/>
                <w:sz w:val="28"/>
              </w:rPr>
            </w:pPr>
            <w:fldSimple w:instr=" DOCPROPERTY  Spec#  \* MERGEFORMAT ">
              <w:r w:rsidR="007A1CAE" w:rsidRPr="007A1CAE">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CB2F2" w:rsidR="001E41F3" w:rsidRPr="00410371" w:rsidRDefault="00000000" w:rsidP="00547111">
            <w:pPr>
              <w:pStyle w:val="CRCoverPage"/>
              <w:spacing w:after="0"/>
              <w:rPr>
                <w:noProof/>
              </w:rPr>
            </w:pPr>
            <w:fldSimple w:instr=" DOCPROPERTY  Cr#  \* MERGEFORMAT ">
              <w:r w:rsidR="000760A6" w:rsidRPr="000760A6">
                <w:rPr>
                  <w:b/>
                  <w:noProof/>
                  <w:sz w:val="28"/>
                </w:rPr>
                <w:t>0835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000000">
            <w:pPr>
              <w:pStyle w:val="CRCoverPage"/>
              <w:spacing w:after="0"/>
              <w:jc w:val="center"/>
              <w:rPr>
                <w:noProof/>
                <w:sz w:val="28"/>
              </w:rPr>
            </w:pPr>
            <w:fldSimple w:instr=" DOCPROPERTY  Version  \* MERGEFORMAT ">
              <w:r w:rsidR="005F62EF" w:rsidRPr="005F62E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E532E4" w:rsidR="001E41F3" w:rsidRDefault="00000000">
            <w:pPr>
              <w:pStyle w:val="CRCoverPage"/>
              <w:spacing w:after="0"/>
              <w:ind w:left="100"/>
              <w:rPr>
                <w:noProof/>
              </w:rPr>
            </w:pPr>
            <w:fldSimple w:instr=" DOCPROPERTY  CrTitle  \* MERGEFORMAT ">
              <w:r w:rsidR="00FD7313">
                <w:t>Correction to test parameters in FR1 HST DPS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38659" w:rsidR="001E41F3" w:rsidRDefault="00000000">
            <w:pPr>
              <w:pStyle w:val="CRCoverPage"/>
              <w:spacing w:after="0"/>
              <w:ind w:left="100"/>
              <w:rPr>
                <w:noProof/>
              </w:rPr>
            </w:pPr>
            <w:fldSimple w:instr=" DOCPROPERTY  RelatedWis  \* MERGEFORMAT ">
              <w:r w:rsidR="00FD7313">
                <w:rPr>
                  <w:noProof/>
                </w:rPr>
                <w:t xml:space="preserve">TEI16_Test, </w:t>
              </w:r>
              <w:r w:rsidR="00FD7313">
                <w:t>NR_HST-UEConTest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000000">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D328D" w:rsidR="001E41F3" w:rsidRPr="00D80053" w:rsidRDefault="00D80053" w:rsidP="00FD7313">
            <w:pPr>
              <w:pStyle w:val="CRCoverPage"/>
              <w:spacing w:after="0"/>
              <w:ind w:left="100"/>
              <w:rPr>
                <w:noProof/>
                <w:lang w:eastAsia="ja-JP"/>
              </w:rPr>
            </w:pPr>
            <w:r w:rsidRPr="006277A9">
              <w:rPr>
                <w:noProof/>
                <w:lang w:eastAsia="ja-JP"/>
              </w:rPr>
              <w:t xml:space="preserve">From </w:t>
            </w:r>
            <w:r>
              <w:rPr>
                <w:noProof/>
                <w:lang w:eastAsia="ja-JP"/>
              </w:rPr>
              <w:t>Note 1 in t</w:t>
            </w:r>
            <w:r w:rsidRPr="006277A9">
              <w:rPr>
                <w:noProof/>
                <w:lang w:eastAsia="ja-JP"/>
              </w:rPr>
              <w:t xml:space="preserve">est </w:t>
            </w:r>
            <w:r>
              <w:rPr>
                <w:noProof/>
                <w:lang w:eastAsia="ja-JP"/>
              </w:rPr>
              <w:t>p</w:t>
            </w:r>
            <w:r w:rsidRPr="006277A9">
              <w:rPr>
                <w:noProof/>
                <w:lang w:eastAsia="ja-JP"/>
              </w:rPr>
              <w:t>arameters, only MCS is defined for TCI-state MAC-CE</w:t>
            </w:r>
            <w:r w:rsidR="00FD7313">
              <w:rPr>
                <w:rFonts w:hint="eastAsia"/>
                <w:noProof/>
                <w:lang w:eastAsia="ja-JP"/>
              </w:rPr>
              <w:t xml:space="preserve"> for FR1 HST DPS test cases</w:t>
            </w:r>
            <w:r w:rsidRPr="006277A9">
              <w:rPr>
                <w:noProof/>
                <w:lang w:eastAsia="ja-JP"/>
              </w:rPr>
              <w:t>. Since MAC-CE transmission slot will also be SSB slot, it is better to define RB allocation to avoid conflict with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1BD1F" w:rsidR="001E41F3" w:rsidRDefault="00FD7313">
            <w:pPr>
              <w:pStyle w:val="CRCoverPage"/>
              <w:spacing w:after="0"/>
              <w:ind w:left="100"/>
              <w:rPr>
                <w:noProof/>
              </w:rPr>
            </w:pPr>
            <w:r>
              <w:rPr>
                <w:rFonts w:hint="eastAsia"/>
                <w:noProof/>
                <w:lang w:eastAsia="ja-JP"/>
              </w:rPr>
              <w:t>Corrected</w:t>
            </w:r>
            <w:r w:rsidR="00557CFB">
              <w:rPr>
                <w:noProof/>
                <w:lang w:eastAsia="ja-JP"/>
              </w:rPr>
              <w:t xml:space="preserve"> Note 1 </w:t>
            </w:r>
            <w:r>
              <w:rPr>
                <w:rFonts w:hint="eastAsia"/>
                <w:noProof/>
                <w:lang w:eastAsia="ja-JP"/>
              </w:rPr>
              <w:t>in</w:t>
            </w:r>
            <w:r w:rsidR="00557CFB">
              <w:rPr>
                <w:noProof/>
                <w:lang w:eastAsia="ja-JP"/>
              </w:rPr>
              <w:t xml:space="preserve"> </w:t>
            </w:r>
            <w:r w:rsidR="00557CFB">
              <w:t>Table 5.2.2.1.10</w:t>
            </w:r>
            <w:r w:rsidR="00E431B1">
              <w:t>.0</w:t>
            </w:r>
            <w:r w:rsidR="00557CFB">
              <w:t>-2, Table 5.2.2.2.10</w:t>
            </w:r>
            <w:r w:rsidR="00E431B1">
              <w:t>.0</w:t>
            </w:r>
            <w:r w:rsidR="00557CFB">
              <w:t>-2, Table 5.2.3.1.10</w:t>
            </w:r>
            <w:r w:rsidR="00E431B1">
              <w:t>.0</w:t>
            </w:r>
            <w:r w:rsidR="00557CFB">
              <w:t>-2, Table 5.2.3.2.10</w:t>
            </w:r>
            <w:r w:rsidR="00E431B1">
              <w:t>.0</w:t>
            </w:r>
            <w:r w:rsidR="00557CFB">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0199" w:rsidR="001E41F3" w:rsidRDefault="00557CFB">
            <w:pPr>
              <w:pStyle w:val="CRCoverPage"/>
              <w:spacing w:after="0"/>
              <w:ind w:left="100"/>
              <w:rPr>
                <w:noProof/>
              </w:rPr>
            </w:pPr>
            <w:r>
              <w:rPr>
                <w:noProof/>
                <w:lang w:eastAsia="ja-JP"/>
              </w:rPr>
              <w:t xml:space="preserve">Improper values </w:t>
            </w:r>
            <w:r w:rsidR="00FD7313">
              <w:rPr>
                <w:rFonts w:hint="eastAsia"/>
                <w:noProof/>
                <w:lang w:eastAsia="ja-JP"/>
              </w:rPr>
              <w:t>will</w:t>
            </w:r>
            <w:r>
              <w:rPr>
                <w:noProof/>
                <w:lang w:eastAsia="ja-JP"/>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9628" w:rsidR="001E41F3" w:rsidRDefault="00557CFB">
            <w:pPr>
              <w:pStyle w:val="CRCoverPage"/>
              <w:spacing w:after="0"/>
              <w:ind w:left="100"/>
              <w:rPr>
                <w:noProof/>
              </w:rPr>
            </w:pPr>
            <w:r>
              <w:t>5.2.2.1.10, 5.2.2.2.10, 5.2.3.1.10, 5.2.3.2.10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D7F61" w:rsidR="001E41F3" w:rsidRDefault="00D80053">
            <w:pPr>
              <w:pStyle w:val="CRCoverPage"/>
              <w:spacing w:after="0"/>
              <w:ind w:left="100"/>
              <w:rPr>
                <w:noProof/>
              </w:rPr>
            </w:pPr>
            <w:r w:rsidRPr="00D80053">
              <w:rPr>
                <w:noProof/>
              </w:rPr>
              <w:t xml:space="preserve">Depending on RAN4 CR </w:t>
            </w:r>
            <w:r w:rsidR="0001293E" w:rsidRPr="0001293E">
              <w:rPr>
                <w:noProof/>
              </w:rPr>
              <w:t>R4-2407179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30590">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72A838" w14:textId="77777777" w:rsidR="007E07EA" w:rsidRPr="00F72CD4" w:rsidRDefault="007E07EA" w:rsidP="007E07EA">
      <w:pPr>
        <w:pStyle w:val="5"/>
      </w:pPr>
      <w:bookmarkStart w:id="1" w:name="_Toc84264588"/>
      <w:bookmarkStart w:id="2" w:name="_Toc90560715"/>
      <w:r w:rsidRPr="00F72CD4">
        <w:t>5.2.2.1.10</w:t>
      </w:r>
      <w:r w:rsidRPr="00F72CD4">
        <w:tab/>
        <w:t>2Rx FDD FR1 HST DPS performance</w:t>
      </w:r>
    </w:p>
    <w:p w14:paraId="64AC52EB" w14:textId="77777777" w:rsidR="007E07EA" w:rsidRPr="00F72CD4" w:rsidRDefault="007E07EA" w:rsidP="007E07EA">
      <w:pPr>
        <w:pStyle w:val="H6"/>
      </w:pPr>
      <w:r w:rsidRPr="00F72CD4">
        <w:t>5.2.2.1.10.0</w:t>
      </w:r>
      <w:r w:rsidRPr="00F72CD4">
        <w:tab/>
        <w:t>Minimum conformance requirements</w:t>
      </w:r>
    </w:p>
    <w:p w14:paraId="41F5F4C3"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5.2.2.1.10.0-3, with the test parameters defined in </w:t>
      </w:r>
      <w:r w:rsidRPr="00F72CD4">
        <w:rPr>
          <w:lang w:eastAsia="zh-CN"/>
        </w:rPr>
        <w:t>T</w:t>
      </w:r>
      <w:r w:rsidRPr="00F72CD4">
        <w:t xml:space="preserve">able 5.2.2.1.10.0-2 and the downlink physical channel setup according to </w:t>
      </w:r>
      <w:r w:rsidRPr="00F72CD4">
        <w:rPr>
          <w:lang w:eastAsia="zh-CN"/>
        </w:rPr>
        <w:t>Annex C.</w:t>
      </w:r>
      <w:r w:rsidRPr="00F72CD4">
        <w:t>2</w:t>
      </w:r>
      <w:r w:rsidRPr="00F72CD4">
        <w:rPr>
          <w:lang w:eastAsia="zh-CN"/>
        </w:rPr>
        <w:t>.1</w:t>
      </w:r>
      <w:r w:rsidRPr="00F72CD4">
        <w:t>.</w:t>
      </w:r>
    </w:p>
    <w:p w14:paraId="13BBAC31"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5.2.2.1.10.0-1</w:t>
      </w:r>
      <w:r w:rsidRPr="00F72CD4">
        <w:rPr>
          <w:lang w:eastAsia="zh-CN"/>
        </w:rPr>
        <w:t>.</w:t>
      </w:r>
    </w:p>
    <w:p w14:paraId="21C994FE" w14:textId="77777777" w:rsidR="007E07EA" w:rsidRPr="00F72CD4" w:rsidRDefault="007E07EA" w:rsidP="007E07EA">
      <w:pPr>
        <w:pStyle w:val="TH"/>
      </w:pPr>
      <w:r w:rsidRPr="00F72CD4">
        <w:t>Table 5.2.2.1.10.0-1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1FDEAD18"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4D6588CC"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4B3DE09C" w14:textId="77777777" w:rsidR="007E07EA" w:rsidRPr="00F72CD4" w:rsidRDefault="007E07EA" w:rsidP="001744A7">
            <w:pPr>
              <w:pStyle w:val="TAH"/>
            </w:pPr>
            <w:r w:rsidRPr="00F72CD4">
              <w:t>Test index</w:t>
            </w:r>
          </w:p>
        </w:tc>
      </w:tr>
      <w:tr w:rsidR="007E07EA" w:rsidRPr="00F72CD4" w14:paraId="0E234A73"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CA34530"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5EA2299D" w14:textId="77777777" w:rsidR="007E07EA" w:rsidRPr="00F72CD4" w:rsidRDefault="007E07EA" w:rsidP="001744A7">
            <w:pPr>
              <w:pStyle w:val="TAL"/>
              <w:rPr>
                <w:lang w:eastAsia="zh-CN"/>
              </w:rPr>
            </w:pPr>
            <w:r w:rsidRPr="00F72CD4">
              <w:t>1-1, 1-2</w:t>
            </w:r>
          </w:p>
        </w:tc>
      </w:tr>
    </w:tbl>
    <w:p w14:paraId="7AEBCC28" w14:textId="77777777" w:rsidR="007E07EA" w:rsidRPr="00F72CD4" w:rsidRDefault="007E07EA" w:rsidP="007E07EA"/>
    <w:p w14:paraId="43040514" w14:textId="77777777" w:rsidR="007E07EA" w:rsidRPr="00F72CD4" w:rsidRDefault="007E07EA" w:rsidP="007E07EA">
      <w:pPr>
        <w:pStyle w:val="TH"/>
      </w:pPr>
      <w:r w:rsidRPr="00F72CD4">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7E07EA" w:rsidRPr="00F72CD4" w14:paraId="5DF544F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C43B57F" w14:textId="77777777" w:rsidR="007E07EA" w:rsidRPr="00F72CD4" w:rsidRDefault="007E07EA" w:rsidP="001744A7">
            <w:pPr>
              <w:pStyle w:val="TAH"/>
            </w:pPr>
            <w:r w:rsidRPr="00F72CD4">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68BD3"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7EEA74" w14:textId="77777777" w:rsidR="007E07EA" w:rsidRPr="00F72CD4" w:rsidRDefault="007E07EA" w:rsidP="001744A7">
            <w:pPr>
              <w:pStyle w:val="TAH"/>
            </w:pPr>
            <w:r w:rsidRPr="00F72CD4">
              <w:t>Value</w:t>
            </w:r>
          </w:p>
        </w:tc>
      </w:tr>
      <w:tr w:rsidR="007E07EA" w:rsidRPr="00F72CD4" w14:paraId="2ECA22E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62EBD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EFDFDC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FDAC5C" w14:textId="77777777" w:rsidR="007E07EA" w:rsidRPr="00F72CD4" w:rsidRDefault="007E07EA" w:rsidP="001744A7">
            <w:pPr>
              <w:pStyle w:val="TAL"/>
            </w:pPr>
            <w:r w:rsidRPr="00F72CD4">
              <w:t>FDD</w:t>
            </w:r>
          </w:p>
        </w:tc>
      </w:tr>
      <w:tr w:rsidR="007E07EA" w:rsidRPr="00F72CD4" w14:paraId="3C95027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AAF8AD"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0912D42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6089D8" w14:textId="77777777" w:rsidR="007E07EA" w:rsidRPr="00F72CD4" w:rsidRDefault="007E07EA" w:rsidP="001744A7">
            <w:pPr>
              <w:pStyle w:val="TAL"/>
            </w:pPr>
            <w:r w:rsidRPr="00F72CD4">
              <w:t>1</w:t>
            </w:r>
          </w:p>
        </w:tc>
      </w:tr>
      <w:tr w:rsidR="007E07EA" w:rsidRPr="00F72CD4" w14:paraId="1B9283B0"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8CE873"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E4D5C"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4AAA842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9BF1A8" w14:textId="77777777" w:rsidR="007E07EA" w:rsidRPr="00F72CD4" w:rsidRDefault="007E07EA" w:rsidP="001744A7">
            <w:pPr>
              <w:pStyle w:val="TAL"/>
              <w:rPr>
                <w:vertAlign w:val="superscript"/>
              </w:rPr>
            </w:pPr>
            <w:r w:rsidRPr="00F72CD4">
              <w:t>Note 1</w:t>
            </w:r>
          </w:p>
        </w:tc>
      </w:tr>
      <w:tr w:rsidR="007E07EA" w:rsidRPr="00F72CD4" w14:paraId="12F02AB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ED2BF9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0DF194"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6FF9AB2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8090D" w14:textId="77777777" w:rsidR="007E07EA" w:rsidRPr="00F72CD4" w:rsidRDefault="007E07EA" w:rsidP="001744A7">
            <w:pPr>
              <w:pStyle w:val="TAL"/>
            </w:pPr>
            <w:r w:rsidRPr="00F72CD4">
              <w:t>Type A</w:t>
            </w:r>
          </w:p>
        </w:tc>
      </w:tr>
      <w:tr w:rsidR="007E07EA" w:rsidRPr="00F72CD4" w14:paraId="3899C7E2" w14:textId="77777777" w:rsidTr="001744A7">
        <w:trPr>
          <w:jc w:val="center"/>
        </w:trPr>
        <w:tc>
          <w:tcPr>
            <w:tcW w:w="0" w:type="auto"/>
            <w:tcBorders>
              <w:top w:val="nil"/>
              <w:left w:val="single" w:sz="4" w:space="0" w:color="auto"/>
              <w:bottom w:val="nil"/>
              <w:right w:val="single" w:sz="4" w:space="0" w:color="auto"/>
            </w:tcBorders>
            <w:vAlign w:val="center"/>
            <w:hideMark/>
          </w:tcPr>
          <w:p w14:paraId="22A4678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24A234"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506F578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7E413E" w14:textId="77777777" w:rsidR="007E07EA" w:rsidRPr="00F72CD4" w:rsidRDefault="007E07EA" w:rsidP="001744A7">
            <w:pPr>
              <w:pStyle w:val="TAL"/>
            </w:pPr>
            <w:r w:rsidRPr="00F72CD4">
              <w:t>0</w:t>
            </w:r>
          </w:p>
        </w:tc>
      </w:tr>
      <w:tr w:rsidR="007E07EA" w:rsidRPr="00F72CD4" w14:paraId="52AB011D" w14:textId="77777777" w:rsidTr="001744A7">
        <w:trPr>
          <w:jc w:val="center"/>
        </w:trPr>
        <w:tc>
          <w:tcPr>
            <w:tcW w:w="0" w:type="auto"/>
            <w:tcBorders>
              <w:top w:val="nil"/>
              <w:left w:val="single" w:sz="4" w:space="0" w:color="auto"/>
              <w:bottom w:val="nil"/>
              <w:right w:val="single" w:sz="4" w:space="0" w:color="auto"/>
            </w:tcBorders>
            <w:vAlign w:val="center"/>
            <w:hideMark/>
          </w:tcPr>
          <w:p w14:paraId="7E95F33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00461"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AD4EC0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70C7BB" w14:textId="77777777" w:rsidR="007E07EA" w:rsidRPr="00F72CD4" w:rsidRDefault="007E07EA" w:rsidP="001744A7">
            <w:pPr>
              <w:pStyle w:val="TAL"/>
            </w:pPr>
            <w:r w:rsidRPr="00F72CD4">
              <w:t>2</w:t>
            </w:r>
          </w:p>
        </w:tc>
      </w:tr>
      <w:tr w:rsidR="007E07EA" w:rsidRPr="00F72CD4" w14:paraId="33B6A654" w14:textId="77777777" w:rsidTr="001744A7">
        <w:trPr>
          <w:jc w:val="center"/>
        </w:trPr>
        <w:tc>
          <w:tcPr>
            <w:tcW w:w="0" w:type="auto"/>
            <w:tcBorders>
              <w:top w:val="nil"/>
              <w:left w:val="single" w:sz="4" w:space="0" w:color="auto"/>
              <w:bottom w:val="nil"/>
              <w:right w:val="single" w:sz="4" w:space="0" w:color="auto"/>
            </w:tcBorders>
            <w:vAlign w:val="center"/>
            <w:hideMark/>
          </w:tcPr>
          <w:p w14:paraId="05568783"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95520"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0C6390B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2B4232F" w14:textId="77777777" w:rsidR="007E07EA" w:rsidRPr="00F72CD4" w:rsidRDefault="007E07EA" w:rsidP="001744A7">
            <w:pPr>
              <w:pStyle w:val="TAL"/>
            </w:pPr>
            <w:r w:rsidRPr="00F72CD4">
              <w:t>12</w:t>
            </w:r>
          </w:p>
        </w:tc>
      </w:tr>
      <w:tr w:rsidR="007E07EA" w:rsidRPr="00F72CD4" w14:paraId="0C35B4BF" w14:textId="77777777" w:rsidTr="001744A7">
        <w:trPr>
          <w:jc w:val="center"/>
        </w:trPr>
        <w:tc>
          <w:tcPr>
            <w:tcW w:w="0" w:type="auto"/>
            <w:tcBorders>
              <w:top w:val="nil"/>
              <w:left w:val="single" w:sz="4" w:space="0" w:color="auto"/>
              <w:bottom w:val="nil"/>
              <w:right w:val="single" w:sz="4" w:space="0" w:color="auto"/>
            </w:tcBorders>
            <w:vAlign w:val="center"/>
            <w:hideMark/>
          </w:tcPr>
          <w:p w14:paraId="0117BFB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23868"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46DAA35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B9BA87" w14:textId="77777777" w:rsidR="007E07EA" w:rsidRPr="00F72CD4" w:rsidRDefault="007E07EA" w:rsidP="001744A7">
            <w:pPr>
              <w:pStyle w:val="TAL"/>
            </w:pPr>
            <w:r w:rsidRPr="00F72CD4">
              <w:t>1</w:t>
            </w:r>
          </w:p>
        </w:tc>
      </w:tr>
      <w:tr w:rsidR="007E07EA" w:rsidRPr="00F72CD4" w14:paraId="3317C5ED" w14:textId="77777777" w:rsidTr="001744A7">
        <w:trPr>
          <w:jc w:val="center"/>
        </w:trPr>
        <w:tc>
          <w:tcPr>
            <w:tcW w:w="0" w:type="auto"/>
            <w:tcBorders>
              <w:top w:val="nil"/>
              <w:left w:val="single" w:sz="4" w:space="0" w:color="auto"/>
              <w:bottom w:val="nil"/>
              <w:right w:val="single" w:sz="4" w:space="0" w:color="auto"/>
            </w:tcBorders>
            <w:vAlign w:val="center"/>
            <w:hideMark/>
          </w:tcPr>
          <w:p w14:paraId="0363C5D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9F418"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406038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21E78" w14:textId="77777777" w:rsidR="007E07EA" w:rsidRPr="00F72CD4" w:rsidRDefault="007E07EA" w:rsidP="001744A7">
            <w:pPr>
              <w:pStyle w:val="TAL"/>
            </w:pPr>
            <w:r w:rsidRPr="00F72CD4">
              <w:t>Static</w:t>
            </w:r>
          </w:p>
        </w:tc>
      </w:tr>
      <w:tr w:rsidR="007E07EA" w:rsidRPr="00F72CD4" w14:paraId="4AF96D09" w14:textId="77777777" w:rsidTr="001744A7">
        <w:trPr>
          <w:jc w:val="center"/>
        </w:trPr>
        <w:tc>
          <w:tcPr>
            <w:tcW w:w="0" w:type="auto"/>
            <w:tcBorders>
              <w:top w:val="nil"/>
              <w:left w:val="single" w:sz="4" w:space="0" w:color="auto"/>
              <w:bottom w:val="nil"/>
              <w:right w:val="single" w:sz="4" w:space="0" w:color="auto"/>
            </w:tcBorders>
            <w:vAlign w:val="center"/>
            <w:hideMark/>
          </w:tcPr>
          <w:p w14:paraId="3210D0F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2D7297"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4C91E30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C0152F" w14:textId="77777777" w:rsidR="007E07EA" w:rsidRPr="00F72CD4" w:rsidRDefault="007E07EA" w:rsidP="001744A7">
            <w:pPr>
              <w:pStyle w:val="TAL"/>
            </w:pPr>
            <w:r w:rsidRPr="00F72CD4">
              <w:t>2</w:t>
            </w:r>
          </w:p>
        </w:tc>
      </w:tr>
      <w:tr w:rsidR="007E07EA" w:rsidRPr="00F72CD4" w14:paraId="0F2201B4" w14:textId="77777777" w:rsidTr="001744A7">
        <w:trPr>
          <w:jc w:val="center"/>
        </w:trPr>
        <w:tc>
          <w:tcPr>
            <w:tcW w:w="0" w:type="auto"/>
            <w:tcBorders>
              <w:top w:val="nil"/>
              <w:left w:val="single" w:sz="4" w:space="0" w:color="auto"/>
              <w:bottom w:val="nil"/>
              <w:right w:val="single" w:sz="4" w:space="0" w:color="auto"/>
            </w:tcBorders>
            <w:vAlign w:val="center"/>
            <w:hideMark/>
          </w:tcPr>
          <w:p w14:paraId="5DD8DE9D"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E11FE6"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4E91A5DA"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4947A3B" w14:textId="77777777" w:rsidR="007E07EA" w:rsidRPr="00F72CD4" w:rsidRDefault="007E07EA" w:rsidP="001744A7">
            <w:pPr>
              <w:pStyle w:val="TAL"/>
            </w:pPr>
            <w:r w:rsidRPr="00F72CD4">
              <w:t>Type 0</w:t>
            </w:r>
          </w:p>
        </w:tc>
      </w:tr>
      <w:tr w:rsidR="007E07EA" w:rsidRPr="00F72CD4" w14:paraId="6970E7C6" w14:textId="77777777" w:rsidTr="001744A7">
        <w:trPr>
          <w:jc w:val="center"/>
        </w:trPr>
        <w:tc>
          <w:tcPr>
            <w:tcW w:w="0" w:type="auto"/>
            <w:tcBorders>
              <w:top w:val="nil"/>
              <w:left w:val="single" w:sz="4" w:space="0" w:color="auto"/>
              <w:bottom w:val="nil"/>
              <w:right w:val="single" w:sz="4" w:space="0" w:color="auto"/>
            </w:tcBorders>
            <w:vAlign w:val="center"/>
            <w:hideMark/>
          </w:tcPr>
          <w:p w14:paraId="26A808D2"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71D22"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69D567B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F87A19" w14:textId="77777777" w:rsidR="007E07EA" w:rsidRPr="00F72CD4" w:rsidRDefault="007E07EA" w:rsidP="001744A7">
            <w:pPr>
              <w:pStyle w:val="TAL"/>
            </w:pPr>
            <w:r w:rsidRPr="00F72CD4">
              <w:rPr>
                <w:lang w:eastAsia="zh-CN"/>
              </w:rPr>
              <w:t>Config2</w:t>
            </w:r>
          </w:p>
        </w:tc>
      </w:tr>
      <w:tr w:rsidR="007E07EA" w:rsidRPr="00F72CD4" w14:paraId="1F0BC76C" w14:textId="77777777" w:rsidTr="001744A7">
        <w:trPr>
          <w:jc w:val="center"/>
        </w:trPr>
        <w:tc>
          <w:tcPr>
            <w:tcW w:w="0" w:type="auto"/>
            <w:tcBorders>
              <w:top w:val="nil"/>
              <w:left w:val="single" w:sz="4" w:space="0" w:color="auto"/>
              <w:bottom w:val="nil"/>
              <w:right w:val="single" w:sz="4" w:space="0" w:color="auto"/>
            </w:tcBorders>
            <w:vAlign w:val="center"/>
            <w:hideMark/>
          </w:tcPr>
          <w:p w14:paraId="2B7876D7"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3DCC3"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42E90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25B7E0" w14:textId="77777777" w:rsidR="007E07EA" w:rsidRPr="00F72CD4" w:rsidRDefault="007E07EA" w:rsidP="001744A7">
            <w:pPr>
              <w:pStyle w:val="TAL"/>
            </w:pPr>
            <w:r w:rsidRPr="00F72CD4">
              <w:t>Non-interleaved</w:t>
            </w:r>
          </w:p>
        </w:tc>
      </w:tr>
      <w:tr w:rsidR="007E07EA" w:rsidRPr="00F72CD4" w14:paraId="46E8966F" w14:textId="77777777" w:rsidTr="001744A7">
        <w:trPr>
          <w:jc w:val="center"/>
        </w:trPr>
        <w:tc>
          <w:tcPr>
            <w:tcW w:w="0" w:type="auto"/>
            <w:tcBorders>
              <w:top w:val="nil"/>
              <w:left w:val="single" w:sz="4" w:space="0" w:color="auto"/>
              <w:bottom w:val="nil"/>
              <w:right w:val="single" w:sz="4" w:space="0" w:color="auto"/>
            </w:tcBorders>
            <w:vAlign w:val="center"/>
            <w:hideMark/>
          </w:tcPr>
          <w:p w14:paraId="21EE32C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F37F"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46CD2B7C"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80A1C32" w14:textId="77777777" w:rsidR="007E07EA" w:rsidRPr="00F72CD4" w:rsidRDefault="007E07EA" w:rsidP="001744A7">
            <w:pPr>
              <w:pStyle w:val="TAL"/>
            </w:pPr>
            <w:r w:rsidRPr="00F72CD4">
              <w:t>N/A</w:t>
            </w:r>
          </w:p>
        </w:tc>
      </w:tr>
      <w:tr w:rsidR="007E07EA" w:rsidRPr="00F72CD4" w14:paraId="4F8130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3E00C3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41AFC4"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6400A98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736F4A" w14:textId="77777777" w:rsidR="007E07EA" w:rsidRPr="00F72CD4" w:rsidRDefault="007E07EA" w:rsidP="001744A7">
            <w:pPr>
              <w:pStyle w:val="TAL"/>
            </w:pPr>
            <w:r w:rsidRPr="00F72CD4">
              <w:t>Note 1</w:t>
            </w:r>
          </w:p>
        </w:tc>
      </w:tr>
      <w:tr w:rsidR="007E07EA" w:rsidRPr="00F72CD4" w14:paraId="6A3DE9C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A3E6257"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F7B92"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244735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708DE1E" w14:textId="77777777" w:rsidR="007E07EA" w:rsidRPr="00F72CD4" w:rsidRDefault="007E07EA" w:rsidP="001744A7">
            <w:pPr>
              <w:pStyle w:val="TAL"/>
            </w:pPr>
            <w:r w:rsidRPr="00F72CD4">
              <w:t>Type 1</w:t>
            </w:r>
          </w:p>
        </w:tc>
      </w:tr>
      <w:tr w:rsidR="007E07EA" w:rsidRPr="00F72CD4" w14:paraId="3170682D" w14:textId="77777777" w:rsidTr="001744A7">
        <w:trPr>
          <w:jc w:val="center"/>
        </w:trPr>
        <w:tc>
          <w:tcPr>
            <w:tcW w:w="0" w:type="auto"/>
            <w:tcBorders>
              <w:top w:val="nil"/>
              <w:left w:val="single" w:sz="4" w:space="0" w:color="auto"/>
              <w:bottom w:val="nil"/>
              <w:right w:val="single" w:sz="4" w:space="0" w:color="auto"/>
            </w:tcBorders>
            <w:vAlign w:val="center"/>
            <w:hideMark/>
          </w:tcPr>
          <w:p w14:paraId="643D8E8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9246E2"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0EB624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A3C2AD" w14:textId="77777777" w:rsidR="007E07EA" w:rsidRPr="00F72CD4" w:rsidRDefault="007E07EA" w:rsidP="001744A7">
            <w:pPr>
              <w:pStyle w:val="TAL"/>
            </w:pPr>
            <w:r w:rsidRPr="00F72CD4">
              <w:t>2</w:t>
            </w:r>
          </w:p>
        </w:tc>
      </w:tr>
      <w:tr w:rsidR="007E07EA" w:rsidRPr="00F72CD4" w14:paraId="512E8260"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40594D9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3032F"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79DEDA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B3EA40" w14:textId="77777777" w:rsidR="007E07EA" w:rsidRPr="00F72CD4" w:rsidRDefault="007E07EA" w:rsidP="001744A7">
            <w:pPr>
              <w:pStyle w:val="TAL"/>
              <w:rPr>
                <w:lang w:eastAsia="zh-CN"/>
              </w:rPr>
            </w:pPr>
            <w:r w:rsidRPr="00F72CD4">
              <w:rPr>
                <w:lang w:eastAsia="zh-CN"/>
              </w:rPr>
              <w:t>1</w:t>
            </w:r>
          </w:p>
        </w:tc>
      </w:tr>
      <w:tr w:rsidR="007E07EA" w:rsidRPr="00F72CD4" w14:paraId="573F10D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4C70A6"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0F8A46A2"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46C45C6A"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1A331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27E56E" w14:textId="77777777" w:rsidR="007E07EA" w:rsidRPr="00F72CD4" w:rsidRDefault="007E07EA" w:rsidP="001744A7">
            <w:pPr>
              <w:pStyle w:val="TAL"/>
            </w:pPr>
            <w:r w:rsidRPr="00F72CD4">
              <w:t>l</w:t>
            </w:r>
            <w:r w:rsidRPr="00F72CD4">
              <w:rPr>
                <w:vertAlign w:val="subscript"/>
              </w:rPr>
              <w:t>0</w:t>
            </w:r>
            <w:r w:rsidRPr="00F72CD4">
              <w:t xml:space="preserve"> = 5 for CSI-RS resource 1 and 3</w:t>
            </w:r>
          </w:p>
          <w:p w14:paraId="23999D95" w14:textId="77777777" w:rsidR="007E07EA" w:rsidRPr="00F72CD4" w:rsidRDefault="007E07EA" w:rsidP="001744A7">
            <w:pPr>
              <w:pStyle w:val="TAL"/>
            </w:pPr>
            <w:r w:rsidRPr="00F72CD4">
              <w:t>l</w:t>
            </w:r>
            <w:r w:rsidRPr="00F72CD4">
              <w:rPr>
                <w:vertAlign w:val="subscript"/>
              </w:rPr>
              <w:t>0</w:t>
            </w:r>
            <w:r w:rsidRPr="00F72CD4">
              <w:t xml:space="preserve"> = 9 for CSI-RS resource 2 and 4</w:t>
            </w:r>
          </w:p>
        </w:tc>
      </w:tr>
      <w:tr w:rsidR="007E07EA" w:rsidRPr="00F72CD4" w14:paraId="043ED7DA" w14:textId="77777777" w:rsidTr="001744A7">
        <w:trPr>
          <w:jc w:val="center"/>
        </w:trPr>
        <w:tc>
          <w:tcPr>
            <w:tcW w:w="0" w:type="auto"/>
            <w:tcBorders>
              <w:top w:val="nil"/>
              <w:left w:val="single" w:sz="4" w:space="0" w:color="auto"/>
              <w:bottom w:val="nil"/>
              <w:right w:val="single" w:sz="4" w:space="0" w:color="auto"/>
            </w:tcBorders>
            <w:vAlign w:val="center"/>
          </w:tcPr>
          <w:p w14:paraId="29757B98"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B13433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7973C"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741C059"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07CF138" w14:textId="77777777" w:rsidR="007E07EA" w:rsidRPr="00F72CD4" w:rsidRDefault="007E07EA" w:rsidP="001744A7">
            <w:pPr>
              <w:pStyle w:val="TAL"/>
            </w:pPr>
            <w:r w:rsidRPr="00F72CD4">
              <w:t>10 for CSI-RS resource 1,2,3,4.</w:t>
            </w:r>
          </w:p>
        </w:tc>
      </w:tr>
      <w:tr w:rsidR="007E07EA" w:rsidRPr="00F72CD4" w14:paraId="65C18A58" w14:textId="77777777" w:rsidTr="001744A7">
        <w:trPr>
          <w:jc w:val="center"/>
        </w:trPr>
        <w:tc>
          <w:tcPr>
            <w:tcW w:w="0" w:type="auto"/>
            <w:tcBorders>
              <w:top w:val="nil"/>
              <w:left w:val="single" w:sz="4" w:space="0" w:color="auto"/>
              <w:bottom w:val="nil"/>
              <w:right w:val="single" w:sz="4" w:space="0" w:color="auto"/>
            </w:tcBorders>
            <w:vAlign w:val="center"/>
            <w:hideMark/>
          </w:tcPr>
          <w:p w14:paraId="79EB65E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56B0AF4C"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1DDE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0EC062C"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9B5927D" w14:textId="77777777" w:rsidR="007E07EA" w:rsidRPr="00F72CD4" w:rsidRDefault="007E07EA" w:rsidP="001744A7">
            <w:pPr>
              <w:pStyle w:val="TAL"/>
            </w:pPr>
            <w:r w:rsidRPr="00F72CD4">
              <w:t>1 for CSI-RS resource 1 and 2</w:t>
            </w:r>
            <w:r w:rsidRPr="00F72CD4">
              <w:br/>
              <w:t>2 for CSI-RS resource 3 and 4</w:t>
            </w:r>
          </w:p>
        </w:tc>
      </w:tr>
      <w:tr w:rsidR="007E07EA" w:rsidRPr="00F72CD4" w14:paraId="05C22A68" w14:textId="77777777" w:rsidTr="001744A7">
        <w:trPr>
          <w:jc w:val="center"/>
        </w:trPr>
        <w:tc>
          <w:tcPr>
            <w:tcW w:w="0" w:type="auto"/>
            <w:tcBorders>
              <w:top w:val="nil"/>
              <w:left w:val="single" w:sz="4" w:space="0" w:color="auto"/>
              <w:bottom w:val="nil"/>
              <w:right w:val="single" w:sz="4" w:space="0" w:color="auto"/>
            </w:tcBorders>
            <w:vAlign w:val="center"/>
          </w:tcPr>
          <w:p w14:paraId="4CE53001"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F6F6EA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F3EF47"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92F59F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9C785B" w14:textId="77777777" w:rsidR="007E07EA" w:rsidRPr="00F72CD4" w:rsidRDefault="007E07EA" w:rsidP="001744A7">
            <w:pPr>
              <w:pStyle w:val="TAL"/>
            </w:pPr>
            <w:r w:rsidRPr="00F72CD4">
              <w:t>TCI state #2</w:t>
            </w:r>
          </w:p>
        </w:tc>
      </w:tr>
      <w:tr w:rsidR="007E07EA" w:rsidRPr="00F72CD4" w14:paraId="26E49B27" w14:textId="77777777" w:rsidTr="001744A7">
        <w:trPr>
          <w:jc w:val="center"/>
        </w:trPr>
        <w:tc>
          <w:tcPr>
            <w:tcW w:w="0" w:type="auto"/>
            <w:tcBorders>
              <w:top w:val="nil"/>
              <w:left w:val="single" w:sz="4" w:space="0" w:color="auto"/>
              <w:bottom w:val="nil"/>
              <w:right w:val="single" w:sz="4" w:space="0" w:color="auto"/>
            </w:tcBorders>
            <w:vAlign w:val="center"/>
            <w:hideMark/>
          </w:tcPr>
          <w:p w14:paraId="04E1881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5B2F7A14"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476B3E49"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415B5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5B3814" w14:textId="77777777" w:rsidR="007E07EA" w:rsidRPr="00F72CD4" w:rsidRDefault="007E07EA" w:rsidP="001744A7">
            <w:pPr>
              <w:pStyle w:val="TAL"/>
            </w:pPr>
            <w:r w:rsidRPr="00F72CD4">
              <w:t>l</w:t>
            </w:r>
            <w:r w:rsidRPr="00F72CD4">
              <w:rPr>
                <w:vertAlign w:val="subscript"/>
              </w:rPr>
              <w:t>0</w:t>
            </w:r>
            <w:r w:rsidRPr="00F72CD4">
              <w:t xml:space="preserve"> = 6 for CSI-RS resource 5 and 6</w:t>
            </w:r>
          </w:p>
          <w:p w14:paraId="0C835F1D" w14:textId="77777777" w:rsidR="007E07EA" w:rsidRPr="00F72CD4" w:rsidRDefault="007E07EA" w:rsidP="001744A7">
            <w:pPr>
              <w:pStyle w:val="TAL"/>
            </w:pPr>
            <w:r w:rsidRPr="00F72CD4">
              <w:t>l</w:t>
            </w:r>
            <w:r w:rsidRPr="00F72CD4">
              <w:rPr>
                <w:vertAlign w:val="subscript"/>
              </w:rPr>
              <w:t>0</w:t>
            </w:r>
            <w:r w:rsidRPr="00F72CD4">
              <w:t xml:space="preserve"> = 10 for CSI-RS resource 7 and 8</w:t>
            </w:r>
          </w:p>
        </w:tc>
      </w:tr>
      <w:tr w:rsidR="007E07EA" w:rsidRPr="00F72CD4" w14:paraId="40080890" w14:textId="77777777" w:rsidTr="001744A7">
        <w:trPr>
          <w:jc w:val="center"/>
        </w:trPr>
        <w:tc>
          <w:tcPr>
            <w:tcW w:w="0" w:type="auto"/>
            <w:tcBorders>
              <w:top w:val="nil"/>
              <w:left w:val="single" w:sz="4" w:space="0" w:color="auto"/>
              <w:bottom w:val="nil"/>
              <w:right w:val="single" w:sz="4" w:space="0" w:color="auto"/>
            </w:tcBorders>
            <w:vAlign w:val="center"/>
          </w:tcPr>
          <w:p w14:paraId="2B20E2D0"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7AA0F8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21F82"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321F8EED"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FBAE59F" w14:textId="77777777" w:rsidR="007E07EA" w:rsidRPr="00F72CD4" w:rsidRDefault="007E07EA" w:rsidP="001744A7">
            <w:pPr>
              <w:pStyle w:val="TAL"/>
            </w:pPr>
            <w:r w:rsidRPr="00F72CD4">
              <w:t>10 for CSI-RS resource 5,6,7,8.</w:t>
            </w:r>
          </w:p>
        </w:tc>
      </w:tr>
      <w:tr w:rsidR="007E07EA" w:rsidRPr="00F72CD4" w14:paraId="35417EB0" w14:textId="77777777" w:rsidTr="001744A7">
        <w:trPr>
          <w:jc w:val="center"/>
        </w:trPr>
        <w:tc>
          <w:tcPr>
            <w:tcW w:w="0" w:type="auto"/>
            <w:tcBorders>
              <w:top w:val="nil"/>
              <w:left w:val="single" w:sz="4" w:space="0" w:color="auto"/>
              <w:bottom w:val="nil"/>
              <w:right w:val="single" w:sz="4" w:space="0" w:color="auto"/>
            </w:tcBorders>
            <w:vAlign w:val="center"/>
            <w:hideMark/>
          </w:tcPr>
          <w:p w14:paraId="0F3D4346"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3C4A886E"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60C00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4B46F44"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91D548D" w14:textId="77777777" w:rsidR="007E07EA" w:rsidRPr="00F72CD4" w:rsidRDefault="007E07EA" w:rsidP="001744A7">
            <w:pPr>
              <w:pStyle w:val="TAL"/>
            </w:pPr>
            <w:r w:rsidRPr="00F72CD4">
              <w:t>1 for CSI-RS resource 5 and 6</w:t>
            </w:r>
            <w:r w:rsidRPr="00F72CD4">
              <w:br/>
              <w:t>2 for CSI-RS resource 7 and 8</w:t>
            </w:r>
          </w:p>
        </w:tc>
      </w:tr>
      <w:tr w:rsidR="007E07EA" w:rsidRPr="00F72CD4" w14:paraId="60A6F9C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CA5FB2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6A00EF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BA5E5"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DC845F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31E83B" w14:textId="77777777" w:rsidR="007E07EA" w:rsidRPr="00F72CD4" w:rsidRDefault="007E07EA" w:rsidP="001744A7">
            <w:pPr>
              <w:pStyle w:val="TAL"/>
            </w:pPr>
            <w:r w:rsidRPr="00F72CD4">
              <w:t>TCI state #3</w:t>
            </w:r>
          </w:p>
        </w:tc>
      </w:tr>
      <w:tr w:rsidR="007E07EA" w:rsidRPr="00F72CD4" w14:paraId="55B1AA4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0C9E333"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5C1DD811"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FF6FB62"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116E9E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17C372" w14:textId="77777777" w:rsidR="007E07EA" w:rsidRPr="00F72CD4" w:rsidRDefault="007E07EA" w:rsidP="001744A7">
            <w:pPr>
              <w:pStyle w:val="TAL"/>
            </w:pPr>
            <w:r w:rsidRPr="00F72CD4">
              <w:t>l</w:t>
            </w:r>
            <w:r w:rsidRPr="00F72CD4">
              <w:rPr>
                <w:vertAlign w:val="subscript"/>
              </w:rPr>
              <w:t>0</w:t>
            </w:r>
            <w:r w:rsidRPr="00F72CD4">
              <w:t xml:space="preserve"> = 12</w:t>
            </w:r>
          </w:p>
        </w:tc>
      </w:tr>
      <w:tr w:rsidR="007E07EA" w:rsidRPr="00F72CD4" w14:paraId="71CD3B0E" w14:textId="77777777" w:rsidTr="001744A7">
        <w:trPr>
          <w:jc w:val="center"/>
        </w:trPr>
        <w:tc>
          <w:tcPr>
            <w:tcW w:w="0" w:type="auto"/>
            <w:tcBorders>
              <w:top w:val="nil"/>
              <w:left w:val="single" w:sz="4" w:space="0" w:color="auto"/>
              <w:bottom w:val="nil"/>
              <w:right w:val="single" w:sz="4" w:space="0" w:color="auto"/>
            </w:tcBorders>
            <w:vAlign w:val="center"/>
          </w:tcPr>
          <w:p w14:paraId="1BDF4D87"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60ADE9B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EB073E"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818420"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4B6BF15" w14:textId="77777777" w:rsidR="007E07EA" w:rsidRPr="00F72CD4" w:rsidRDefault="007E07EA" w:rsidP="001744A7">
            <w:pPr>
              <w:pStyle w:val="TAL"/>
            </w:pPr>
            <w:r w:rsidRPr="00F72CD4">
              <w:t>20</w:t>
            </w:r>
          </w:p>
        </w:tc>
      </w:tr>
      <w:tr w:rsidR="007E07EA" w:rsidRPr="00F72CD4" w14:paraId="0C9854B9" w14:textId="77777777" w:rsidTr="001744A7">
        <w:trPr>
          <w:jc w:val="center"/>
        </w:trPr>
        <w:tc>
          <w:tcPr>
            <w:tcW w:w="0" w:type="auto"/>
            <w:tcBorders>
              <w:top w:val="nil"/>
              <w:left w:val="single" w:sz="4" w:space="0" w:color="auto"/>
              <w:bottom w:val="nil"/>
              <w:right w:val="single" w:sz="4" w:space="0" w:color="auto"/>
            </w:tcBorders>
            <w:vAlign w:val="center"/>
            <w:hideMark/>
          </w:tcPr>
          <w:p w14:paraId="695F6B4A"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0CA3E29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91D4B"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58257693"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42C550" w14:textId="77777777" w:rsidR="007E07EA" w:rsidRPr="00F72CD4" w:rsidRDefault="007E07EA" w:rsidP="001744A7">
            <w:pPr>
              <w:pStyle w:val="TAL"/>
            </w:pPr>
            <w:r w:rsidRPr="00F72CD4">
              <w:t>0</w:t>
            </w:r>
          </w:p>
        </w:tc>
      </w:tr>
      <w:tr w:rsidR="007E07EA" w:rsidRPr="00F72CD4" w14:paraId="378B9D6F" w14:textId="77777777" w:rsidTr="001744A7">
        <w:trPr>
          <w:jc w:val="center"/>
        </w:trPr>
        <w:tc>
          <w:tcPr>
            <w:tcW w:w="0" w:type="auto"/>
            <w:tcBorders>
              <w:top w:val="nil"/>
              <w:left w:val="single" w:sz="4" w:space="0" w:color="auto"/>
              <w:bottom w:val="nil"/>
              <w:right w:val="single" w:sz="4" w:space="0" w:color="auto"/>
            </w:tcBorders>
            <w:vAlign w:val="center"/>
          </w:tcPr>
          <w:p w14:paraId="4AF6FBB2"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022C83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688734"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3217B4D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80F032" w14:textId="77777777" w:rsidR="007E07EA" w:rsidRPr="00F72CD4" w:rsidRDefault="007E07EA" w:rsidP="001744A7">
            <w:pPr>
              <w:pStyle w:val="TAL"/>
            </w:pPr>
            <w:r w:rsidRPr="00F72CD4">
              <w:t>TCI state #0</w:t>
            </w:r>
          </w:p>
        </w:tc>
      </w:tr>
      <w:tr w:rsidR="007E07EA" w:rsidRPr="00F72CD4" w14:paraId="2B18C8F4" w14:textId="77777777" w:rsidTr="001744A7">
        <w:trPr>
          <w:jc w:val="center"/>
        </w:trPr>
        <w:tc>
          <w:tcPr>
            <w:tcW w:w="0" w:type="auto"/>
            <w:tcBorders>
              <w:top w:val="nil"/>
              <w:left w:val="single" w:sz="4" w:space="0" w:color="auto"/>
              <w:bottom w:val="nil"/>
              <w:right w:val="single" w:sz="4" w:space="0" w:color="auto"/>
            </w:tcBorders>
            <w:vAlign w:val="center"/>
            <w:hideMark/>
          </w:tcPr>
          <w:p w14:paraId="02237B0D"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6345F64"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423C459D"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D47710D"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C8D178" w14:textId="77777777" w:rsidR="007E07EA" w:rsidRPr="00F72CD4" w:rsidRDefault="007E07EA" w:rsidP="001744A7">
            <w:pPr>
              <w:pStyle w:val="TAL"/>
            </w:pPr>
            <w:r w:rsidRPr="00F72CD4">
              <w:t>l</w:t>
            </w:r>
            <w:r w:rsidRPr="00F72CD4">
              <w:rPr>
                <w:vertAlign w:val="subscript"/>
              </w:rPr>
              <w:t>0</w:t>
            </w:r>
            <w:r w:rsidRPr="00F72CD4">
              <w:t xml:space="preserve"> = 13</w:t>
            </w:r>
          </w:p>
        </w:tc>
      </w:tr>
      <w:tr w:rsidR="007E07EA" w:rsidRPr="00F72CD4" w14:paraId="4AF08299" w14:textId="77777777" w:rsidTr="001744A7">
        <w:trPr>
          <w:jc w:val="center"/>
        </w:trPr>
        <w:tc>
          <w:tcPr>
            <w:tcW w:w="0" w:type="auto"/>
            <w:tcBorders>
              <w:top w:val="nil"/>
              <w:left w:val="single" w:sz="4" w:space="0" w:color="auto"/>
              <w:bottom w:val="nil"/>
              <w:right w:val="single" w:sz="4" w:space="0" w:color="auto"/>
            </w:tcBorders>
            <w:vAlign w:val="center"/>
          </w:tcPr>
          <w:p w14:paraId="70E202BE"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2990258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C0169"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73CEE56B"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34436A0" w14:textId="77777777" w:rsidR="007E07EA" w:rsidRPr="00F72CD4" w:rsidRDefault="007E07EA" w:rsidP="001744A7">
            <w:pPr>
              <w:pStyle w:val="TAL"/>
            </w:pPr>
            <w:r w:rsidRPr="00F72CD4">
              <w:t>20</w:t>
            </w:r>
          </w:p>
        </w:tc>
      </w:tr>
      <w:tr w:rsidR="007E07EA" w:rsidRPr="00F72CD4" w14:paraId="1F387BA9" w14:textId="77777777" w:rsidTr="001744A7">
        <w:trPr>
          <w:jc w:val="center"/>
        </w:trPr>
        <w:tc>
          <w:tcPr>
            <w:tcW w:w="0" w:type="auto"/>
            <w:tcBorders>
              <w:top w:val="nil"/>
              <w:left w:val="single" w:sz="4" w:space="0" w:color="auto"/>
              <w:bottom w:val="nil"/>
              <w:right w:val="single" w:sz="4" w:space="0" w:color="auto"/>
            </w:tcBorders>
            <w:vAlign w:val="center"/>
            <w:hideMark/>
          </w:tcPr>
          <w:p w14:paraId="07CF05B2"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hideMark/>
          </w:tcPr>
          <w:p w14:paraId="2C1A368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AFA71"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2E567E45" w14:textId="77777777" w:rsidR="007E07EA" w:rsidRPr="00F72CD4" w:rsidRDefault="007E07EA" w:rsidP="001744A7">
            <w:pPr>
              <w:pStyle w:val="TAL"/>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736DFE7" w14:textId="77777777" w:rsidR="007E07EA" w:rsidRPr="00F72CD4" w:rsidRDefault="007E07EA" w:rsidP="001744A7">
            <w:pPr>
              <w:pStyle w:val="TAL"/>
            </w:pPr>
            <w:r w:rsidRPr="00F72CD4">
              <w:t>0</w:t>
            </w:r>
          </w:p>
        </w:tc>
      </w:tr>
      <w:tr w:rsidR="007E07EA" w:rsidRPr="00F72CD4" w14:paraId="3FDA86EA"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54ECB498"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7D91FE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F3D2"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F9EAD83"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73358F" w14:textId="77777777" w:rsidR="007E07EA" w:rsidRPr="00F72CD4" w:rsidRDefault="007E07EA" w:rsidP="001744A7">
            <w:pPr>
              <w:pStyle w:val="TAL"/>
            </w:pPr>
            <w:r w:rsidRPr="00F72CD4">
              <w:t>TCI state #1</w:t>
            </w:r>
          </w:p>
        </w:tc>
      </w:tr>
      <w:tr w:rsidR="007E07EA" w:rsidRPr="00F72CD4" w14:paraId="7B39C02F"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D76A24A"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B3CBE3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E27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752396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70675A" w14:textId="77777777" w:rsidR="007E07EA" w:rsidRPr="00F72CD4" w:rsidRDefault="007E07EA" w:rsidP="001744A7">
            <w:pPr>
              <w:pStyle w:val="TAL"/>
            </w:pPr>
            <w:r w:rsidRPr="00F72CD4">
              <w:t>CSI-RS resource 1 from 'CSI-RS for tracking Resource set #1' configuration</w:t>
            </w:r>
          </w:p>
        </w:tc>
      </w:tr>
      <w:tr w:rsidR="007E07EA" w:rsidRPr="00F72CD4" w14:paraId="35BA0C0C" w14:textId="77777777" w:rsidTr="001744A7">
        <w:trPr>
          <w:jc w:val="center"/>
        </w:trPr>
        <w:tc>
          <w:tcPr>
            <w:tcW w:w="0" w:type="auto"/>
            <w:tcBorders>
              <w:top w:val="nil"/>
              <w:left w:val="single" w:sz="4" w:space="0" w:color="auto"/>
              <w:bottom w:val="nil"/>
              <w:right w:val="single" w:sz="4" w:space="0" w:color="auto"/>
            </w:tcBorders>
            <w:vAlign w:val="center"/>
            <w:hideMark/>
          </w:tcPr>
          <w:p w14:paraId="718EB8C4"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B533469"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0E67B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DAD29C6"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28726A" w14:textId="77777777" w:rsidR="007E07EA" w:rsidRPr="00F72CD4" w:rsidRDefault="007E07EA" w:rsidP="001744A7">
            <w:pPr>
              <w:pStyle w:val="TAL"/>
            </w:pPr>
            <w:r w:rsidRPr="00F72CD4">
              <w:t>Type A</w:t>
            </w:r>
          </w:p>
        </w:tc>
      </w:tr>
      <w:tr w:rsidR="007E07EA" w:rsidRPr="00F72CD4" w14:paraId="40F2A0B9"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3D6D036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A282E22"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E8C2C"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1BD421D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3153D" w14:textId="77777777" w:rsidR="007E07EA" w:rsidRPr="00F72CD4" w:rsidRDefault="007E07EA" w:rsidP="001744A7">
            <w:pPr>
              <w:pStyle w:val="TAL"/>
            </w:pPr>
            <w:r w:rsidRPr="00F72CD4">
              <w:t>N/A</w:t>
            </w:r>
          </w:p>
        </w:tc>
      </w:tr>
      <w:tr w:rsidR="007E07EA" w:rsidRPr="00F72CD4" w14:paraId="3CDB1C8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70CB1B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7D09E75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D8B43"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CD47743"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F00ACC" w14:textId="77777777" w:rsidR="007E07EA" w:rsidRPr="00F72CD4" w:rsidRDefault="007E07EA" w:rsidP="001744A7">
            <w:pPr>
              <w:pStyle w:val="TAL"/>
            </w:pPr>
            <w:r w:rsidRPr="00F72CD4">
              <w:t>N/A</w:t>
            </w:r>
          </w:p>
        </w:tc>
      </w:tr>
      <w:tr w:rsidR="007E07EA" w:rsidRPr="00F72CD4" w14:paraId="2AE09D23"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CE37BBB"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7E0E9058"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470E4"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E2B841C"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6782998" w14:textId="77777777" w:rsidR="007E07EA" w:rsidRPr="00F72CD4" w:rsidRDefault="007E07EA" w:rsidP="001744A7">
            <w:pPr>
              <w:pStyle w:val="TAL"/>
            </w:pPr>
            <w:r w:rsidRPr="00F72CD4">
              <w:t>CSI-RS resource 5 from 'CSI-RS for tracking Resource set #2' configuration</w:t>
            </w:r>
          </w:p>
        </w:tc>
      </w:tr>
      <w:tr w:rsidR="007E07EA" w:rsidRPr="00F72CD4" w14:paraId="776E7F48" w14:textId="77777777" w:rsidTr="001744A7">
        <w:trPr>
          <w:jc w:val="center"/>
        </w:trPr>
        <w:tc>
          <w:tcPr>
            <w:tcW w:w="0" w:type="auto"/>
            <w:tcBorders>
              <w:top w:val="nil"/>
              <w:left w:val="single" w:sz="4" w:space="0" w:color="auto"/>
              <w:bottom w:val="nil"/>
              <w:right w:val="single" w:sz="4" w:space="0" w:color="auto"/>
            </w:tcBorders>
            <w:vAlign w:val="center"/>
            <w:hideMark/>
          </w:tcPr>
          <w:p w14:paraId="05F9174B"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3FFF47F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791058"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274E799"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E59412" w14:textId="77777777" w:rsidR="007E07EA" w:rsidRPr="00F72CD4" w:rsidRDefault="007E07EA" w:rsidP="001744A7">
            <w:pPr>
              <w:pStyle w:val="TAL"/>
            </w:pPr>
            <w:r w:rsidRPr="00F72CD4">
              <w:t>Type A</w:t>
            </w:r>
          </w:p>
        </w:tc>
      </w:tr>
      <w:tr w:rsidR="007E07EA" w:rsidRPr="00F72CD4" w14:paraId="4D11ACD5" w14:textId="77777777" w:rsidTr="001744A7">
        <w:trPr>
          <w:trHeight w:val="48"/>
          <w:jc w:val="center"/>
        </w:trPr>
        <w:tc>
          <w:tcPr>
            <w:tcW w:w="0" w:type="auto"/>
            <w:tcBorders>
              <w:top w:val="nil"/>
              <w:left w:val="single" w:sz="4" w:space="0" w:color="auto"/>
              <w:bottom w:val="nil"/>
              <w:right w:val="single" w:sz="4" w:space="0" w:color="auto"/>
            </w:tcBorders>
            <w:vAlign w:val="center"/>
            <w:hideMark/>
          </w:tcPr>
          <w:p w14:paraId="6515DA0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125A158A"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8FE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7F3C53F8"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E5DCF" w14:textId="77777777" w:rsidR="007E07EA" w:rsidRPr="00F72CD4" w:rsidRDefault="007E07EA" w:rsidP="001744A7">
            <w:pPr>
              <w:pStyle w:val="TAL"/>
            </w:pPr>
            <w:r w:rsidRPr="00F72CD4">
              <w:t>N/A</w:t>
            </w:r>
          </w:p>
        </w:tc>
      </w:tr>
      <w:tr w:rsidR="007E07EA" w:rsidRPr="00F72CD4" w14:paraId="15797AFB"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3A20510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04D157BB"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F60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4D05C7A"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78985A" w14:textId="77777777" w:rsidR="007E07EA" w:rsidRPr="00F72CD4" w:rsidRDefault="007E07EA" w:rsidP="001744A7">
            <w:pPr>
              <w:pStyle w:val="TAL"/>
            </w:pPr>
            <w:r w:rsidRPr="00F72CD4">
              <w:t>N/A</w:t>
            </w:r>
          </w:p>
        </w:tc>
      </w:tr>
      <w:tr w:rsidR="007E07EA" w:rsidRPr="00F72CD4" w14:paraId="45865B50"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06FB13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07EDA5F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475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3C8F383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6D4F41" w14:textId="77777777" w:rsidR="007E07EA" w:rsidRPr="00F72CD4" w:rsidRDefault="007E07EA" w:rsidP="001744A7">
            <w:pPr>
              <w:pStyle w:val="TAL"/>
            </w:pPr>
            <w:r w:rsidRPr="00F72CD4">
              <w:t>SSB #0</w:t>
            </w:r>
          </w:p>
        </w:tc>
      </w:tr>
      <w:tr w:rsidR="007E07EA" w:rsidRPr="00F72CD4" w14:paraId="5DEF7053" w14:textId="77777777" w:rsidTr="001744A7">
        <w:trPr>
          <w:jc w:val="center"/>
        </w:trPr>
        <w:tc>
          <w:tcPr>
            <w:tcW w:w="0" w:type="auto"/>
            <w:tcBorders>
              <w:top w:val="nil"/>
              <w:left w:val="single" w:sz="4" w:space="0" w:color="auto"/>
              <w:bottom w:val="nil"/>
              <w:right w:val="single" w:sz="4" w:space="0" w:color="auto"/>
            </w:tcBorders>
            <w:vAlign w:val="center"/>
            <w:hideMark/>
          </w:tcPr>
          <w:p w14:paraId="4E69D8B7"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DABB75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5CD7D"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26C90D6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14E059" w14:textId="77777777" w:rsidR="007E07EA" w:rsidRPr="00F72CD4" w:rsidRDefault="007E07EA" w:rsidP="001744A7">
            <w:pPr>
              <w:pStyle w:val="TAL"/>
            </w:pPr>
            <w:r w:rsidRPr="00F72CD4">
              <w:t>Type C</w:t>
            </w:r>
          </w:p>
        </w:tc>
      </w:tr>
      <w:tr w:rsidR="007E07EA" w:rsidRPr="00F72CD4" w14:paraId="1EC4DAFA" w14:textId="77777777" w:rsidTr="001744A7">
        <w:trPr>
          <w:jc w:val="center"/>
        </w:trPr>
        <w:tc>
          <w:tcPr>
            <w:tcW w:w="0" w:type="auto"/>
            <w:tcBorders>
              <w:top w:val="nil"/>
              <w:left w:val="single" w:sz="4" w:space="0" w:color="auto"/>
              <w:bottom w:val="nil"/>
              <w:right w:val="single" w:sz="4" w:space="0" w:color="auto"/>
            </w:tcBorders>
            <w:vAlign w:val="center"/>
            <w:hideMark/>
          </w:tcPr>
          <w:p w14:paraId="45B5109F"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E4B6FE3"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0464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6E652AC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27AA81" w14:textId="77777777" w:rsidR="007E07EA" w:rsidRPr="00F72CD4" w:rsidRDefault="007E07EA" w:rsidP="001744A7">
            <w:pPr>
              <w:pStyle w:val="TAL"/>
            </w:pPr>
            <w:r w:rsidRPr="00F72CD4">
              <w:t>N/A</w:t>
            </w:r>
          </w:p>
        </w:tc>
      </w:tr>
      <w:tr w:rsidR="007E07EA" w:rsidRPr="00F72CD4" w14:paraId="5FDD0B2F"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0111609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2B279E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BB45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A41502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AC6CF7" w14:textId="77777777" w:rsidR="007E07EA" w:rsidRPr="00F72CD4" w:rsidRDefault="007E07EA" w:rsidP="001744A7">
            <w:pPr>
              <w:pStyle w:val="TAL"/>
            </w:pPr>
            <w:r w:rsidRPr="00F72CD4">
              <w:t>N/A</w:t>
            </w:r>
          </w:p>
        </w:tc>
      </w:tr>
      <w:tr w:rsidR="007E07EA" w:rsidRPr="00F72CD4" w14:paraId="7E7B09D8"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E02E08B"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0F6CFF81"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2A485"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BBE660D"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5DAB22" w14:textId="77777777" w:rsidR="007E07EA" w:rsidRPr="00F72CD4" w:rsidRDefault="007E07EA" w:rsidP="001744A7">
            <w:pPr>
              <w:pStyle w:val="TAL"/>
            </w:pPr>
            <w:r w:rsidRPr="00F72CD4">
              <w:t>SSB #1</w:t>
            </w:r>
          </w:p>
        </w:tc>
      </w:tr>
      <w:tr w:rsidR="007E07EA" w:rsidRPr="00F72CD4" w14:paraId="6052F6E4" w14:textId="77777777" w:rsidTr="001744A7">
        <w:trPr>
          <w:jc w:val="center"/>
        </w:trPr>
        <w:tc>
          <w:tcPr>
            <w:tcW w:w="0" w:type="auto"/>
            <w:tcBorders>
              <w:top w:val="nil"/>
              <w:left w:val="single" w:sz="4" w:space="0" w:color="auto"/>
              <w:bottom w:val="nil"/>
              <w:right w:val="single" w:sz="4" w:space="0" w:color="auto"/>
            </w:tcBorders>
            <w:vAlign w:val="center"/>
            <w:hideMark/>
          </w:tcPr>
          <w:p w14:paraId="5135A325"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11C0B011"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F25B0"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33C59C8B"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33E89" w14:textId="77777777" w:rsidR="007E07EA" w:rsidRPr="00F72CD4" w:rsidRDefault="007E07EA" w:rsidP="001744A7">
            <w:pPr>
              <w:pStyle w:val="TAL"/>
            </w:pPr>
            <w:r w:rsidRPr="00F72CD4">
              <w:t>Type C</w:t>
            </w:r>
          </w:p>
        </w:tc>
      </w:tr>
      <w:tr w:rsidR="007E07EA" w:rsidRPr="00F72CD4" w14:paraId="28AF85FE" w14:textId="77777777" w:rsidTr="001744A7">
        <w:trPr>
          <w:jc w:val="center"/>
        </w:trPr>
        <w:tc>
          <w:tcPr>
            <w:tcW w:w="0" w:type="auto"/>
            <w:tcBorders>
              <w:top w:val="nil"/>
              <w:left w:val="single" w:sz="4" w:space="0" w:color="auto"/>
              <w:bottom w:val="nil"/>
              <w:right w:val="single" w:sz="4" w:space="0" w:color="auto"/>
            </w:tcBorders>
            <w:vAlign w:val="center"/>
            <w:hideMark/>
          </w:tcPr>
          <w:p w14:paraId="69D682F6"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656AF40D"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18B03"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48DEC855"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B84158" w14:textId="77777777" w:rsidR="007E07EA" w:rsidRPr="00F72CD4" w:rsidRDefault="007E07EA" w:rsidP="001744A7">
            <w:pPr>
              <w:pStyle w:val="TAL"/>
            </w:pPr>
            <w:r w:rsidRPr="00F72CD4">
              <w:t>N/A</w:t>
            </w:r>
          </w:p>
        </w:tc>
      </w:tr>
      <w:tr w:rsidR="007E07EA" w:rsidRPr="00F72CD4" w14:paraId="67D90F02" w14:textId="77777777" w:rsidTr="001744A7">
        <w:trPr>
          <w:jc w:val="center"/>
        </w:trPr>
        <w:tc>
          <w:tcPr>
            <w:tcW w:w="0" w:type="auto"/>
            <w:tcBorders>
              <w:top w:val="nil"/>
              <w:left w:val="single" w:sz="4" w:space="0" w:color="auto"/>
              <w:bottom w:val="single" w:sz="4" w:space="0" w:color="auto"/>
              <w:right w:val="single" w:sz="4" w:space="0" w:color="auto"/>
            </w:tcBorders>
            <w:vAlign w:val="center"/>
            <w:hideMark/>
          </w:tcPr>
          <w:p w14:paraId="70B41D8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hideMark/>
          </w:tcPr>
          <w:p w14:paraId="48DD2C4A" w14:textId="77777777" w:rsidR="007E07EA" w:rsidRPr="00F72CD4" w:rsidRDefault="007E07EA" w:rsidP="001744A7">
            <w:pPr>
              <w:pStyle w:val="TAL"/>
              <w:rPr>
                <w:rFonts w:eastAsia="ＭＳ 明朝"/>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8FCE7"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60B2AF2" w14:textId="77777777" w:rsidR="007E07EA" w:rsidRPr="00F72CD4" w:rsidRDefault="007E07EA" w:rsidP="001744A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7B5784" w14:textId="77777777" w:rsidR="007E07EA" w:rsidRPr="00F72CD4" w:rsidRDefault="007E07EA" w:rsidP="001744A7">
            <w:pPr>
              <w:pStyle w:val="TAL"/>
            </w:pPr>
            <w:r w:rsidRPr="00F72CD4">
              <w:t>N/A</w:t>
            </w:r>
          </w:p>
        </w:tc>
      </w:tr>
      <w:tr w:rsidR="007E07EA" w:rsidRPr="00F72CD4" w14:paraId="052296FA"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21B871"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61AD6C1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1797AC" w14:textId="77777777" w:rsidR="007E07EA" w:rsidRPr="00F72CD4" w:rsidRDefault="007E07EA" w:rsidP="001744A7">
            <w:pPr>
              <w:pStyle w:val="TAL"/>
              <w:rPr>
                <w:lang w:eastAsia="zh-CN"/>
              </w:rPr>
            </w:pPr>
            <w:r w:rsidRPr="00F72CD4">
              <w:t>4</w:t>
            </w:r>
          </w:p>
        </w:tc>
      </w:tr>
      <w:tr w:rsidR="007E07EA" w:rsidRPr="00F72CD4" w14:paraId="1ACFD19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B06A11B"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85F49B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A9B170B" w14:textId="77777777" w:rsidR="007E07EA" w:rsidRPr="00F72CD4" w:rsidRDefault="007E07EA" w:rsidP="001744A7">
            <w:pPr>
              <w:pStyle w:val="TAL"/>
              <w:rPr>
                <w:lang w:eastAsia="zh-CN"/>
              </w:rPr>
            </w:pPr>
            <w:r w:rsidRPr="00F72CD4">
              <w:rPr>
                <w:lang w:eastAsia="zh-CN"/>
              </w:rPr>
              <w:t>2</w:t>
            </w:r>
          </w:p>
        </w:tc>
      </w:tr>
      <w:tr w:rsidR="007E07EA" w:rsidRPr="00F72CD4" w14:paraId="25B7F67D"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1A98553" w14:textId="77777777" w:rsidR="007E07EA" w:rsidRPr="00F72CD4" w:rsidRDefault="007E07EA" w:rsidP="001744A7">
            <w:pPr>
              <w:pStyle w:val="TAN"/>
              <w:rPr>
                <w:lang w:eastAsia="zh-CN"/>
              </w:rPr>
            </w:pPr>
            <w:r w:rsidRPr="00F72CD4">
              <w:rPr>
                <w:lang w:eastAsia="zh-CN"/>
              </w:rPr>
              <w:t>Note 1: 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4F6C7C58" w14:textId="77777777" w:rsidR="007E07EA" w:rsidRPr="00F72CD4" w:rsidRDefault="007E07EA" w:rsidP="001744A7">
            <w:pPr>
              <w:pStyle w:val="TAN"/>
              <w:rPr>
                <w:lang w:eastAsia="zh-CN"/>
              </w:rPr>
            </w:pPr>
          </w:p>
          <w:p w14:paraId="0FEB28D8" w14:textId="6F4209CD" w:rsidR="007E07EA" w:rsidRPr="00F72CD4" w:rsidRDefault="007E07EA" w:rsidP="001744A7">
            <w:pPr>
              <w:pStyle w:val="TAN"/>
              <w:rPr>
                <w:lang w:eastAsia="zh-CN"/>
              </w:rPr>
            </w:pPr>
            <w:r w:rsidRPr="00F72CD4">
              <w:rPr>
                <w:lang w:eastAsia="zh-CN"/>
              </w:rPr>
              <w:t>For Test 1-1, TCI state switching command scheduled by MAC CE with MCS 4</w:t>
            </w:r>
            <w:ins w:id="3" w:author="Anritsu" w:date="2024-05-06T11:52:00Z" w16du:dateUtc="2024-05-06T02:52:00Z">
              <w:r>
                <w:rPr>
                  <w:rFonts w:eastAsia="SimSun"/>
                  <w:lang w:eastAsia="zh-CN"/>
                </w:rPr>
                <w:t>, Layer 1, StartRB 24, NumOfRB 28</w:t>
              </w:r>
            </w:ins>
            <w:r w:rsidRPr="00F72CD4">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w:t>
            </w:r>
          </w:p>
          <w:p w14:paraId="4B8A9706" w14:textId="77777777" w:rsidR="007E07EA" w:rsidRPr="00F72CD4" w:rsidRDefault="007E07EA" w:rsidP="001744A7">
            <w:pPr>
              <w:pStyle w:val="TAN"/>
              <w:rPr>
                <w:lang w:eastAsia="zh-CN"/>
              </w:rPr>
            </w:pPr>
            <w:r w:rsidRPr="00F72CD4">
              <w:rPr>
                <w:lang w:eastAsia="zh-CN"/>
              </w:rPr>
              <w:t xml:space="preserve"> PDCCH and PDSCH associated with TCI # (k mod 2) is transmitted by k</w:t>
            </w:r>
            <w:r w:rsidRPr="00F72CD4">
              <w:rPr>
                <w:vertAlign w:val="superscript"/>
                <w:lang w:eastAsia="zh-CN"/>
              </w:rPr>
              <w:t>th</w:t>
            </w:r>
            <w:r w:rsidRPr="00F72CD4">
              <w:rPr>
                <w:lang w:eastAsia="zh-CN"/>
              </w:rPr>
              <w:t xml:space="preserve"> RRH from</w:t>
            </w:r>
          </w:p>
          <w:p w14:paraId="1ED08FA2" w14:textId="77777777" w:rsidR="007E07EA" w:rsidRPr="00F72CD4" w:rsidRDefault="007E07EA" w:rsidP="001744A7">
            <w:pPr>
              <w:pStyle w:val="TAN"/>
              <w:rPr>
                <w:lang w:eastAsia="zh-CN"/>
              </w:rPr>
            </w:pPr>
            <w:r w:rsidRPr="00F72CD4">
              <w:rPr>
                <w:lang w:eastAsia="zh-CN"/>
              </w:rPr>
              <w:t xml:space="preserve"> slot#</w:t>
            </w:r>
          </w:p>
          <w:p w14:paraId="4222F425"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51FD156B" w14:textId="77777777" w:rsidR="007E07EA" w:rsidRPr="00F72CD4" w:rsidRDefault="007E07EA" w:rsidP="001744A7">
            <w:pPr>
              <w:pStyle w:val="TAN"/>
              <w:rPr>
                <w:lang w:eastAsia="zh-CN"/>
              </w:rPr>
            </w:pPr>
            <w:r w:rsidRPr="00F72CD4">
              <w:rPr>
                <w:lang w:eastAsia="zh-CN"/>
              </w:rPr>
              <w:t>to</w:t>
            </w:r>
          </w:p>
          <w:p w14:paraId="752B8BE0" w14:textId="77777777" w:rsidR="007E07EA" w:rsidRPr="00F72CD4" w:rsidRDefault="007E07EA" w:rsidP="001744A7">
            <w:pPr>
              <w:pStyle w:val="TAN"/>
              <w:rPr>
                <w:lang w:eastAsia="zh-CN"/>
              </w:rPr>
            </w:pPr>
            <w:r w:rsidRPr="00F72CD4">
              <w:rPr>
                <w:lang w:eastAsia="zh-CN"/>
              </w:rPr>
              <w:t xml:space="preserve"> slot#</w:t>
            </w:r>
          </w:p>
          <w:p w14:paraId="22A200B2" w14:textId="77777777" w:rsidR="007E07EA" w:rsidRPr="00F72CD4" w:rsidRDefault="00000000" w:rsidP="001744A7">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7E07EA" w:rsidRPr="00F72CD4">
              <w:rPr>
                <w:lang w:eastAsia="zh-CN"/>
              </w:rPr>
              <w:t>,</w:t>
            </w:r>
          </w:p>
          <w:p w14:paraId="3C016AEE"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1D700421" w14:textId="759BF252" w:rsidR="007E07EA" w:rsidRPr="00F72CD4" w:rsidRDefault="007E07EA" w:rsidP="001744A7">
            <w:pPr>
              <w:pStyle w:val="TAN"/>
              <w:rPr>
                <w:lang w:eastAsia="zh-CN"/>
              </w:rPr>
            </w:pPr>
            <w:r w:rsidRPr="00F72CD4">
              <w:rPr>
                <w:lang w:eastAsia="zh-CN"/>
              </w:rPr>
              <w:t>For Test 1-2, TCI state switching command scheduled by MAC CE with MCS 4</w:t>
            </w:r>
            <w:ins w:id="4" w:author="Anritsu" w:date="2024-05-06T11:52:00Z" w16du:dateUtc="2024-05-06T02:52:00Z">
              <w:r>
                <w:rPr>
                  <w:rFonts w:eastAsia="SimSun"/>
                  <w:lang w:eastAsia="zh-CN"/>
                </w:rPr>
                <w:t>, Layer 1, StartRB 24, NumOfRB 28</w:t>
              </w:r>
            </w:ins>
            <w:r w:rsidRPr="00F72CD4">
              <w:rPr>
                <w:lang w:eastAsia="zh-CN"/>
              </w:rPr>
              <w:t xml:space="preserve"> is transmitted in slot #i that </w:t>
            </w:r>
          </w:p>
          <w:p w14:paraId="6D5B2D64" w14:textId="77777777" w:rsidR="007E07EA" w:rsidRPr="00F72CD4" w:rsidRDefault="007E07EA" w:rsidP="001744A7">
            <w:pPr>
              <w:pStyle w:val="TAN"/>
              <w:rPr>
                <w:lang w:eastAsia="zh-CN"/>
              </w:rPr>
            </w:pPr>
            <w:r w:rsidRPr="00F72CD4">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w:t>
            </w:r>
          </w:p>
          <w:p w14:paraId="5DE95980" w14:textId="77777777" w:rsidR="007E07EA" w:rsidRPr="00F72CD4" w:rsidRDefault="007E07EA" w:rsidP="001744A7">
            <w:pPr>
              <w:pStyle w:val="TAN"/>
              <w:rPr>
                <w:lang w:eastAsia="zh-CN"/>
              </w:rPr>
            </w:pPr>
            <w:r w:rsidRPr="00F72CD4">
              <w:rPr>
                <w:lang w:eastAsia="zh-CN"/>
              </w:rPr>
              <w:t xml:space="preserve"> slot#</w:t>
            </w:r>
          </w:p>
          <w:p w14:paraId="5C1B6D39" w14:textId="77777777" w:rsidR="007E07EA" w:rsidRPr="00F72CD4" w:rsidRDefault="007E07EA" w:rsidP="001744A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233A08DD" w14:textId="77777777" w:rsidR="007E07EA" w:rsidRPr="00F72CD4" w:rsidRDefault="007E07EA" w:rsidP="001744A7">
            <w:pPr>
              <w:pStyle w:val="TAN"/>
              <w:rPr>
                <w:lang w:eastAsia="zh-CN"/>
              </w:rPr>
            </w:pPr>
            <w:r w:rsidRPr="00F72CD4">
              <w:rPr>
                <w:lang w:eastAsia="zh-CN"/>
              </w:rPr>
              <w:t xml:space="preserve">to </w:t>
            </w:r>
          </w:p>
          <w:p w14:paraId="0472C202" w14:textId="77777777" w:rsidR="007E07EA" w:rsidRPr="00F72CD4" w:rsidRDefault="007E07EA" w:rsidP="001744A7">
            <w:pPr>
              <w:pStyle w:val="TAN"/>
              <w:rPr>
                <w:lang w:eastAsia="zh-CN"/>
              </w:rPr>
            </w:pPr>
            <w:r w:rsidRPr="00F72CD4">
              <w:rPr>
                <w:lang w:eastAsia="zh-CN"/>
              </w:rPr>
              <w:t>slot#</w:t>
            </w:r>
          </w:p>
          <w:p w14:paraId="41897149" w14:textId="77777777" w:rsidR="007E07EA" w:rsidRPr="00F72CD4" w:rsidRDefault="00000000" w:rsidP="001744A7">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50CBDDF4" w14:textId="77777777" w:rsidR="007E07EA" w:rsidRPr="00F72CD4" w:rsidRDefault="007E07EA" w:rsidP="001744A7">
            <w:pPr>
              <w:pStyle w:val="TAN"/>
              <w:rPr>
                <w:lang w:eastAsia="zh-CN"/>
              </w:rPr>
            </w:pPr>
            <w:r w:rsidRPr="00F72CD4">
              <w:rPr>
                <w:lang w:eastAsia="zh-CN"/>
              </w:rPr>
              <w:t>PDCCH and PDSCH are DTXed in other slots in which throughput statistics are not considered.</w:t>
            </w:r>
          </w:p>
          <w:p w14:paraId="380EAAB7" w14:textId="77777777" w:rsidR="007E07EA" w:rsidRPr="00F72CD4" w:rsidRDefault="007E07EA" w:rsidP="001744A7">
            <w:pPr>
              <w:pStyle w:val="TAN"/>
              <w:rPr>
                <w:lang w:eastAsia="zh-CN"/>
              </w:rPr>
            </w:pPr>
            <w:r w:rsidRPr="00F72CD4">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F72CD4">
              <w:rPr>
                <w:szCs w:val="18"/>
                <w:lang w:eastAsia="zh-CN"/>
              </w:rPr>
              <w:t xml:space="preserve"> = 2</w:t>
            </w:r>
            <w:r w:rsidRPr="00F72CD4">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F72CD4">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F72CD4">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F72CD4">
              <w:rPr>
                <w:lang w:eastAsia="zh-CN"/>
              </w:rPr>
              <w:t xml:space="preserve"> = 2 is the number of slots for TRS processing.</w:t>
            </w:r>
          </w:p>
        </w:tc>
      </w:tr>
    </w:tbl>
    <w:p w14:paraId="1D77E23E" w14:textId="77777777" w:rsidR="007E07EA" w:rsidRPr="00F72CD4" w:rsidRDefault="007E07EA" w:rsidP="007E07EA"/>
    <w:p w14:paraId="1B2F2D48" w14:textId="77777777" w:rsidR="007E07EA" w:rsidRPr="00F72CD4" w:rsidRDefault="007E07EA" w:rsidP="007E07EA">
      <w:pPr>
        <w:pStyle w:val="TH"/>
      </w:pPr>
      <w:r w:rsidRPr="00F72CD4">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3548A3D9"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E8E4F1" w14:textId="77777777" w:rsidR="007E07EA" w:rsidRPr="00F72CD4" w:rsidRDefault="007E07EA" w:rsidP="001744A7">
            <w:pPr>
              <w:pStyle w:val="TAH"/>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A3DDD3"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81AD43"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E0B35E"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4DD053"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3DDC5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9D2EF"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5E0DE9" w14:textId="77777777" w:rsidR="007E07EA" w:rsidRPr="00F72CD4" w:rsidRDefault="007E07EA" w:rsidP="001744A7">
            <w:pPr>
              <w:pStyle w:val="TAH"/>
            </w:pPr>
            <w:r w:rsidRPr="00F72CD4">
              <w:t>Reference value</w:t>
            </w:r>
          </w:p>
        </w:tc>
      </w:tr>
      <w:tr w:rsidR="007E07EA" w:rsidRPr="00F72CD4" w14:paraId="69292D00"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28D8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BB6741"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74F6D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2E61DC"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D00E7"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C8586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59535"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69F36F"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ACD9B8" w14:textId="77777777" w:rsidR="007E07EA" w:rsidRPr="00F72CD4" w:rsidRDefault="007E07EA" w:rsidP="001744A7">
            <w:pPr>
              <w:pStyle w:val="TAH"/>
            </w:pPr>
            <w:r w:rsidRPr="00F72CD4">
              <w:t>SNR (dB)</w:t>
            </w:r>
          </w:p>
        </w:tc>
      </w:tr>
      <w:tr w:rsidR="007E07EA" w:rsidRPr="00F72CD4" w14:paraId="4F1CB052"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B04BF0"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E2874"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42C421"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6B059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C28FB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10C7E8"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D1FA81"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83FDED"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16FD9" w14:textId="77777777" w:rsidR="007E07EA" w:rsidRPr="00F72CD4" w:rsidRDefault="007E07EA" w:rsidP="001744A7">
            <w:pPr>
              <w:pStyle w:val="TAC"/>
              <w:rPr>
                <w:lang w:eastAsia="zh-CN"/>
              </w:rPr>
            </w:pPr>
            <w:r w:rsidRPr="00F72CD4">
              <w:rPr>
                <w:lang w:eastAsia="zh-CN"/>
              </w:rPr>
              <w:t>13.4</w:t>
            </w:r>
          </w:p>
        </w:tc>
      </w:tr>
      <w:tr w:rsidR="007E07EA" w:rsidRPr="00F72CD4" w14:paraId="191F000F"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5277D"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E896E3"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F17050"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E6B7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1E0CED"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E29F43"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04ABE6" w14:textId="77777777" w:rsidR="007E07EA" w:rsidRPr="00F72CD4" w:rsidRDefault="007E07EA" w:rsidP="001744A7">
            <w:pPr>
              <w:pStyle w:val="TAC"/>
            </w:pPr>
            <w:r w:rsidRPr="00F72CD4">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437963"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9494D9" w14:textId="77777777" w:rsidR="007E07EA" w:rsidRPr="00F72CD4" w:rsidRDefault="007E07EA" w:rsidP="001744A7">
            <w:pPr>
              <w:pStyle w:val="TAC"/>
              <w:rPr>
                <w:lang w:eastAsia="zh-CN"/>
              </w:rPr>
            </w:pPr>
            <w:r w:rsidRPr="00F72CD4">
              <w:rPr>
                <w:lang w:eastAsia="zh-CN"/>
              </w:rPr>
              <w:t>13.4</w:t>
            </w:r>
          </w:p>
        </w:tc>
      </w:tr>
    </w:tbl>
    <w:p w14:paraId="5551EDE8" w14:textId="77777777" w:rsidR="007E07EA" w:rsidRPr="00F72CD4" w:rsidRDefault="007E07EA" w:rsidP="007E07EA">
      <w:pPr>
        <w:rPr>
          <w:lang w:eastAsia="zh-CN"/>
        </w:rPr>
      </w:pPr>
    </w:p>
    <w:p w14:paraId="4320BF70" w14:textId="77777777" w:rsidR="007E07EA" w:rsidRPr="00F72CD4" w:rsidRDefault="007E07EA" w:rsidP="007E07EA">
      <w:r w:rsidRPr="00F72CD4">
        <w:t>The normative reference for this requirement is TS 38.101-4 [5], clause 5.2.2.1.10.</w:t>
      </w:r>
    </w:p>
    <w:p w14:paraId="040BDBA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184917" w14:textId="77777777" w:rsidR="007E07EA" w:rsidRPr="00F72CD4" w:rsidRDefault="007E07EA" w:rsidP="007E07EA">
      <w:pPr>
        <w:pStyle w:val="5"/>
      </w:pPr>
      <w:r w:rsidRPr="00F72CD4">
        <w:t>5.2.2.2.10</w:t>
      </w:r>
      <w:r w:rsidRPr="00F72CD4">
        <w:tab/>
        <w:t>2Rx TDD FR1 HST DPS performance</w:t>
      </w:r>
    </w:p>
    <w:p w14:paraId="49B8B8EB" w14:textId="77777777" w:rsidR="007E07EA" w:rsidRPr="00F72CD4" w:rsidRDefault="007E07EA" w:rsidP="007E07EA">
      <w:pPr>
        <w:pStyle w:val="H6"/>
      </w:pPr>
      <w:r w:rsidRPr="00F72CD4">
        <w:t>5.2.2.2.10.0</w:t>
      </w:r>
      <w:r w:rsidRPr="00F72CD4">
        <w:tab/>
        <w:t>Minimum conformance requirements</w:t>
      </w:r>
    </w:p>
    <w:p w14:paraId="4E9AE6BD"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5.2.2.2.10.0-3, with the test parameters defined in </w:t>
      </w:r>
      <w:r w:rsidRPr="00F72CD4">
        <w:rPr>
          <w:lang w:eastAsia="zh-CN"/>
        </w:rPr>
        <w:t>T</w:t>
      </w:r>
      <w:r w:rsidRPr="00F72CD4">
        <w:t xml:space="preserve">able 5.2.2.2.10.0-2 and the downlink physical channel setup according to </w:t>
      </w:r>
      <w:r w:rsidRPr="00F72CD4">
        <w:rPr>
          <w:lang w:eastAsia="zh-CN"/>
        </w:rPr>
        <w:t>Annex C.3.1</w:t>
      </w:r>
      <w:r w:rsidRPr="00F72CD4">
        <w:t>.</w:t>
      </w:r>
    </w:p>
    <w:p w14:paraId="2792B28F"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5.2.2.2.10.0-1</w:t>
      </w:r>
      <w:r w:rsidRPr="00F72CD4">
        <w:rPr>
          <w:lang w:eastAsia="zh-CN"/>
        </w:rPr>
        <w:t>.</w:t>
      </w:r>
    </w:p>
    <w:p w14:paraId="41D8DFE1" w14:textId="77777777" w:rsidR="007E07EA" w:rsidRPr="00F72CD4" w:rsidRDefault="007E07EA" w:rsidP="007E07EA">
      <w:pPr>
        <w:pStyle w:val="TH"/>
      </w:pPr>
      <w:r w:rsidRPr="00F72CD4">
        <w:lastRenderedPageBreak/>
        <w:t>Table 5.2.2.2.10.0-1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498EE416"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3811A2F7" w14:textId="77777777" w:rsidR="007E07EA" w:rsidRPr="00F72CD4" w:rsidRDefault="007E07EA" w:rsidP="001744A7">
            <w:pPr>
              <w:pStyle w:val="TAH"/>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17A5AA9C" w14:textId="77777777" w:rsidR="007E07EA" w:rsidRPr="00F72CD4" w:rsidRDefault="007E07EA" w:rsidP="001744A7">
            <w:pPr>
              <w:pStyle w:val="TAH"/>
            </w:pPr>
            <w:r w:rsidRPr="00F72CD4">
              <w:t>Test index</w:t>
            </w:r>
          </w:p>
        </w:tc>
      </w:tr>
      <w:tr w:rsidR="007E07EA" w:rsidRPr="00F72CD4" w14:paraId="0C09600F"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09D0E96D"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E97AE60" w14:textId="77777777" w:rsidR="007E07EA" w:rsidRPr="00F72CD4" w:rsidRDefault="007E07EA" w:rsidP="001744A7">
            <w:pPr>
              <w:pStyle w:val="TAL"/>
              <w:rPr>
                <w:lang w:eastAsia="zh-CN"/>
              </w:rPr>
            </w:pPr>
            <w:r w:rsidRPr="00F72CD4">
              <w:t>1-1, 1-2</w:t>
            </w:r>
          </w:p>
        </w:tc>
      </w:tr>
    </w:tbl>
    <w:p w14:paraId="5EB6E85A" w14:textId="77777777" w:rsidR="007E07EA" w:rsidRPr="00F72CD4" w:rsidRDefault="007E07EA" w:rsidP="007E07EA"/>
    <w:p w14:paraId="29FCBAC9" w14:textId="77777777" w:rsidR="007E07EA" w:rsidRPr="00F72CD4" w:rsidRDefault="007E07EA" w:rsidP="007E07EA">
      <w:pPr>
        <w:pStyle w:val="TH"/>
      </w:pPr>
      <w:r w:rsidRPr="00F72CD4">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7E07EA" w:rsidRPr="00F72CD4" w14:paraId="3BD805A8"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966EAF" w14:textId="77777777" w:rsidR="007E07EA" w:rsidRPr="00F72CD4" w:rsidRDefault="007E07EA" w:rsidP="001744A7">
            <w:pPr>
              <w:pStyle w:val="TAH"/>
              <w:rPr>
                <w:rFonts w:eastAsia="SimSun"/>
                <w:lang w:eastAsia="zh-CN"/>
              </w:rPr>
            </w:pPr>
            <w:r w:rsidRPr="00F72CD4">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11C39"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478B7"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111D7A5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5DDD90"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CDD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B1DA9" w14:textId="77777777" w:rsidR="007E07EA" w:rsidRPr="00F72CD4" w:rsidRDefault="007E07EA" w:rsidP="001744A7">
            <w:pPr>
              <w:pStyle w:val="TAL"/>
              <w:rPr>
                <w:rFonts w:eastAsia="SimSun"/>
                <w:lang w:eastAsia="zh-CN"/>
              </w:rPr>
            </w:pPr>
            <w:r w:rsidRPr="00F72CD4">
              <w:rPr>
                <w:rFonts w:eastAsia="SimSun"/>
                <w:lang w:eastAsia="zh-CN"/>
              </w:rPr>
              <w:t>TDD</w:t>
            </w:r>
          </w:p>
        </w:tc>
      </w:tr>
      <w:tr w:rsidR="007E07EA" w:rsidRPr="00F72CD4" w14:paraId="7CA6925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EC34CD"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27DB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D87F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827B62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1D4995A9"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FF3DC0"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0C1E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C4609" w14:textId="77777777" w:rsidR="007E07EA" w:rsidRPr="00F72CD4" w:rsidRDefault="007E07EA" w:rsidP="001744A7">
            <w:pPr>
              <w:pStyle w:val="TAL"/>
              <w:rPr>
                <w:rFonts w:eastAsia="SimSun" w:cs="Arial"/>
                <w:szCs w:val="18"/>
                <w:lang w:eastAsia="zh-CN"/>
              </w:rPr>
            </w:pPr>
            <w:r w:rsidRPr="00F72CD4">
              <w:rPr>
                <w:rFonts w:eastAsia="SimSun"/>
              </w:rPr>
              <w:t xml:space="preserve"> Note 1</w:t>
            </w:r>
          </w:p>
        </w:tc>
      </w:tr>
      <w:tr w:rsidR="007E07EA" w:rsidRPr="00F72CD4" w14:paraId="69A41CA2"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46843C81"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1F322"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4A1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8D813E"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6CEA60D" w14:textId="77777777" w:rsidTr="001744A7">
        <w:trPr>
          <w:trHeight w:val="20"/>
        </w:trPr>
        <w:tc>
          <w:tcPr>
            <w:tcW w:w="0" w:type="auto"/>
            <w:tcBorders>
              <w:top w:val="nil"/>
              <w:left w:val="single" w:sz="4" w:space="0" w:color="auto"/>
              <w:bottom w:val="nil"/>
              <w:right w:val="single" w:sz="4" w:space="0" w:color="auto"/>
            </w:tcBorders>
            <w:vAlign w:val="center"/>
            <w:hideMark/>
          </w:tcPr>
          <w:p w14:paraId="57EB6F62"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CD817"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AF4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810F0"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65708F16" w14:textId="77777777" w:rsidTr="001744A7">
        <w:trPr>
          <w:trHeight w:val="20"/>
        </w:trPr>
        <w:tc>
          <w:tcPr>
            <w:tcW w:w="0" w:type="auto"/>
            <w:tcBorders>
              <w:top w:val="nil"/>
              <w:left w:val="single" w:sz="4" w:space="0" w:color="auto"/>
              <w:bottom w:val="nil"/>
              <w:right w:val="single" w:sz="4" w:space="0" w:color="auto"/>
            </w:tcBorders>
            <w:vAlign w:val="center"/>
            <w:hideMark/>
          </w:tcPr>
          <w:p w14:paraId="10C4F28E"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99DD0B"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D65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7F435"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34EA0746" w14:textId="77777777" w:rsidTr="001744A7">
        <w:trPr>
          <w:trHeight w:val="20"/>
        </w:trPr>
        <w:tc>
          <w:tcPr>
            <w:tcW w:w="0" w:type="auto"/>
            <w:tcBorders>
              <w:top w:val="nil"/>
              <w:left w:val="single" w:sz="4" w:space="0" w:color="auto"/>
              <w:bottom w:val="nil"/>
              <w:right w:val="single" w:sz="4" w:space="0" w:color="auto"/>
            </w:tcBorders>
            <w:vAlign w:val="center"/>
            <w:hideMark/>
          </w:tcPr>
          <w:p w14:paraId="2A2E262C"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B1E08"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BEDA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8E3DA" w14:textId="77777777" w:rsidR="007E07EA" w:rsidRPr="00F72CD4" w:rsidRDefault="007E07EA" w:rsidP="001744A7">
            <w:pPr>
              <w:pStyle w:val="TAL"/>
              <w:rPr>
                <w:rFonts w:eastAsia="SimSun"/>
                <w:lang w:eastAsia="zh-CN"/>
              </w:rPr>
            </w:pPr>
            <w:r w:rsidRPr="00F72CD4">
              <w:rPr>
                <w:rFonts w:eastAsia="SimSun"/>
                <w:lang w:eastAsia="zh-CN"/>
              </w:rPr>
              <w:t>Specific to each Reference channel</w:t>
            </w:r>
          </w:p>
        </w:tc>
      </w:tr>
      <w:tr w:rsidR="007E07EA" w:rsidRPr="00F72CD4" w14:paraId="38BDD08B" w14:textId="77777777" w:rsidTr="001744A7">
        <w:trPr>
          <w:trHeight w:val="20"/>
        </w:trPr>
        <w:tc>
          <w:tcPr>
            <w:tcW w:w="0" w:type="auto"/>
            <w:tcBorders>
              <w:top w:val="nil"/>
              <w:left w:val="single" w:sz="4" w:space="0" w:color="auto"/>
              <w:bottom w:val="nil"/>
              <w:right w:val="single" w:sz="4" w:space="0" w:color="auto"/>
            </w:tcBorders>
            <w:vAlign w:val="center"/>
            <w:hideMark/>
          </w:tcPr>
          <w:p w14:paraId="1125E39F"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9A0068"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00E981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D32AC"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5636E93A" w14:textId="77777777" w:rsidTr="001744A7">
        <w:trPr>
          <w:trHeight w:val="20"/>
        </w:trPr>
        <w:tc>
          <w:tcPr>
            <w:tcW w:w="0" w:type="auto"/>
            <w:tcBorders>
              <w:top w:val="nil"/>
              <w:left w:val="single" w:sz="4" w:space="0" w:color="auto"/>
              <w:bottom w:val="nil"/>
              <w:right w:val="single" w:sz="4" w:space="0" w:color="auto"/>
            </w:tcBorders>
            <w:vAlign w:val="center"/>
            <w:hideMark/>
          </w:tcPr>
          <w:p w14:paraId="64F63917"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F903F7"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A080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B3B516" w14:textId="77777777" w:rsidR="007E07EA" w:rsidRPr="00F72CD4" w:rsidRDefault="007E07EA" w:rsidP="001744A7">
            <w:pPr>
              <w:pStyle w:val="TAL"/>
              <w:rPr>
                <w:rFonts w:eastAsia="SimSun"/>
                <w:lang w:eastAsia="zh-CN"/>
              </w:rPr>
            </w:pPr>
            <w:r w:rsidRPr="00F72CD4">
              <w:rPr>
                <w:rFonts w:eastAsia="SimSun"/>
                <w:lang w:eastAsia="zh-CN"/>
              </w:rPr>
              <w:t>Static</w:t>
            </w:r>
          </w:p>
        </w:tc>
      </w:tr>
      <w:tr w:rsidR="007E07EA" w:rsidRPr="00F72CD4" w14:paraId="06427135" w14:textId="77777777" w:rsidTr="001744A7">
        <w:trPr>
          <w:trHeight w:val="20"/>
        </w:trPr>
        <w:tc>
          <w:tcPr>
            <w:tcW w:w="0" w:type="auto"/>
            <w:tcBorders>
              <w:top w:val="nil"/>
              <w:left w:val="single" w:sz="4" w:space="0" w:color="auto"/>
              <w:bottom w:val="nil"/>
              <w:right w:val="single" w:sz="4" w:space="0" w:color="auto"/>
            </w:tcBorders>
            <w:vAlign w:val="center"/>
          </w:tcPr>
          <w:p w14:paraId="139E46E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13479D"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0AF2C4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16167"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0E274766" w14:textId="77777777" w:rsidTr="001744A7">
        <w:trPr>
          <w:trHeight w:val="20"/>
        </w:trPr>
        <w:tc>
          <w:tcPr>
            <w:tcW w:w="0" w:type="auto"/>
            <w:tcBorders>
              <w:top w:val="nil"/>
              <w:left w:val="single" w:sz="4" w:space="0" w:color="auto"/>
              <w:bottom w:val="nil"/>
              <w:right w:val="single" w:sz="4" w:space="0" w:color="auto"/>
            </w:tcBorders>
            <w:vAlign w:val="center"/>
            <w:hideMark/>
          </w:tcPr>
          <w:p w14:paraId="3DFDA7FD"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22756B"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FFF61EA"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5C11E4" w14:textId="77777777" w:rsidR="007E07EA" w:rsidRPr="00F72CD4" w:rsidRDefault="007E07EA" w:rsidP="001744A7">
            <w:pPr>
              <w:pStyle w:val="TAL"/>
              <w:rPr>
                <w:rFonts w:eastAsia="SimSun"/>
                <w:lang w:eastAsia="zh-CN"/>
              </w:rPr>
            </w:pPr>
            <w:r w:rsidRPr="00F72CD4">
              <w:rPr>
                <w:rFonts w:eastAsia="SimSun"/>
                <w:lang w:eastAsia="zh-CN"/>
              </w:rPr>
              <w:t>Type 0</w:t>
            </w:r>
          </w:p>
        </w:tc>
      </w:tr>
      <w:tr w:rsidR="007E07EA" w:rsidRPr="00F72CD4" w14:paraId="71304F41" w14:textId="77777777" w:rsidTr="001744A7">
        <w:trPr>
          <w:trHeight w:val="20"/>
        </w:trPr>
        <w:tc>
          <w:tcPr>
            <w:tcW w:w="0" w:type="auto"/>
            <w:tcBorders>
              <w:top w:val="nil"/>
              <w:left w:val="single" w:sz="4" w:space="0" w:color="auto"/>
              <w:bottom w:val="nil"/>
              <w:right w:val="single" w:sz="4" w:space="0" w:color="auto"/>
            </w:tcBorders>
            <w:vAlign w:val="center"/>
            <w:hideMark/>
          </w:tcPr>
          <w:p w14:paraId="13EAD94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9EBF6E"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C22A6B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A151" w14:textId="77777777" w:rsidR="007E07EA" w:rsidRPr="00F72CD4" w:rsidRDefault="007E07EA" w:rsidP="001744A7">
            <w:pPr>
              <w:pStyle w:val="TAL"/>
              <w:rPr>
                <w:rFonts w:eastAsia="SimSun"/>
                <w:lang w:eastAsia="zh-CN"/>
              </w:rPr>
            </w:pPr>
            <w:r w:rsidRPr="00F72CD4">
              <w:rPr>
                <w:rFonts w:eastAsia="SimSun"/>
                <w:lang w:eastAsia="zh-CN"/>
              </w:rPr>
              <w:t>Config2</w:t>
            </w:r>
          </w:p>
        </w:tc>
      </w:tr>
      <w:tr w:rsidR="007E07EA" w:rsidRPr="00F72CD4" w14:paraId="49F511BC" w14:textId="77777777" w:rsidTr="001744A7">
        <w:trPr>
          <w:trHeight w:val="20"/>
        </w:trPr>
        <w:tc>
          <w:tcPr>
            <w:tcW w:w="0" w:type="auto"/>
            <w:tcBorders>
              <w:top w:val="nil"/>
              <w:left w:val="single" w:sz="4" w:space="0" w:color="auto"/>
              <w:bottom w:val="nil"/>
              <w:right w:val="single" w:sz="4" w:space="0" w:color="auto"/>
            </w:tcBorders>
            <w:vAlign w:val="center"/>
            <w:hideMark/>
          </w:tcPr>
          <w:p w14:paraId="655D5E9B"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035306"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C94EA8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69668" w14:textId="77777777" w:rsidR="007E07EA" w:rsidRPr="00F72CD4" w:rsidRDefault="007E07EA" w:rsidP="001744A7">
            <w:pPr>
              <w:pStyle w:val="TAL"/>
              <w:rPr>
                <w:rFonts w:eastAsia="SimSun"/>
                <w:lang w:eastAsia="zh-CN"/>
              </w:rPr>
            </w:pPr>
            <w:r w:rsidRPr="00F72CD4">
              <w:rPr>
                <w:rFonts w:eastAsia="SimSun"/>
                <w:lang w:eastAsia="zh-CN"/>
              </w:rPr>
              <w:t>Non-interleaved</w:t>
            </w:r>
          </w:p>
        </w:tc>
      </w:tr>
      <w:tr w:rsidR="007E07EA" w:rsidRPr="00F72CD4" w14:paraId="6BD9857A" w14:textId="77777777" w:rsidTr="001744A7">
        <w:trPr>
          <w:trHeight w:val="20"/>
        </w:trPr>
        <w:tc>
          <w:tcPr>
            <w:tcW w:w="0" w:type="auto"/>
            <w:tcBorders>
              <w:top w:val="nil"/>
              <w:left w:val="single" w:sz="4" w:space="0" w:color="auto"/>
              <w:bottom w:val="nil"/>
              <w:right w:val="single" w:sz="4" w:space="0" w:color="auto"/>
            </w:tcBorders>
            <w:vAlign w:val="center"/>
            <w:hideMark/>
          </w:tcPr>
          <w:p w14:paraId="59B6402C"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8C0E2"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39C835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67169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B85370E"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2E27A35"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6F17D"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F1AFE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8605B" w14:textId="77777777" w:rsidR="007E07EA" w:rsidRPr="00F72CD4" w:rsidRDefault="007E07EA" w:rsidP="001744A7">
            <w:pPr>
              <w:pStyle w:val="TAL"/>
              <w:rPr>
                <w:rFonts w:eastAsia="SimSun" w:cs="Arial"/>
                <w:szCs w:val="18"/>
                <w:lang w:eastAsia="zh-CN"/>
              </w:rPr>
            </w:pPr>
            <w:r w:rsidRPr="00F72CD4">
              <w:rPr>
                <w:rFonts w:eastAsia="SimSun"/>
              </w:rPr>
              <w:t>Note 1</w:t>
            </w:r>
          </w:p>
        </w:tc>
      </w:tr>
      <w:tr w:rsidR="007E07EA" w:rsidRPr="00F72CD4" w14:paraId="023B7C3A" w14:textId="77777777" w:rsidTr="001744A7">
        <w:trPr>
          <w:trHeight w:val="20"/>
        </w:trPr>
        <w:tc>
          <w:tcPr>
            <w:tcW w:w="0" w:type="auto"/>
            <w:tcBorders>
              <w:top w:val="single" w:sz="4" w:space="0" w:color="auto"/>
              <w:left w:val="single" w:sz="4" w:space="0" w:color="auto"/>
              <w:bottom w:val="nil"/>
              <w:right w:val="single" w:sz="4" w:space="0" w:color="auto"/>
            </w:tcBorders>
            <w:vAlign w:val="center"/>
          </w:tcPr>
          <w:p w14:paraId="709E1689"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368BF"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86665A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620F8" w14:textId="77777777" w:rsidR="007E07EA" w:rsidRPr="00F72CD4" w:rsidRDefault="007E07EA" w:rsidP="001744A7">
            <w:pPr>
              <w:pStyle w:val="TAL"/>
              <w:rPr>
                <w:rFonts w:eastAsia="SimSun"/>
                <w:lang w:eastAsia="zh-CN"/>
              </w:rPr>
            </w:pPr>
            <w:r w:rsidRPr="00F72CD4">
              <w:rPr>
                <w:rFonts w:eastAsia="SimSun"/>
                <w:lang w:eastAsia="zh-CN"/>
              </w:rPr>
              <w:t>Type 1</w:t>
            </w:r>
          </w:p>
        </w:tc>
      </w:tr>
      <w:tr w:rsidR="007E07EA" w:rsidRPr="00F72CD4" w14:paraId="3122B54A" w14:textId="77777777" w:rsidTr="001744A7">
        <w:trPr>
          <w:trHeight w:val="20"/>
        </w:trPr>
        <w:tc>
          <w:tcPr>
            <w:tcW w:w="0" w:type="auto"/>
            <w:tcBorders>
              <w:top w:val="nil"/>
              <w:left w:val="single" w:sz="4" w:space="0" w:color="auto"/>
              <w:bottom w:val="nil"/>
              <w:right w:val="single" w:sz="4" w:space="0" w:color="auto"/>
            </w:tcBorders>
            <w:vAlign w:val="center"/>
            <w:hideMark/>
          </w:tcPr>
          <w:p w14:paraId="3F195E0A"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397C7A"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76932C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EE48D" w14:textId="77777777" w:rsidR="007E07EA" w:rsidRPr="00F72CD4" w:rsidRDefault="007E07EA" w:rsidP="001744A7">
            <w:pPr>
              <w:pStyle w:val="TAL"/>
              <w:rPr>
                <w:rFonts w:eastAsia="SimSun"/>
                <w:lang w:eastAsia="zh-CN"/>
              </w:rPr>
            </w:pPr>
            <w:r w:rsidRPr="00F72CD4">
              <w:rPr>
                <w:rFonts w:eastAsia="SimSun"/>
                <w:lang w:eastAsia="zh-CN"/>
              </w:rPr>
              <w:t>2</w:t>
            </w:r>
          </w:p>
        </w:tc>
      </w:tr>
      <w:tr w:rsidR="007E07EA" w:rsidRPr="00F72CD4" w14:paraId="6E1B7F13" w14:textId="77777777" w:rsidTr="001744A7">
        <w:trPr>
          <w:trHeight w:val="20"/>
        </w:trPr>
        <w:tc>
          <w:tcPr>
            <w:tcW w:w="0" w:type="auto"/>
            <w:tcBorders>
              <w:top w:val="nil"/>
              <w:left w:val="single" w:sz="4" w:space="0" w:color="auto"/>
              <w:bottom w:val="single" w:sz="4" w:space="0" w:color="auto"/>
              <w:right w:val="single" w:sz="4" w:space="0" w:color="auto"/>
            </w:tcBorders>
            <w:vAlign w:val="center"/>
            <w:hideMark/>
          </w:tcPr>
          <w:p w14:paraId="1B9196FA" w14:textId="77777777" w:rsidR="007E07EA" w:rsidRPr="00F72CD4" w:rsidRDefault="007E07EA" w:rsidP="001744A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9A60C"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944012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D63D3" w14:textId="77777777" w:rsidR="007E07EA" w:rsidRPr="00F72CD4" w:rsidRDefault="007E07EA" w:rsidP="001744A7">
            <w:pPr>
              <w:pStyle w:val="TAL"/>
              <w:rPr>
                <w:rFonts w:eastAsia="SimSun"/>
                <w:lang w:eastAsia="zh-CN"/>
              </w:rPr>
            </w:pPr>
            <w:r w:rsidRPr="00F72CD4">
              <w:rPr>
                <w:rFonts w:eastAsia="SimSun"/>
                <w:lang w:eastAsia="zh-CN"/>
              </w:rPr>
              <w:t>1</w:t>
            </w:r>
          </w:p>
        </w:tc>
      </w:tr>
      <w:tr w:rsidR="007E07EA" w:rsidRPr="00F72CD4" w14:paraId="19AB1A6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E6EB8C"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72636"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1C2F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4C91D7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5B19A"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5 for CSI-RS resource 1 and 3</w:t>
            </w:r>
          </w:p>
        </w:tc>
      </w:tr>
      <w:tr w:rsidR="007E07EA" w:rsidRPr="00F72CD4" w14:paraId="50BAB305"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4213A8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68E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ABC6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A1595"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9 for CSI-RS resource 2 and 4</w:t>
            </w:r>
          </w:p>
        </w:tc>
      </w:tr>
      <w:tr w:rsidR="007E07EA" w:rsidRPr="00F72CD4" w14:paraId="27D6C4D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2572A20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DDC6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C2AD0"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34288"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C347E" w14:textId="77777777" w:rsidR="007E07EA" w:rsidRPr="00F72CD4" w:rsidRDefault="007E07EA" w:rsidP="001744A7">
            <w:pPr>
              <w:pStyle w:val="TAL"/>
              <w:rPr>
                <w:rFonts w:eastAsia="SimSun"/>
                <w:lang w:eastAsia="zh-CN"/>
              </w:rPr>
            </w:pPr>
            <w:r w:rsidRPr="00F72CD4">
              <w:rPr>
                <w:rFonts w:eastAsia="SimSun"/>
                <w:lang w:eastAsia="zh-CN"/>
              </w:rPr>
              <w:t>20 for CSI-RS resource 1,2,3,4</w:t>
            </w:r>
          </w:p>
        </w:tc>
      </w:tr>
      <w:tr w:rsidR="007E07EA" w:rsidRPr="00F72CD4" w14:paraId="73EADBB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54ABB6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55BC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FB69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2CA701"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FBDA3" w14:textId="77777777" w:rsidR="007E07EA" w:rsidRPr="00F72CD4" w:rsidRDefault="007E07EA" w:rsidP="001744A7">
            <w:pPr>
              <w:pStyle w:val="TAL"/>
              <w:rPr>
                <w:rFonts w:eastAsia="SimSun"/>
                <w:lang w:eastAsia="zh-CN"/>
              </w:rPr>
            </w:pPr>
            <w:r w:rsidRPr="00F72CD4">
              <w:rPr>
                <w:rFonts w:eastAsia="SimSun"/>
                <w:lang w:eastAsia="zh-CN"/>
              </w:rPr>
              <w:t>1 for CSI-RS resource 1 and 2</w:t>
            </w:r>
          </w:p>
        </w:tc>
      </w:tr>
      <w:tr w:rsidR="007E07EA" w:rsidRPr="00F72CD4" w14:paraId="584C1AE7"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3FD1DC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4592"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D4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A592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BB644" w14:textId="77777777" w:rsidR="007E07EA" w:rsidRPr="00F72CD4" w:rsidRDefault="007E07EA" w:rsidP="001744A7">
            <w:pPr>
              <w:pStyle w:val="TAL"/>
              <w:rPr>
                <w:rFonts w:eastAsia="SimSun"/>
                <w:lang w:eastAsia="zh-CN"/>
              </w:rPr>
            </w:pPr>
            <w:r w:rsidRPr="00F72CD4">
              <w:rPr>
                <w:rFonts w:eastAsia="SimSun"/>
                <w:lang w:eastAsia="zh-CN"/>
              </w:rPr>
              <w:t>2 for CSI-RS resource 3 and 4</w:t>
            </w:r>
          </w:p>
        </w:tc>
      </w:tr>
      <w:tr w:rsidR="007E07EA" w:rsidRPr="00F72CD4" w14:paraId="713D0BC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AB105B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B8E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6997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35B17F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34A7A" w14:textId="77777777" w:rsidR="007E07EA" w:rsidRPr="00F72CD4" w:rsidRDefault="007E07EA" w:rsidP="001744A7">
            <w:pPr>
              <w:pStyle w:val="TAL"/>
              <w:rPr>
                <w:rFonts w:eastAsia="SimSun"/>
                <w:lang w:eastAsia="zh-CN"/>
              </w:rPr>
            </w:pPr>
            <w:r w:rsidRPr="00F72CD4">
              <w:rPr>
                <w:rFonts w:eastAsia="SimSun"/>
                <w:lang w:eastAsia="zh-CN"/>
              </w:rPr>
              <w:t>TCI state #2</w:t>
            </w:r>
          </w:p>
        </w:tc>
      </w:tr>
      <w:tr w:rsidR="007E07EA" w:rsidRPr="00F72CD4" w14:paraId="2DBB5001"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DFA9D6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446EA"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14D15"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8702C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83936C"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5E27FF"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05F911EE"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899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82D2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14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22CEA3"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1BBDB509"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83120E1"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C716E7"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67A7A"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0557D0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94B62"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2B346D2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57D6EA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438E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494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085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CB0B9"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FE677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154CDAC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853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DAFA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777BF"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9C66E" w14:textId="77777777" w:rsidR="007E07EA" w:rsidRPr="00F72CD4" w:rsidRDefault="007E07EA" w:rsidP="001744A7">
            <w:pPr>
              <w:pStyle w:val="TAL"/>
              <w:rPr>
                <w:rFonts w:eastAsia="SimSun"/>
                <w:lang w:eastAsia="zh-CN"/>
              </w:rPr>
            </w:pPr>
            <w:r w:rsidRPr="00F72CD4">
              <w:rPr>
                <w:rFonts w:eastAsia="SimSun"/>
                <w:lang w:eastAsia="zh-CN"/>
              </w:rPr>
              <w:t>20 for CSI-RS resource 5,6,7,8.</w:t>
            </w:r>
          </w:p>
        </w:tc>
      </w:tr>
      <w:tr w:rsidR="007E07EA" w:rsidRPr="00F72CD4" w14:paraId="4019CDF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DD423A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E5A7"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3F412A"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3A7B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63847" w14:textId="77777777" w:rsidR="007E07EA" w:rsidRPr="00F72CD4" w:rsidRDefault="007E07EA" w:rsidP="001744A7">
            <w:pPr>
              <w:pStyle w:val="TAL"/>
              <w:rPr>
                <w:rFonts w:eastAsia="SimSun"/>
                <w:lang w:eastAsia="zh-CN"/>
              </w:rPr>
            </w:pPr>
            <w:r w:rsidRPr="00F72CD4">
              <w:rPr>
                <w:rFonts w:eastAsia="SimSun"/>
                <w:lang w:eastAsia="zh-CN"/>
              </w:rPr>
              <w:t>1 for CSI-RS resource 5 and 6</w:t>
            </w:r>
          </w:p>
        </w:tc>
      </w:tr>
      <w:tr w:rsidR="007E07EA" w:rsidRPr="00F72CD4" w14:paraId="76D1F54F"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90046B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5B23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031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165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870B87" w14:textId="77777777" w:rsidR="007E07EA" w:rsidRPr="00F72CD4" w:rsidRDefault="007E07EA" w:rsidP="001744A7">
            <w:pPr>
              <w:pStyle w:val="TAL"/>
              <w:rPr>
                <w:rFonts w:eastAsia="SimSun"/>
                <w:lang w:eastAsia="zh-CN"/>
              </w:rPr>
            </w:pPr>
            <w:r w:rsidRPr="00F72CD4">
              <w:rPr>
                <w:rFonts w:eastAsia="SimSun"/>
                <w:lang w:eastAsia="zh-CN"/>
              </w:rPr>
              <w:t>2 for CSI-RS resource 7 and 8</w:t>
            </w:r>
          </w:p>
        </w:tc>
      </w:tr>
      <w:tr w:rsidR="007E07EA" w:rsidRPr="00F72CD4" w14:paraId="4A6464BD"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FBCCB89"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401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C1C1B"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14EED5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2BDB4" w14:textId="77777777" w:rsidR="007E07EA" w:rsidRPr="00F72CD4" w:rsidRDefault="007E07EA" w:rsidP="001744A7">
            <w:pPr>
              <w:pStyle w:val="TAL"/>
              <w:rPr>
                <w:rFonts w:eastAsia="SimSun"/>
                <w:lang w:eastAsia="zh-CN"/>
              </w:rPr>
            </w:pPr>
            <w:r w:rsidRPr="00F72CD4">
              <w:rPr>
                <w:rFonts w:eastAsia="SimSun"/>
                <w:lang w:eastAsia="zh-CN"/>
              </w:rPr>
              <w:t>TCI state #3</w:t>
            </w:r>
          </w:p>
        </w:tc>
      </w:tr>
      <w:tr w:rsidR="007E07EA" w:rsidRPr="00F72CD4" w14:paraId="6CA1354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08798DA7"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F98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DFF91F"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064EEA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38490" w14:textId="77777777" w:rsidR="007E07EA" w:rsidRPr="00F72CD4" w:rsidRDefault="007E07EA" w:rsidP="001744A7">
            <w:pPr>
              <w:pStyle w:val="TAL"/>
              <w:rPr>
                <w:rFonts w:eastAsia="SimSun"/>
                <w:lang w:eastAsia="zh-CN"/>
              </w:rPr>
            </w:pPr>
            <w:r w:rsidRPr="00F72CD4">
              <w:rPr>
                <w:rFonts w:eastAsia="SimSun"/>
                <w:lang w:eastAsia="zh-CN"/>
              </w:rPr>
              <w:t>Start PRB 0</w:t>
            </w:r>
          </w:p>
        </w:tc>
      </w:tr>
      <w:tr w:rsidR="007E07EA" w:rsidRPr="00F72CD4" w14:paraId="05F7D91C"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F85714D"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A41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D4D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7D4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6A440" w14:textId="77777777" w:rsidR="007E07EA" w:rsidRPr="00F72CD4" w:rsidRDefault="007E07EA" w:rsidP="001744A7">
            <w:pPr>
              <w:pStyle w:val="TAL"/>
              <w:rPr>
                <w:rFonts w:eastAsia="SimSun"/>
                <w:lang w:eastAsia="zh-CN"/>
              </w:rPr>
            </w:pPr>
            <w:r w:rsidRPr="00F72CD4">
              <w:rPr>
                <w:rFonts w:eastAsia="SimSun"/>
                <w:lang w:eastAsia="zh-CN"/>
              </w:rPr>
              <w:t>Number of PRB = 52</w:t>
            </w:r>
          </w:p>
        </w:tc>
      </w:tr>
      <w:tr w:rsidR="007E07EA" w:rsidRPr="00F72CD4" w14:paraId="058C9CE7"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1050C0F2"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6B91E"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86606"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6D6EE1DF"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DC2537" w14:textId="77777777" w:rsidR="007E07EA" w:rsidRPr="00F72CD4" w:rsidRDefault="007E07EA" w:rsidP="001744A7">
            <w:pPr>
              <w:pStyle w:val="TAL"/>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12</w:t>
            </w:r>
          </w:p>
        </w:tc>
      </w:tr>
      <w:tr w:rsidR="007E07EA" w:rsidRPr="00F72CD4" w14:paraId="2FD67E5A"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7E6C0F4C"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DE7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9EE1E"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0D6E7"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14C3C"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4DFF1940"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52BA1364"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D53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AEA2C8"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7998A"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A1688"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51D3C5BE"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E788EC8"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630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85CB3F"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ED3299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EB649" w14:textId="77777777" w:rsidR="007E07EA" w:rsidRPr="00F72CD4" w:rsidRDefault="007E07EA" w:rsidP="001744A7">
            <w:pPr>
              <w:pStyle w:val="TAL"/>
              <w:rPr>
                <w:rFonts w:eastAsia="SimSun"/>
                <w:lang w:eastAsia="zh-CN"/>
              </w:rPr>
            </w:pPr>
            <w:r w:rsidRPr="00F72CD4">
              <w:rPr>
                <w:rFonts w:eastAsia="SimSun"/>
                <w:lang w:eastAsia="zh-CN"/>
              </w:rPr>
              <w:t>TCI state #0</w:t>
            </w:r>
          </w:p>
        </w:tc>
      </w:tr>
      <w:tr w:rsidR="007E07EA" w:rsidRPr="00F72CD4" w14:paraId="3EA8B1DF"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455DED8"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52CFA0"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3E7B8"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40D595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8E366" w14:textId="77777777" w:rsidR="007E07EA" w:rsidRPr="00F72CD4" w:rsidRDefault="007E07EA" w:rsidP="001744A7">
            <w:pPr>
              <w:pStyle w:val="TAL"/>
              <w:rPr>
                <w:rFonts w:eastAsia="SimSun"/>
                <w:lang w:eastAsia="zh-CN"/>
              </w:rPr>
            </w:pPr>
            <w:r w:rsidRPr="00F72CD4">
              <w:rPr>
                <w:rFonts w:eastAsia="SimSun"/>
                <w:lang w:eastAsia="zh-CN"/>
              </w:rPr>
              <w:t>l0 = 13</w:t>
            </w:r>
          </w:p>
        </w:tc>
      </w:tr>
      <w:tr w:rsidR="007E07EA" w:rsidRPr="00F72CD4" w14:paraId="114030E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8BC8E7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CFB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D665F4"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24BBD"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03C24" w14:textId="77777777" w:rsidR="007E07EA" w:rsidRPr="00F72CD4" w:rsidRDefault="007E07EA" w:rsidP="001744A7">
            <w:pPr>
              <w:pStyle w:val="TAL"/>
              <w:rPr>
                <w:rFonts w:eastAsia="SimSun"/>
                <w:lang w:eastAsia="zh-CN"/>
              </w:rPr>
            </w:pPr>
            <w:r w:rsidRPr="00F72CD4">
              <w:rPr>
                <w:rFonts w:eastAsia="SimSun"/>
                <w:lang w:eastAsia="zh-CN"/>
              </w:rPr>
              <w:t>40</w:t>
            </w:r>
          </w:p>
        </w:tc>
      </w:tr>
      <w:tr w:rsidR="007E07EA" w:rsidRPr="00F72CD4" w14:paraId="26EF1D65"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6A1099F"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14B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55B4C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4EE09" w14:textId="77777777" w:rsidR="007E07EA" w:rsidRPr="00F72CD4" w:rsidRDefault="007E07EA" w:rsidP="001744A7">
            <w:pPr>
              <w:pStyle w:val="TAL"/>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CD4DD" w14:textId="77777777" w:rsidR="007E07EA" w:rsidRPr="00F72CD4" w:rsidRDefault="007E07EA" w:rsidP="001744A7">
            <w:pPr>
              <w:pStyle w:val="TAL"/>
              <w:rPr>
                <w:rFonts w:eastAsia="SimSun"/>
                <w:lang w:eastAsia="zh-CN"/>
              </w:rPr>
            </w:pPr>
            <w:r w:rsidRPr="00F72CD4">
              <w:rPr>
                <w:rFonts w:eastAsia="SimSun"/>
                <w:lang w:eastAsia="zh-CN"/>
              </w:rPr>
              <w:t>0</w:t>
            </w:r>
          </w:p>
        </w:tc>
      </w:tr>
      <w:tr w:rsidR="007E07EA" w:rsidRPr="00F72CD4" w14:paraId="1AA0EBF4"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E476FE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C97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8C4241"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3D68CA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EE916" w14:textId="77777777" w:rsidR="007E07EA" w:rsidRPr="00F72CD4" w:rsidRDefault="007E07EA" w:rsidP="001744A7">
            <w:pPr>
              <w:pStyle w:val="TAL"/>
              <w:rPr>
                <w:rFonts w:eastAsia="SimSun"/>
                <w:lang w:eastAsia="zh-CN"/>
              </w:rPr>
            </w:pPr>
            <w:r w:rsidRPr="00F72CD4">
              <w:rPr>
                <w:rFonts w:eastAsia="SimSun"/>
                <w:lang w:eastAsia="zh-CN"/>
              </w:rPr>
              <w:t>TCI state #1</w:t>
            </w:r>
          </w:p>
        </w:tc>
      </w:tr>
      <w:tr w:rsidR="007E07EA" w:rsidRPr="00F72CD4" w14:paraId="5136EE39"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88A5F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3C2A8"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F7D46"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155C2E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28437" w14:textId="77777777" w:rsidR="007E07EA" w:rsidRPr="00F72CD4" w:rsidRDefault="007E07EA" w:rsidP="001744A7">
            <w:pPr>
              <w:pStyle w:val="TAL"/>
              <w:rPr>
                <w:rFonts w:eastAsia="SimSun"/>
                <w:lang w:eastAsia="zh-CN"/>
              </w:rPr>
            </w:pPr>
            <w:r w:rsidRPr="00F72CD4">
              <w:rPr>
                <w:rFonts w:eastAsia="SimSun"/>
                <w:lang w:eastAsia="zh-CN"/>
              </w:rPr>
              <w:t>CSI-RS resource 1 from 'CSI-RS for tracking Resource set #1' configuration</w:t>
            </w:r>
          </w:p>
        </w:tc>
      </w:tr>
      <w:tr w:rsidR="007E07EA" w:rsidRPr="00F72CD4" w14:paraId="6A58AAFC"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35DDC0B"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F7BF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2C69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1A246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2F974"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1E333467"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6A46933"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64B9B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4B848"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48E7B19"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1538D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91EF627"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2D6E1D26"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0A7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AE13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CFE5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DAEFC"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1007A77E"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3D612B4"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869BF"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7C82"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63E62F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66779D" w14:textId="77777777" w:rsidR="007E07EA" w:rsidRPr="00F72CD4" w:rsidRDefault="007E07EA" w:rsidP="001744A7">
            <w:pPr>
              <w:pStyle w:val="TAL"/>
              <w:rPr>
                <w:rFonts w:eastAsia="SimSun"/>
                <w:lang w:eastAsia="zh-CN"/>
              </w:rPr>
            </w:pPr>
            <w:r w:rsidRPr="00F72CD4">
              <w:rPr>
                <w:rFonts w:eastAsia="SimSun"/>
                <w:lang w:eastAsia="zh-CN"/>
              </w:rPr>
              <w:t>CSI-RS resource 5 from 'CSI-RS for tracking Resource set #2' configuration</w:t>
            </w:r>
          </w:p>
        </w:tc>
      </w:tr>
      <w:tr w:rsidR="007E07EA" w:rsidRPr="00F72CD4" w14:paraId="5A6E02F3"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0B13E0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CC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EED66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A416D8"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D25BF" w14:textId="77777777" w:rsidR="007E07EA" w:rsidRPr="00F72CD4" w:rsidRDefault="007E07EA" w:rsidP="001744A7">
            <w:pPr>
              <w:pStyle w:val="TAL"/>
              <w:rPr>
                <w:rFonts w:eastAsia="SimSun"/>
                <w:lang w:eastAsia="zh-CN"/>
              </w:rPr>
            </w:pPr>
            <w:r w:rsidRPr="00F72CD4">
              <w:rPr>
                <w:rFonts w:eastAsia="SimSun"/>
                <w:lang w:eastAsia="zh-CN"/>
              </w:rPr>
              <w:t>Type A</w:t>
            </w:r>
          </w:p>
        </w:tc>
      </w:tr>
      <w:tr w:rsidR="007E07EA" w:rsidRPr="00F72CD4" w14:paraId="282BBD8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9741A24"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1BA635"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3EB89"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2FCE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F7B5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FE68E31"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3112C6B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898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CE4C6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E5678F2"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A87C0"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0AEE674"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AE9C58B"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C33DE"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ECBB4"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0897C2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6BB942" w14:textId="77777777" w:rsidR="007E07EA" w:rsidRPr="00F72CD4" w:rsidRDefault="007E07EA" w:rsidP="001744A7">
            <w:pPr>
              <w:pStyle w:val="TAL"/>
              <w:rPr>
                <w:rFonts w:eastAsia="SimSun"/>
                <w:lang w:eastAsia="zh-CN"/>
              </w:rPr>
            </w:pPr>
            <w:r w:rsidRPr="00F72CD4">
              <w:rPr>
                <w:rFonts w:eastAsia="SimSun"/>
                <w:lang w:eastAsia="zh-CN"/>
              </w:rPr>
              <w:t>SSB #0</w:t>
            </w:r>
          </w:p>
        </w:tc>
      </w:tr>
      <w:tr w:rsidR="007E07EA" w:rsidRPr="00F72CD4" w14:paraId="7067B52B"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40CBC2F0"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4003"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E903A"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CFD271"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91CEE"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2018712D"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59E233D"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BAB54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A1227"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2275170"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C0569"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5D6CBBB"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64BA91A1"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B5DD"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ABA1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A230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2FE7A6"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5601B81B" w14:textId="77777777" w:rsidTr="001744A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C52ABA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04D5B"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4898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C4CE86C"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D2BAF" w14:textId="77777777" w:rsidR="007E07EA" w:rsidRPr="00F72CD4" w:rsidRDefault="007E07EA" w:rsidP="001744A7">
            <w:pPr>
              <w:pStyle w:val="TAL"/>
              <w:rPr>
                <w:rFonts w:eastAsia="SimSun"/>
                <w:lang w:eastAsia="zh-CN"/>
              </w:rPr>
            </w:pPr>
            <w:r w:rsidRPr="00F72CD4">
              <w:rPr>
                <w:rFonts w:eastAsia="SimSun"/>
                <w:lang w:eastAsia="zh-CN"/>
              </w:rPr>
              <w:t>SSB #1</w:t>
            </w:r>
          </w:p>
        </w:tc>
      </w:tr>
      <w:tr w:rsidR="007E07EA" w:rsidRPr="00F72CD4" w14:paraId="262EA07D" w14:textId="77777777" w:rsidTr="001744A7">
        <w:trPr>
          <w:trHeight w:val="20"/>
        </w:trPr>
        <w:tc>
          <w:tcPr>
            <w:tcW w:w="0" w:type="auto"/>
            <w:vMerge/>
            <w:tcBorders>
              <w:top w:val="single" w:sz="4" w:space="0" w:color="auto"/>
              <w:left w:val="single" w:sz="4" w:space="0" w:color="auto"/>
              <w:bottom w:val="nil"/>
              <w:right w:val="single" w:sz="4" w:space="0" w:color="auto"/>
            </w:tcBorders>
            <w:vAlign w:val="center"/>
            <w:hideMark/>
          </w:tcPr>
          <w:p w14:paraId="1B00D45A"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F53CB"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E5714"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07F8D47"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BD606" w14:textId="77777777" w:rsidR="007E07EA" w:rsidRPr="00F72CD4" w:rsidRDefault="007E07EA" w:rsidP="001744A7">
            <w:pPr>
              <w:pStyle w:val="TAL"/>
              <w:rPr>
                <w:rFonts w:eastAsia="SimSun"/>
                <w:lang w:eastAsia="zh-CN"/>
              </w:rPr>
            </w:pPr>
            <w:r w:rsidRPr="00F72CD4">
              <w:rPr>
                <w:rFonts w:eastAsia="SimSun"/>
                <w:lang w:eastAsia="zh-CN"/>
              </w:rPr>
              <w:t>Type C</w:t>
            </w:r>
          </w:p>
        </w:tc>
      </w:tr>
      <w:tr w:rsidR="007E07EA" w:rsidRPr="00F72CD4" w14:paraId="4AA68DA8" w14:textId="77777777" w:rsidTr="001744A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5CF9BFF" w14:textId="77777777" w:rsidR="007E07EA" w:rsidRPr="00F72CD4" w:rsidRDefault="007E07EA" w:rsidP="001744A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A07581"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8B6F8"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520318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884AB"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3788E659" w14:textId="77777777" w:rsidTr="001744A7">
        <w:trPr>
          <w:trHeight w:val="20"/>
        </w:trPr>
        <w:tc>
          <w:tcPr>
            <w:tcW w:w="0" w:type="auto"/>
            <w:vMerge/>
            <w:tcBorders>
              <w:top w:val="nil"/>
              <w:left w:val="single" w:sz="4" w:space="0" w:color="auto"/>
              <w:bottom w:val="single" w:sz="4" w:space="0" w:color="auto"/>
              <w:right w:val="single" w:sz="4" w:space="0" w:color="auto"/>
            </w:tcBorders>
            <w:vAlign w:val="center"/>
            <w:hideMark/>
          </w:tcPr>
          <w:p w14:paraId="72953155" w14:textId="77777777" w:rsidR="007E07EA" w:rsidRPr="00F72CD4" w:rsidRDefault="007E07EA" w:rsidP="001744A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78C5"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30172C"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F5EB9E"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CF753" w14:textId="77777777" w:rsidR="007E07EA" w:rsidRPr="00F72CD4" w:rsidRDefault="007E07EA" w:rsidP="001744A7">
            <w:pPr>
              <w:pStyle w:val="TAL"/>
              <w:rPr>
                <w:rFonts w:eastAsia="SimSun"/>
                <w:lang w:eastAsia="zh-CN"/>
              </w:rPr>
            </w:pPr>
            <w:r w:rsidRPr="00F72CD4">
              <w:rPr>
                <w:rFonts w:eastAsia="SimSun"/>
                <w:lang w:eastAsia="zh-CN"/>
              </w:rPr>
              <w:t>N/A</w:t>
            </w:r>
          </w:p>
        </w:tc>
      </w:tr>
      <w:tr w:rsidR="007E07EA" w:rsidRPr="00F72CD4" w14:paraId="6FFB7E25"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F9AAD8"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A1BD106"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EA1A1" w14:textId="77777777" w:rsidR="007E07EA" w:rsidRPr="00F72CD4" w:rsidRDefault="007E07EA" w:rsidP="001744A7">
            <w:pPr>
              <w:pStyle w:val="TAL"/>
              <w:rPr>
                <w:rFonts w:eastAsia="SimSun"/>
                <w:lang w:eastAsia="zh-CN"/>
              </w:rPr>
            </w:pPr>
            <w:r w:rsidRPr="00F72CD4">
              <w:rPr>
                <w:rFonts w:eastAsia="SimSun"/>
                <w:lang w:eastAsia="zh-CN"/>
              </w:rPr>
              <w:t>8</w:t>
            </w:r>
          </w:p>
        </w:tc>
      </w:tr>
      <w:tr w:rsidR="007E07EA" w:rsidRPr="00F72CD4" w14:paraId="77967EBE"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23376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811E5F4" w14:textId="77777777" w:rsidR="007E07EA" w:rsidRPr="00F72CD4" w:rsidRDefault="007E07EA" w:rsidP="001744A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F928F" w14:textId="77777777" w:rsidR="007E07EA" w:rsidRPr="00F72CD4" w:rsidRDefault="007E07EA" w:rsidP="001744A7">
            <w:pPr>
              <w:pStyle w:val="TAL"/>
              <w:rPr>
                <w:rFonts w:eastAsia="SimSun"/>
                <w:lang w:eastAsia="zh-CN"/>
              </w:rPr>
            </w:pPr>
            <w:r w:rsidRPr="00F72CD4">
              <w:rPr>
                <w:rFonts w:eastAsia="SimSun"/>
                <w:lang w:eastAsia="zh-CN"/>
              </w:rPr>
              <w:t>Specific to each TDD UL-DL pattern and as defined in Annex A.1.2</w:t>
            </w:r>
          </w:p>
        </w:tc>
      </w:tr>
      <w:tr w:rsidR="007E07EA" w:rsidRPr="00F72CD4" w14:paraId="34F2F73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3893688" w14:textId="77777777" w:rsidR="007E07EA" w:rsidRPr="00F72CD4" w:rsidRDefault="007E07EA" w:rsidP="001744A7">
            <w:pPr>
              <w:pStyle w:val="TAN"/>
              <w:rPr>
                <w:rFonts w:eastAsia="SimSun"/>
                <w:lang w:eastAsia="zh-CN"/>
              </w:rPr>
            </w:pPr>
            <w:r w:rsidRPr="00F72CD4">
              <w:rPr>
                <w:rFonts w:eastAsia="SimSun"/>
                <w:lang w:eastAsia="zh-CN"/>
              </w:rPr>
              <w:t>Note 1: 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21FDF4D2" w14:textId="2A57A5F9" w:rsidR="007E07EA" w:rsidRPr="00F72CD4" w:rsidRDefault="007E07EA" w:rsidP="001744A7">
            <w:pPr>
              <w:pStyle w:val="TAL"/>
              <w:rPr>
                <w:rFonts w:eastAsia="SimSun"/>
                <w:lang w:eastAsia="zh-CN"/>
              </w:rPr>
            </w:pPr>
            <w:r w:rsidRPr="00F72CD4">
              <w:rPr>
                <w:rFonts w:eastAsia="SimSun"/>
                <w:lang w:eastAsia="zh-CN"/>
              </w:rPr>
              <w:t>For Test 1-1, TCI state switching command scheduled by MAC CE with MCS 4</w:t>
            </w:r>
            <w:ins w:id="5"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A5E7F8"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45C0DA1A" w14:textId="77777777" w:rsidR="007E07EA" w:rsidRPr="00F72CD4" w:rsidRDefault="007E07EA" w:rsidP="001744A7">
            <w:pPr>
              <w:pStyle w:val="TAL"/>
              <w:rPr>
                <w:rFonts w:eastAsia="SimSun"/>
                <w:lang w:eastAsia="zh-CN"/>
              </w:rPr>
            </w:pPr>
            <w:r w:rsidRPr="00F72CD4">
              <w:rPr>
                <w:rFonts w:eastAsia="SimSun"/>
                <w:lang w:eastAsia="zh-CN"/>
              </w:rPr>
              <w:t>slot#</w:t>
            </w:r>
          </w:p>
          <w:p w14:paraId="127BFC74"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39909BEC"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7BBA85E5" w14:textId="77777777" w:rsidR="007E07EA" w:rsidRPr="00F72CD4" w:rsidRDefault="007E07EA" w:rsidP="001744A7">
            <w:pPr>
              <w:pStyle w:val="TAL"/>
              <w:rPr>
                <w:rFonts w:eastAsia="SimSun"/>
                <w:lang w:eastAsia="zh-CN"/>
              </w:rPr>
            </w:pPr>
            <w:r w:rsidRPr="00F72CD4">
              <w:rPr>
                <w:rFonts w:eastAsia="SimSun"/>
                <w:lang w:eastAsia="zh-CN"/>
              </w:rPr>
              <w:t>slot#</w:t>
            </w:r>
          </w:p>
          <w:p w14:paraId="3DAFA83D" w14:textId="77777777" w:rsidR="007E07EA" w:rsidRPr="00F72CD4" w:rsidRDefault="00000000" w:rsidP="001744A7">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7E07EA" w:rsidRPr="00F72CD4">
              <w:rPr>
                <w:rFonts w:eastAsia="SimSun"/>
                <w:lang w:eastAsia="zh-CN"/>
              </w:rPr>
              <w:t>,</w:t>
            </w:r>
          </w:p>
          <w:p w14:paraId="16D6045B"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2B71C285" w14:textId="77777777" w:rsidR="007E07EA" w:rsidRPr="00F72CD4" w:rsidRDefault="007E07EA" w:rsidP="001744A7">
            <w:pPr>
              <w:pStyle w:val="TAL"/>
              <w:rPr>
                <w:rFonts w:eastAsia="SimSun"/>
                <w:lang w:eastAsia="zh-CN"/>
              </w:rPr>
            </w:pPr>
          </w:p>
          <w:p w14:paraId="46402947" w14:textId="18D89F1D" w:rsidR="007E07EA" w:rsidRPr="00F72CD4" w:rsidRDefault="007E07EA" w:rsidP="001744A7">
            <w:pPr>
              <w:pStyle w:val="TAL"/>
              <w:rPr>
                <w:rFonts w:eastAsia="SimSun"/>
                <w:lang w:eastAsia="zh-CN"/>
              </w:rPr>
            </w:pPr>
            <w:r w:rsidRPr="00F72CD4">
              <w:rPr>
                <w:rFonts w:eastAsia="SimSun"/>
                <w:lang w:eastAsia="zh-CN"/>
              </w:rPr>
              <w:t>For Test 1-2, TCI state switching command scheduled by MAC CE with MCS 4</w:t>
            </w:r>
            <w:ins w:id="6" w:author="Anritsu" w:date="2024-05-06T11:53:00Z" w16du:dateUtc="2024-05-06T02:53:00Z">
              <w:r>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67C7524" w14:textId="77777777" w:rsidR="007E07EA" w:rsidRPr="00F72CD4" w:rsidRDefault="007E07EA" w:rsidP="001744A7">
            <w:pPr>
              <w:pStyle w:val="TAL"/>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0FA6B295" w14:textId="77777777" w:rsidR="007E07EA" w:rsidRPr="00F72CD4" w:rsidRDefault="007E07EA" w:rsidP="001744A7">
            <w:pPr>
              <w:pStyle w:val="TAL"/>
              <w:rPr>
                <w:rFonts w:eastAsia="SimSun"/>
                <w:lang w:eastAsia="zh-CN"/>
              </w:rPr>
            </w:pPr>
            <w:r w:rsidRPr="00F72CD4">
              <w:rPr>
                <w:rFonts w:eastAsia="SimSun"/>
                <w:lang w:eastAsia="zh-CN"/>
              </w:rPr>
              <w:t>slot#</w:t>
            </w:r>
          </w:p>
          <w:p w14:paraId="091DC311" w14:textId="77777777" w:rsidR="007E07EA" w:rsidRPr="00F72CD4" w:rsidRDefault="007E07EA" w:rsidP="001744A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55D11AD9" w14:textId="77777777" w:rsidR="007E07EA" w:rsidRPr="00F72CD4" w:rsidRDefault="007E07EA" w:rsidP="001744A7">
            <w:pPr>
              <w:pStyle w:val="TAL"/>
              <w:rPr>
                <w:rFonts w:eastAsia="SimSun"/>
                <w:lang w:eastAsia="zh-CN"/>
              </w:rPr>
            </w:pPr>
            <w:r w:rsidRPr="00F72CD4">
              <w:rPr>
                <w:rFonts w:eastAsia="SimSun"/>
                <w:lang w:eastAsia="zh-CN"/>
              </w:rPr>
              <w:t xml:space="preserve">to </w:t>
            </w:r>
          </w:p>
          <w:p w14:paraId="51FFCF19" w14:textId="77777777" w:rsidR="007E07EA" w:rsidRPr="00F72CD4" w:rsidRDefault="007E07EA" w:rsidP="001744A7">
            <w:pPr>
              <w:pStyle w:val="TAL"/>
              <w:rPr>
                <w:rFonts w:eastAsia="SimSun"/>
                <w:lang w:eastAsia="zh-CN"/>
              </w:rPr>
            </w:pPr>
            <w:r w:rsidRPr="00F72CD4">
              <w:rPr>
                <w:rFonts w:eastAsia="SimSun"/>
                <w:lang w:eastAsia="zh-CN"/>
              </w:rPr>
              <w:t>slot#</w:t>
            </w:r>
          </w:p>
          <w:p w14:paraId="5DB8CADF" w14:textId="77777777" w:rsidR="007E07EA" w:rsidRPr="00F72CD4" w:rsidRDefault="00000000" w:rsidP="001744A7">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154BB038" w14:textId="77777777" w:rsidR="007E07EA" w:rsidRPr="00F72CD4" w:rsidRDefault="007E07EA" w:rsidP="001744A7">
            <w:pPr>
              <w:pStyle w:val="TAL"/>
              <w:rPr>
                <w:rFonts w:eastAsia="SimSun"/>
                <w:lang w:eastAsia="zh-CN"/>
              </w:rPr>
            </w:pPr>
            <w:r w:rsidRPr="00F72CD4">
              <w:rPr>
                <w:rFonts w:eastAsia="SimSun"/>
                <w:lang w:eastAsia="zh-CN"/>
              </w:rPr>
              <w:t>PDCCH and PDSCH are DTXed in other slots in which throughput statistics are not considered.</w:t>
            </w:r>
          </w:p>
          <w:p w14:paraId="13B41AB4" w14:textId="77777777" w:rsidR="007E07EA" w:rsidRPr="00F72CD4" w:rsidRDefault="007E07EA" w:rsidP="001744A7">
            <w:pPr>
              <w:pStyle w:val="TAL"/>
              <w:rPr>
                <w:rFonts w:eastAsia="SimSun"/>
                <w:lang w:eastAsia="zh-CN"/>
              </w:rPr>
            </w:pPr>
          </w:p>
          <w:p w14:paraId="7F71345E" w14:textId="77777777" w:rsidR="007E07EA" w:rsidRPr="00F72CD4" w:rsidRDefault="007E07EA" w:rsidP="001744A7">
            <w:pPr>
              <w:pStyle w:val="TAL"/>
              <w:rPr>
                <w:rFonts w:eastAsia="SimSun"/>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processing.</w:t>
            </w:r>
          </w:p>
        </w:tc>
      </w:tr>
    </w:tbl>
    <w:p w14:paraId="680265DF" w14:textId="77777777" w:rsidR="007E07EA" w:rsidRPr="00F72CD4" w:rsidRDefault="007E07EA" w:rsidP="007E07EA"/>
    <w:p w14:paraId="3F0B1000" w14:textId="77777777" w:rsidR="007E07EA" w:rsidRPr="00F72CD4" w:rsidRDefault="007E07EA" w:rsidP="007E07EA">
      <w:pPr>
        <w:pStyle w:val="TH"/>
      </w:pPr>
      <w:r w:rsidRPr="00F72CD4">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27FCAC51"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71B0BC"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5E2E0"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2DAF9F"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B75788"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A5BE1E"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7B6A33"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A6168D"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BBC189"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32D8066A"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B69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C528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B71A3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5EF5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6BFFBA"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E46AE"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2A5F53"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97AC06"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AF36D9" w14:textId="77777777" w:rsidR="007E07EA" w:rsidRPr="00F72CD4" w:rsidRDefault="007E07EA" w:rsidP="001744A7">
            <w:pPr>
              <w:pStyle w:val="TAH"/>
              <w:rPr>
                <w:rFonts w:eastAsia="SimSun"/>
              </w:rPr>
            </w:pPr>
            <w:r w:rsidRPr="00F72CD4">
              <w:rPr>
                <w:rFonts w:eastAsia="SimSun"/>
              </w:rPr>
              <w:t>SNR (dB)</w:t>
            </w:r>
          </w:p>
        </w:tc>
      </w:tr>
      <w:tr w:rsidR="007E07EA" w:rsidRPr="00F72CD4" w14:paraId="7AD137F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AD359" w14:textId="77777777" w:rsidR="007E07EA" w:rsidRPr="00F72CD4" w:rsidRDefault="007E07EA" w:rsidP="001744A7">
            <w:pPr>
              <w:pStyle w:val="TAC"/>
              <w:rPr>
                <w:rFonts w:eastAsia="SimSun"/>
                <w:lang w:eastAsia="zh-CN"/>
              </w:rPr>
            </w:pPr>
            <w:r w:rsidRPr="00F72CD4">
              <w:rPr>
                <w:rFonts w:eastAsia="SimSun"/>
              </w:rPr>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0AB1B6"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50455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802916"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B52A14"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1C091E"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96CB85"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0A7E77"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A26A35" w14:textId="77777777" w:rsidR="007E07EA" w:rsidRPr="00F72CD4" w:rsidRDefault="007E07EA" w:rsidP="001744A7">
            <w:pPr>
              <w:pStyle w:val="TAC"/>
              <w:rPr>
                <w:rFonts w:eastAsia="SimSun"/>
                <w:lang w:eastAsia="zh-CN"/>
              </w:rPr>
            </w:pPr>
            <w:r w:rsidRPr="00F72CD4">
              <w:rPr>
                <w:rFonts w:eastAsia="SimSun"/>
                <w:lang w:eastAsia="zh-CN"/>
              </w:rPr>
              <w:t>13.0</w:t>
            </w:r>
          </w:p>
        </w:tc>
      </w:tr>
      <w:tr w:rsidR="007E07EA" w:rsidRPr="00F72CD4" w14:paraId="2859A5F3"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5CC7DC" w14:textId="77777777" w:rsidR="007E07EA" w:rsidRPr="00F72CD4" w:rsidRDefault="007E07EA" w:rsidP="001744A7">
            <w:pPr>
              <w:pStyle w:val="TAC"/>
              <w:rPr>
                <w:rFonts w:eastAsia="SimSun"/>
              </w:rPr>
            </w:pPr>
            <w:r w:rsidRPr="00F72CD4">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6C278D"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3623E3"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0BA93C" w14:textId="77777777" w:rsidR="007E07EA" w:rsidRPr="00F72CD4" w:rsidRDefault="007E07EA" w:rsidP="001744A7">
            <w:pPr>
              <w:pStyle w:val="TAC"/>
              <w:rPr>
                <w:rFonts w:eastAsia="SimSun"/>
              </w:rPr>
            </w:pPr>
            <w:r w:rsidRPr="00F72CD4">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8409C"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836408" w14:textId="77777777" w:rsidR="007E07EA" w:rsidRPr="00F72CD4" w:rsidRDefault="007E07EA" w:rsidP="001744A7">
            <w:pPr>
              <w:pStyle w:val="TAC"/>
              <w:rPr>
                <w:rFonts w:eastAsia="SimSun"/>
                <w:lang w:eastAsia="zh-C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A16C0F" w14:textId="77777777" w:rsidR="007E07EA" w:rsidRPr="00F72CD4" w:rsidRDefault="007E07EA" w:rsidP="001744A7">
            <w:pPr>
              <w:pStyle w:val="TAC"/>
              <w:rPr>
                <w:rFonts w:eastAsia="SimSun"/>
              </w:rPr>
            </w:pPr>
            <w:r w:rsidRPr="00F72CD4">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BB5D8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FFFB54" w14:textId="77777777" w:rsidR="007E07EA" w:rsidRPr="00F72CD4" w:rsidRDefault="007E07EA" w:rsidP="001744A7">
            <w:pPr>
              <w:pStyle w:val="TAC"/>
              <w:rPr>
                <w:rFonts w:eastAsia="SimSun"/>
                <w:lang w:eastAsia="zh-CN"/>
              </w:rPr>
            </w:pPr>
            <w:r w:rsidRPr="00F72CD4">
              <w:rPr>
                <w:rFonts w:eastAsia="SimSun"/>
                <w:lang w:eastAsia="zh-CN"/>
              </w:rPr>
              <w:t>13.0</w:t>
            </w:r>
          </w:p>
        </w:tc>
      </w:tr>
    </w:tbl>
    <w:p w14:paraId="12402C5A" w14:textId="77777777" w:rsidR="007E07EA" w:rsidRPr="00F72CD4" w:rsidRDefault="007E07EA" w:rsidP="007E07EA">
      <w:pPr>
        <w:rPr>
          <w:lang w:eastAsia="zh-CN"/>
        </w:rPr>
      </w:pPr>
    </w:p>
    <w:p w14:paraId="42F240B4" w14:textId="77777777" w:rsidR="007E07EA" w:rsidRPr="00F72CD4" w:rsidRDefault="007E07EA" w:rsidP="007E07EA">
      <w:r w:rsidRPr="00F72CD4">
        <w:t>The normative reference for this requirement is TS 38.101-4 [5], clause 5.2.2.2.10.</w:t>
      </w:r>
    </w:p>
    <w:p w14:paraId="06210B37"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A1EB8E" w14:textId="77777777" w:rsidR="007E07EA" w:rsidRPr="00F72CD4" w:rsidRDefault="007E07EA" w:rsidP="007E07EA">
      <w:pPr>
        <w:pStyle w:val="5"/>
        <w:rPr>
          <w:lang w:eastAsia="zh-CN"/>
        </w:rPr>
      </w:pPr>
      <w:r w:rsidRPr="00F72CD4">
        <w:t>5.2.</w:t>
      </w:r>
      <w:r w:rsidRPr="00F72CD4">
        <w:rPr>
          <w:lang w:eastAsia="zh-CN"/>
        </w:rPr>
        <w:t>3</w:t>
      </w:r>
      <w:r w:rsidRPr="00F72CD4">
        <w:t>.1.1</w:t>
      </w:r>
      <w:r w:rsidRPr="00F72CD4">
        <w:rPr>
          <w:lang w:eastAsia="zh-CN"/>
        </w:rPr>
        <w:t>0</w:t>
      </w:r>
      <w:r w:rsidRPr="00F72CD4">
        <w:tab/>
        <w:t>4Rx FDD FR1 HST DPS performance</w:t>
      </w:r>
    </w:p>
    <w:p w14:paraId="4CD6933B" w14:textId="77777777" w:rsidR="007E07EA" w:rsidRPr="00F72CD4" w:rsidRDefault="007E07EA" w:rsidP="007E07EA">
      <w:pPr>
        <w:pStyle w:val="H6"/>
      </w:pPr>
      <w:r w:rsidRPr="00F72CD4">
        <w:t>5.2.3.1.10.0</w:t>
      </w:r>
      <w:r w:rsidRPr="00F72CD4">
        <w:tab/>
        <w:t>Minimum conformance requirements</w:t>
      </w:r>
    </w:p>
    <w:p w14:paraId="5EDB26CF" w14:textId="77777777" w:rsidR="007E07EA" w:rsidRPr="00F72CD4" w:rsidRDefault="007E07EA" w:rsidP="007E07EA">
      <w:r w:rsidRPr="00F72CD4">
        <w:t xml:space="preserve">The performance requirements are specified in </w:t>
      </w:r>
      <w:r w:rsidRPr="00F72CD4">
        <w:rPr>
          <w:lang w:eastAsia="zh-CN"/>
        </w:rPr>
        <w:t>T</w:t>
      </w:r>
      <w:r w:rsidRPr="00F72CD4">
        <w:t xml:space="preserve">able 5.2.3.1.10.0-3, with the test parameters defined in </w:t>
      </w:r>
      <w:r w:rsidRPr="00F72CD4">
        <w:rPr>
          <w:lang w:eastAsia="zh-CN"/>
        </w:rPr>
        <w:t>T</w:t>
      </w:r>
      <w:r w:rsidRPr="00F72CD4">
        <w:t xml:space="preserve">able 5.2.3.1.10.0-2 and the downlink physical channel setup according to </w:t>
      </w:r>
      <w:r w:rsidRPr="00F72CD4">
        <w:rPr>
          <w:lang w:eastAsia="zh-CN"/>
        </w:rPr>
        <w:t>Annex C.</w:t>
      </w:r>
      <w:r w:rsidRPr="00F72CD4">
        <w:t>2</w:t>
      </w:r>
      <w:r w:rsidRPr="00F72CD4">
        <w:rPr>
          <w:lang w:eastAsia="zh-CN"/>
        </w:rPr>
        <w:t>.1</w:t>
      </w:r>
      <w:r w:rsidRPr="00F72CD4">
        <w:t>.</w:t>
      </w:r>
    </w:p>
    <w:p w14:paraId="186CAE04" w14:textId="77777777" w:rsidR="007E07EA" w:rsidRPr="00F72CD4" w:rsidRDefault="007E07EA" w:rsidP="007E07EA">
      <w:pPr>
        <w:rPr>
          <w:lang w:eastAsia="zh-CN"/>
        </w:rPr>
      </w:pPr>
      <w:r w:rsidRPr="00F72CD4">
        <w:t>The test purpose</w:t>
      </w:r>
      <w:r w:rsidRPr="00F72CD4">
        <w:rPr>
          <w:lang w:eastAsia="zh-CN"/>
        </w:rPr>
        <w:t>s</w:t>
      </w:r>
      <w:r w:rsidRPr="00F72CD4">
        <w:t xml:space="preserve"> are specified in Table 5.2.3.1.10.0-1</w:t>
      </w:r>
      <w:r w:rsidRPr="00F72CD4">
        <w:rPr>
          <w:lang w:eastAsia="zh-CN"/>
        </w:rPr>
        <w:t>.</w:t>
      </w:r>
    </w:p>
    <w:p w14:paraId="1C5C88A0" w14:textId="77777777" w:rsidR="007E07EA" w:rsidRPr="00F72CD4" w:rsidRDefault="007E07EA" w:rsidP="007E07EA">
      <w:pPr>
        <w:pStyle w:val="TH"/>
      </w:pPr>
      <w:r w:rsidRPr="00F72CD4">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371789A9"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24F22C4E" w14:textId="77777777" w:rsidR="007E07EA" w:rsidRPr="00F72CD4" w:rsidRDefault="007E07EA" w:rsidP="001744A7">
            <w:pPr>
              <w:pStyle w:val="TAH"/>
              <w:rPr>
                <w:rFonts w:eastAsia="Malgun Gothic"/>
              </w:rPr>
            </w:pPr>
            <w:r w:rsidRPr="00F72CD4">
              <w:t>Purpose</w:t>
            </w:r>
          </w:p>
        </w:tc>
        <w:tc>
          <w:tcPr>
            <w:tcW w:w="4928" w:type="dxa"/>
            <w:tcBorders>
              <w:top w:val="single" w:sz="4" w:space="0" w:color="auto"/>
              <w:left w:val="single" w:sz="4" w:space="0" w:color="auto"/>
              <w:bottom w:val="single" w:sz="4" w:space="0" w:color="auto"/>
              <w:right w:val="single" w:sz="4" w:space="0" w:color="auto"/>
            </w:tcBorders>
            <w:hideMark/>
          </w:tcPr>
          <w:p w14:paraId="799A7F6E" w14:textId="77777777" w:rsidR="007E07EA" w:rsidRPr="00F72CD4" w:rsidRDefault="007E07EA" w:rsidP="001744A7">
            <w:pPr>
              <w:pStyle w:val="TAH"/>
            </w:pPr>
            <w:r w:rsidRPr="00F72CD4">
              <w:t>Test index</w:t>
            </w:r>
          </w:p>
        </w:tc>
      </w:tr>
      <w:tr w:rsidR="007E07EA" w:rsidRPr="00F72CD4" w14:paraId="530C3D3A" w14:textId="77777777" w:rsidTr="001744A7">
        <w:tc>
          <w:tcPr>
            <w:tcW w:w="4927" w:type="dxa"/>
            <w:tcBorders>
              <w:top w:val="single" w:sz="4" w:space="0" w:color="auto"/>
              <w:left w:val="single" w:sz="4" w:space="0" w:color="auto"/>
              <w:bottom w:val="single" w:sz="4" w:space="0" w:color="auto"/>
              <w:right w:val="single" w:sz="4" w:space="0" w:color="auto"/>
            </w:tcBorders>
            <w:hideMark/>
          </w:tcPr>
          <w:p w14:paraId="1D08E50C" w14:textId="77777777" w:rsidR="007E07EA" w:rsidRPr="00F72CD4" w:rsidRDefault="007E07EA" w:rsidP="001744A7">
            <w:pPr>
              <w:pStyle w:val="TAL"/>
            </w:pPr>
            <w:r w:rsidRPr="00F72CD4">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7947D03A" w14:textId="77777777" w:rsidR="007E07EA" w:rsidRPr="00F72CD4" w:rsidRDefault="007E07EA" w:rsidP="001744A7">
            <w:pPr>
              <w:pStyle w:val="TAL"/>
              <w:rPr>
                <w:lang w:eastAsia="zh-CN"/>
              </w:rPr>
            </w:pPr>
            <w:r w:rsidRPr="00F72CD4">
              <w:t>1-1, 1-2</w:t>
            </w:r>
          </w:p>
        </w:tc>
      </w:tr>
    </w:tbl>
    <w:p w14:paraId="1795B32A" w14:textId="77777777" w:rsidR="007E07EA" w:rsidRPr="00F72CD4" w:rsidRDefault="007E07EA" w:rsidP="007E07EA"/>
    <w:p w14:paraId="6507049C" w14:textId="77777777" w:rsidR="007E07EA" w:rsidRPr="00F72CD4" w:rsidRDefault="007E07EA" w:rsidP="007E07EA">
      <w:pPr>
        <w:pStyle w:val="TH"/>
      </w:pPr>
      <w:r w:rsidRPr="00F72CD4">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589"/>
        <w:gridCol w:w="2234"/>
        <w:gridCol w:w="677"/>
        <w:gridCol w:w="3209"/>
      </w:tblGrid>
      <w:tr w:rsidR="007E07EA" w:rsidRPr="00F72CD4" w14:paraId="407202A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48B0E8" w14:textId="77777777" w:rsidR="007E07EA" w:rsidRPr="00F72CD4" w:rsidRDefault="007E07EA" w:rsidP="001744A7">
            <w:pPr>
              <w:pStyle w:val="TAH"/>
              <w:rPr>
                <w:rFonts w:eastAsia="Malgun Gothic"/>
              </w:rPr>
            </w:pPr>
            <w:r w:rsidRPr="00F72CD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7A51F" w14:textId="77777777" w:rsidR="007E07EA" w:rsidRPr="00F72CD4" w:rsidRDefault="007E07EA" w:rsidP="001744A7">
            <w:pPr>
              <w:pStyle w:val="TAH"/>
            </w:pPr>
            <w:r w:rsidRPr="00F72CD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6853C" w14:textId="77777777" w:rsidR="007E07EA" w:rsidRPr="00F72CD4" w:rsidRDefault="007E07EA" w:rsidP="001744A7">
            <w:pPr>
              <w:pStyle w:val="TAH"/>
            </w:pPr>
            <w:r w:rsidRPr="00F72CD4">
              <w:t>Value</w:t>
            </w:r>
          </w:p>
        </w:tc>
      </w:tr>
      <w:tr w:rsidR="007E07EA" w:rsidRPr="00F72CD4" w14:paraId="393C486F"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DC6874" w14:textId="77777777" w:rsidR="007E07EA" w:rsidRPr="00F72CD4" w:rsidRDefault="007E07EA" w:rsidP="001744A7">
            <w:pPr>
              <w:pStyle w:val="TAL"/>
            </w:pPr>
            <w:r w:rsidRPr="00F72CD4">
              <w:t>Duplex mode</w:t>
            </w:r>
          </w:p>
        </w:tc>
        <w:tc>
          <w:tcPr>
            <w:tcW w:w="0" w:type="auto"/>
            <w:tcBorders>
              <w:top w:val="single" w:sz="4" w:space="0" w:color="auto"/>
              <w:left w:val="single" w:sz="4" w:space="0" w:color="auto"/>
              <w:bottom w:val="single" w:sz="4" w:space="0" w:color="auto"/>
              <w:right w:val="single" w:sz="4" w:space="0" w:color="auto"/>
            </w:tcBorders>
          </w:tcPr>
          <w:p w14:paraId="52A0154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5D8821" w14:textId="77777777" w:rsidR="007E07EA" w:rsidRPr="00F72CD4" w:rsidRDefault="007E07EA" w:rsidP="001744A7">
            <w:pPr>
              <w:pStyle w:val="TAC"/>
            </w:pPr>
            <w:r w:rsidRPr="00F72CD4">
              <w:t>FDD</w:t>
            </w:r>
          </w:p>
        </w:tc>
      </w:tr>
      <w:tr w:rsidR="007E07EA" w:rsidRPr="00F72CD4" w14:paraId="769C4552"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B39A1F" w14:textId="77777777" w:rsidR="007E07EA" w:rsidRPr="00F72CD4" w:rsidRDefault="007E07EA" w:rsidP="001744A7">
            <w:pPr>
              <w:pStyle w:val="TAL"/>
            </w:pPr>
            <w:r w:rsidRPr="00F72CD4">
              <w:t>Active DL BWP index</w:t>
            </w:r>
          </w:p>
        </w:tc>
        <w:tc>
          <w:tcPr>
            <w:tcW w:w="0" w:type="auto"/>
            <w:tcBorders>
              <w:top w:val="single" w:sz="4" w:space="0" w:color="auto"/>
              <w:left w:val="single" w:sz="4" w:space="0" w:color="auto"/>
              <w:bottom w:val="single" w:sz="4" w:space="0" w:color="auto"/>
              <w:right w:val="single" w:sz="4" w:space="0" w:color="auto"/>
            </w:tcBorders>
          </w:tcPr>
          <w:p w14:paraId="7D2C824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8E0681" w14:textId="77777777" w:rsidR="007E07EA" w:rsidRPr="00F72CD4" w:rsidRDefault="007E07EA" w:rsidP="001744A7">
            <w:pPr>
              <w:pStyle w:val="TAC"/>
            </w:pPr>
            <w:r w:rsidRPr="00F72CD4">
              <w:t>1</w:t>
            </w:r>
          </w:p>
        </w:tc>
      </w:tr>
      <w:tr w:rsidR="007E07EA" w:rsidRPr="00F72CD4" w14:paraId="00810D3F" w14:textId="77777777" w:rsidTr="001744A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C5F69" w14:textId="77777777" w:rsidR="007E07EA" w:rsidRPr="00F72CD4" w:rsidRDefault="007E07EA" w:rsidP="001744A7">
            <w:pPr>
              <w:pStyle w:val="TAL"/>
              <w:rPr>
                <w:lang w:eastAsia="zh-CN"/>
              </w:rPr>
            </w:pPr>
            <w:r w:rsidRPr="00F72CD4">
              <w:rPr>
                <w:lang w:eastAsia="zh-CN"/>
              </w:rPr>
              <w:t xml:space="preserve">PDCCH </w:t>
            </w:r>
            <w:r w:rsidRPr="00F72CD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852C77" w14:textId="77777777" w:rsidR="007E07EA" w:rsidRPr="00F72CD4" w:rsidRDefault="007E07EA" w:rsidP="001744A7">
            <w:pPr>
              <w:pStyle w:val="TAL"/>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307AB9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4EC24D" w14:textId="77777777" w:rsidR="007E07EA" w:rsidRPr="00F72CD4" w:rsidRDefault="007E07EA" w:rsidP="001744A7">
            <w:pPr>
              <w:pStyle w:val="TAC"/>
              <w:rPr>
                <w:vertAlign w:val="superscript"/>
              </w:rPr>
            </w:pPr>
            <w:r w:rsidRPr="00F72CD4">
              <w:t>Note 1</w:t>
            </w:r>
          </w:p>
        </w:tc>
      </w:tr>
      <w:tr w:rsidR="007E07EA" w:rsidRPr="00F72CD4" w14:paraId="66253181"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1E5D45E" w14:textId="77777777" w:rsidR="007E07EA" w:rsidRPr="00F72CD4" w:rsidRDefault="007E07EA" w:rsidP="001744A7">
            <w:pPr>
              <w:pStyle w:val="TAL"/>
            </w:pPr>
            <w:r w:rsidRPr="00F72CD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1119FB" w14:textId="77777777" w:rsidR="007E07EA" w:rsidRPr="00F72CD4" w:rsidRDefault="007E07EA" w:rsidP="001744A7">
            <w:pPr>
              <w:pStyle w:val="TAL"/>
            </w:pPr>
            <w:r w:rsidRPr="00F72CD4">
              <w:t>Mapping type</w:t>
            </w:r>
          </w:p>
        </w:tc>
        <w:tc>
          <w:tcPr>
            <w:tcW w:w="0" w:type="auto"/>
            <w:tcBorders>
              <w:top w:val="single" w:sz="4" w:space="0" w:color="auto"/>
              <w:left w:val="single" w:sz="4" w:space="0" w:color="auto"/>
              <w:bottom w:val="single" w:sz="4" w:space="0" w:color="auto"/>
              <w:right w:val="single" w:sz="4" w:space="0" w:color="auto"/>
            </w:tcBorders>
          </w:tcPr>
          <w:p w14:paraId="401E6C8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374A2B" w14:textId="77777777" w:rsidR="007E07EA" w:rsidRPr="00F72CD4" w:rsidRDefault="007E07EA" w:rsidP="001744A7">
            <w:pPr>
              <w:pStyle w:val="TAC"/>
            </w:pPr>
            <w:r w:rsidRPr="00F72CD4">
              <w:t>Type A</w:t>
            </w:r>
          </w:p>
        </w:tc>
      </w:tr>
      <w:tr w:rsidR="007E07EA" w:rsidRPr="00F72CD4" w14:paraId="5CF58FEF" w14:textId="77777777" w:rsidTr="001744A7">
        <w:trPr>
          <w:jc w:val="center"/>
        </w:trPr>
        <w:tc>
          <w:tcPr>
            <w:tcW w:w="0" w:type="auto"/>
            <w:tcBorders>
              <w:top w:val="nil"/>
              <w:left w:val="single" w:sz="4" w:space="0" w:color="auto"/>
              <w:bottom w:val="nil"/>
              <w:right w:val="single" w:sz="4" w:space="0" w:color="auto"/>
            </w:tcBorders>
            <w:vAlign w:val="center"/>
          </w:tcPr>
          <w:p w14:paraId="3BE9128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9B29D" w14:textId="77777777" w:rsidR="007E07EA" w:rsidRPr="00F72CD4" w:rsidRDefault="007E07EA" w:rsidP="001744A7">
            <w:pPr>
              <w:pStyle w:val="TAL"/>
            </w:pPr>
            <w:r w:rsidRPr="00F72CD4">
              <w:t>k0</w:t>
            </w:r>
          </w:p>
        </w:tc>
        <w:tc>
          <w:tcPr>
            <w:tcW w:w="0" w:type="auto"/>
            <w:tcBorders>
              <w:top w:val="single" w:sz="4" w:space="0" w:color="auto"/>
              <w:left w:val="single" w:sz="4" w:space="0" w:color="auto"/>
              <w:bottom w:val="single" w:sz="4" w:space="0" w:color="auto"/>
              <w:right w:val="single" w:sz="4" w:space="0" w:color="auto"/>
            </w:tcBorders>
          </w:tcPr>
          <w:p w14:paraId="12C639D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A6541C" w14:textId="77777777" w:rsidR="007E07EA" w:rsidRPr="00F72CD4" w:rsidRDefault="007E07EA" w:rsidP="001744A7">
            <w:pPr>
              <w:pStyle w:val="TAC"/>
            </w:pPr>
            <w:r w:rsidRPr="00F72CD4">
              <w:t>0</w:t>
            </w:r>
          </w:p>
        </w:tc>
      </w:tr>
      <w:tr w:rsidR="007E07EA" w:rsidRPr="00F72CD4" w14:paraId="1F1838E1" w14:textId="77777777" w:rsidTr="001744A7">
        <w:trPr>
          <w:jc w:val="center"/>
        </w:trPr>
        <w:tc>
          <w:tcPr>
            <w:tcW w:w="0" w:type="auto"/>
            <w:tcBorders>
              <w:top w:val="nil"/>
              <w:left w:val="single" w:sz="4" w:space="0" w:color="auto"/>
              <w:bottom w:val="nil"/>
              <w:right w:val="single" w:sz="4" w:space="0" w:color="auto"/>
            </w:tcBorders>
            <w:vAlign w:val="center"/>
          </w:tcPr>
          <w:p w14:paraId="539FB4E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B6C57" w14:textId="77777777" w:rsidR="007E07EA" w:rsidRPr="00F72CD4" w:rsidRDefault="007E07EA" w:rsidP="001744A7">
            <w:pPr>
              <w:pStyle w:val="TAL"/>
            </w:pPr>
            <w:r w:rsidRPr="00F72CD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2A81375"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FF3EC8" w14:textId="77777777" w:rsidR="007E07EA" w:rsidRPr="00F72CD4" w:rsidRDefault="007E07EA" w:rsidP="001744A7">
            <w:pPr>
              <w:pStyle w:val="TAC"/>
            </w:pPr>
            <w:r w:rsidRPr="00F72CD4">
              <w:t>2</w:t>
            </w:r>
          </w:p>
        </w:tc>
      </w:tr>
      <w:tr w:rsidR="007E07EA" w:rsidRPr="00F72CD4" w14:paraId="02EC25E7" w14:textId="77777777" w:rsidTr="001744A7">
        <w:trPr>
          <w:jc w:val="center"/>
        </w:trPr>
        <w:tc>
          <w:tcPr>
            <w:tcW w:w="0" w:type="auto"/>
            <w:tcBorders>
              <w:top w:val="nil"/>
              <w:left w:val="single" w:sz="4" w:space="0" w:color="auto"/>
              <w:bottom w:val="nil"/>
              <w:right w:val="single" w:sz="4" w:space="0" w:color="auto"/>
            </w:tcBorders>
            <w:vAlign w:val="center"/>
          </w:tcPr>
          <w:p w14:paraId="7F4AC86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63DBA" w14:textId="77777777" w:rsidR="007E07EA" w:rsidRPr="00F72CD4" w:rsidRDefault="007E07EA" w:rsidP="001744A7">
            <w:pPr>
              <w:pStyle w:val="TAL"/>
            </w:pPr>
            <w:r w:rsidRPr="00F72CD4">
              <w:t>Length (L)</w:t>
            </w:r>
          </w:p>
        </w:tc>
        <w:tc>
          <w:tcPr>
            <w:tcW w:w="0" w:type="auto"/>
            <w:tcBorders>
              <w:top w:val="single" w:sz="4" w:space="0" w:color="auto"/>
              <w:left w:val="single" w:sz="4" w:space="0" w:color="auto"/>
              <w:bottom w:val="single" w:sz="4" w:space="0" w:color="auto"/>
              <w:right w:val="single" w:sz="4" w:space="0" w:color="auto"/>
            </w:tcBorders>
          </w:tcPr>
          <w:p w14:paraId="6BAAF896"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0F819D" w14:textId="77777777" w:rsidR="007E07EA" w:rsidRPr="00F72CD4" w:rsidRDefault="007E07EA" w:rsidP="001744A7">
            <w:pPr>
              <w:pStyle w:val="TAC"/>
            </w:pPr>
            <w:r w:rsidRPr="00F72CD4">
              <w:t>12</w:t>
            </w:r>
          </w:p>
        </w:tc>
      </w:tr>
      <w:tr w:rsidR="007E07EA" w:rsidRPr="00F72CD4" w14:paraId="3C5F17C1" w14:textId="77777777" w:rsidTr="001744A7">
        <w:trPr>
          <w:jc w:val="center"/>
        </w:trPr>
        <w:tc>
          <w:tcPr>
            <w:tcW w:w="0" w:type="auto"/>
            <w:tcBorders>
              <w:top w:val="nil"/>
              <w:left w:val="single" w:sz="4" w:space="0" w:color="auto"/>
              <w:bottom w:val="nil"/>
              <w:right w:val="single" w:sz="4" w:space="0" w:color="auto"/>
            </w:tcBorders>
            <w:vAlign w:val="center"/>
          </w:tcPr>
          <w:p w14:paraId="3876B56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1B24BD" w14:textId="77777777" w:rsidR="007E07EA" w:rsidRPr="00F72CD4" w:rsidRDefault="007E07EA" w:rsidP="001744A7">
            <w:pPr>
              <w:pStyle w:val="TAL"/>
            </w:pPr>
            <w:r w:rsidRPr="00F72CD4">
              <w:t>PDSCH aggregation factor</w:t>
            </w:r>
          </w:p>
        </w:tc>
        <w:tc>
          <w:tcPr>
            <w:tcW w:w="0" w:type="auto"/>
            <w:tcBorders>
              <w:top w:val="single" w:sz="4" w:space="0" w:color="auto"/>
              <w:left w:val="single" w:sz="4" w:space="0" w:color="auto"/>
              <w:bottom w:val="single" w:sz="4" w:space="0" w:color="auto"/>
              <w:right w:val="single" w:sz="4" w:space="0" w:color="auto"/>
            </w:tcBorders>
          </w:tcPr>
          <w:p w14:paraId="555D471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7D34CA" w14:textId="77777777" w:rsidR="007E07EA" w:rsidRPr="00F72CD4" w:rsidRDefault="007E07EA" w:rsidP="001744A7">
            <w:pPr>
              <w:pStyle w:val="TAC"/>
            </w:pPr>
            <w:r w:rsidRPr="00F72CD4">
              <w:t>1</w:t>
            </w:r>
          </w:p>
        </w:tc>
      </w:tr>
      <w:tr w:rsidR="007E07EA" w:rsidRPr="00F72CD4" w14:paraId="35852061" w14:textId="77777777" w:rsidTr="001744A7">
        <w:trPr>
          <w:jc w:val="center"/>
        </w:trPr>
        <w:tc>
          <w:tcPr>
            <w:tcW w:w="0" w:type="auto"/>
            <w:tcBorders>
              <w:top w:val="nil"/>
              <w:left w:val="single" w:sz="4" w:space="0" w:color="auto"/>
              <w:bottom w:val="nil"/>
              <w:right w:val="single" w:sz="4" w:space="0" w:color="auto"/>
            </w:tcBorders>
            <w:vAlign w:val="center"/>
          </w:tcPr>
          <w:p w14:paraId="271F1005"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B65F8A" w14:textId="77777777" w:rsidR="007E07EA" w:rsidRPr="00F72CD4" w:rsidRDefault="007E07EA" w:rsidP="001744A7">
            <w:pPr>
              <w:pStyle w:val="TAL"/>
            </w:pPr>
            <w:r w:rsidRPr="00F72CD4">
              <w:t>PRB bundling type</w:t>
            </w:r>
          </w:p>
        </w:tc>
        <w:tc>
          <w:tcPr>
            <w:tcW w:w="0" w:type="auto"/>
            <w:tcBorders>
              <w:top w:val="single" w:sz="4" w:space="0" w:color="auto"/>
              <w:left w:val="single" w:sz="4" w:space="0" w:color="auto"/>
              <w:bottom w:val="single" w:sz="4" w:space="0" w:color="auto"/>
              <w:right w:val="single" w:sz="4" w:space="0" w:color="auto"/>
            </w:tcBorders>
          </w:tcPr>
          <w:p w14:paraId="087C15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4B29E" w14:textId="77777777" w:rsidR="007E07EA" w:rsidRPr="00F72CD4" w:rsidRDefault="007E07EA" w:rsidP="001744A7">
            <w:pPr>
              <w:pStyle w:val="TAC"/>
            </w:pPr>
            <w:r w:rsidRPr="00F72CD4">
              <w:t>Static</w:t>
            </w:r>
          </w:p>
        </w:tc>
      </w:tr>
      <w:tr w:rsidR="007E07EA" w:rsidRPr="00F72CD4" w14:paraId="0C6888AE" w14:textId="77777777" w:rsidTr="001744A7">
        <w:trPr>
          <w:jc w:val="center"/>
        </w:trPr>
        <w:tc>
          <w:tcPr>
            <w:tcW w:w="0" w:type="auto"/>
            <w:tcBorders>
              <w:top w:val="nil"/>
              <w:left w:val="single" w:sz="4" w:space="0" w:color="auto"/>
              <w:bottom w:val="nil"/>
              <w:right w:val="single" w:sz="4" w:space="0" w:color="auto"/>
            </w:tcBorders>
            <w:vAlign w:val="center"/>
          </w:tcPr>
          <w:p w14:paraId="4F37FFEE"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622D5F" w14:textId="77777777" w:rsidR="007E07EA" w:rsidRPr="00F72CD4" w:rsidRDefault="007E07EA" w:rsidP="001744A7">
            <w:pPr>
              <w:pStyle w:val="TAL"/>
            </w:pPr>
            <w:r w:rsidRPr="00F72CD4">
              <w:t>PRB bundling size</w:t>
            </w:r>
          </w:p>
        </w:tc>
        <w:tc>
          <w:tcPr>
            <w:tcW w:w="0" w:type="auto"/>
            <w:tcBorders>
              <w:top w:val="single" w:sz="4" w:space="0" w:color="auto"/>
              <w:left w:val="single" w:sz="4" w:space="0" w:color="auto"/>
              <w:bottom w:val="single" w:sz="4" w:space="0" w:color="auto"/>
              <w:right w:val="single" w:sz="4" w:space="0" w:color="auto"/>
            </w:tcBorders>
          </w:tcPr>
          <w:p w14:paraId="7B735C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3C27A" w14:textId="77777777" w:rsidR="007E07EA" w:rsidRPr="00F72CD4" w:rsidRDefault="007E07EA" w:rsidP="001744A7">
            <w:pPr>
              <w:pStyle w:val="TAC"/>
            </w:pPr>
            <w:r w:rsidRPr="00F72CD4">
              <w:t>2</w:t>
            </w:r>
          </w:p>
        </w:tc>
      </w:tr>
      <w:tr w:rsidR="007E07EA" w:rsidRPr="00F72CD4" w14:paraId="31E4AF4A" w14:textId="77777777" w:rsidTr="001744A7">
        <w:trPr>
          <w:jc w:val="center"/>
        </w:trPr>
        <w:tc>
          <w:tcPr>
            <w:tcW w:w="0" w:type="auto"/>
            <w:tcBorders>
              <w:top w:val="nil"/>
              <w:left w:val="single" w:sz="4" w:space="0" w:color="auto"/>
              <w:bottom w:val="nil"/>
              <w:right w:val="single" w:sz="4" w:space="0" w:color="auto"/>
            </w:tcBorders>
            <w:vAlign w:val="center"/>
          </w:tcPr>
          <w:p w14:paraId="21504431"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54E27F" w14:textId="77777777" w:rsidR="007E07EA" w:rsidRPr="00F72CD4" w:rsidRDefault="007E07EA" w:rsidP="001744A7">
            <w:pPr>
              <w:pStyle w:val="TAL"/>
            </w:pPr>
            <w:r w:rsidRPr="00F72CD4">
              <w:t>Resource allocation type</w:t>
            </w:r>
          </w:p>
        </w:tc>
        <w:tc>
          <w:tcPr>
            <w:tcW w:w="0" w:type="auto"/>
            <w:tcBorders>
              <w:top w:val="single" w:sz="4" w:space="0" w:color="auto"/>
              <w:left w:val="single" w:sz="4" w:space="0" w:color="auto"/>
              <w:bottom w:val="single" w:sz="4" w:space="0" w:color="auto"/>
              <w:right w:val="single" w:sz="4" w:space="0" w:color="auto"/>
            </w:tcBorders>
          </w:tcPr>
          <w:p w14:paraId="1681DBA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58F3C" w14:textId="77777777" w:rsidR="007E07EA" w:rsidRPr="00F72CD4" w:rsidRDefault="007E07EA" w:rsidP="001744A7">
            <w:pPr>
              <w:pStyle w:val="TAC"/>
            </w:pPr>
            <w:r w:rsidRPr="00F72CD4">
              <w:t>Type 0</w:t>
            </w:r>
          </w:p>
        </w:tc>
      </w:tr>
      <w:tr w:rsidR="007E07EA" w:rsidRPr="00F72CD4" w14:paraId="76F7DD0E" w14:textId="77777777" w:rsidTr="001744A7">
        <w:trPr>
          <w:jc w:val="center"/>
        </w:trPr>
        <w:tc>
          <w:tcPr>
            <w:tcW w:w="0" w:type="auto"/>
            <w:tcBorders>
              <w:top w:val="nil"/>
              <w:left w:val="single" w:sz="4" w:space="0" w:color="auto"/>
              <w:bottom w:val="nil"/>
              <w:right w:val="single" w:sz="4" w:space="0" w:color="auto"/>
            </w:tcBorders>
            <w:vAlign w:val="center"/>
          </w:tcPr>
          <w:p w14:paraId="2D257018"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4A03C4" w14:textId="77777777" w:rsidR="007E07EA" w:rsidRPr="00F72CD4" w:rsidRDefault="007E07EA" w:rsidP="001744A7">
            <w:pPr>
              <w:pStyle w:val="TAL"/>
            </w:pPr>
            <w:r w:rsidRPr="00F72CD4">
              <w:t>RBG size</w:t>
            </w:r>
          </w:p>
        </w:tc>
        <w:tc>
          <w:tcPr>
            <w:tcW w:w="0" w:type="auto"/>
            <w:tcBorders>
              <w:top w:val="single" w:sz="4" w:space="0" w:color="auto"/>
              <w:left w:val="single" w:sz="4" w:space="0" w:color="auto"/>
              <w:bottom w:val="single" w:sz="4" w:space="0" w:color="auto"/>
              <w:right w:val="single" w:sz="4" w:space="0" w:color="auto"/>
            </w:tcBorders>
          </w:tcPr>
          <w:p w14:paraId="027F2EC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24116" w14:textId="77777777" w:rsidR="007E07EA" w:rsidRPr="00F72CD4" w:rsidRDefault="007E07EA" w:rsidP="001744A7">
            <w:pPr>
              <w:pStyle w:val="TAC"/>
            </w:pPr>
            <w:r w:rsidRPr="00F72CD4">
              <w:rPr>
                <w:lang w:eastAsia="zh-CN"/>
              </w:rPr>
              <w:t>Config2</w:t>
            </w:r>
          </w:p>
        </w:tc>
      </w:tr>
      <w:tr w:rsidR="007E07EA" w:rsidRPr="00F72CD4" w14:paraId="67998FAD" w14:textId="77777777" w:rsidTr="001744A7">
        <w:trPr>
          <w:jc w:val="center"/>
        </w:trPr>
        <w:tc>
          <w:tcPr>
            <w:tcW w:w="0" w:type="auto"/>
            <w:tcBorders>
              <w:top w:val="nil"/>
              <w:left w:val="single" w:sz="4" w:space="0" w:color="auto"/>
              <w:bottom w:val="nil"/>
              <w:right w:val="single" w:sz="4" w:space="0" w:color="auto"/>
            </w:tcBorders>
            <w:vAlign w:val="center"/>
          </w:tcPr>
          <w:p w14:paraId="1DE860CB"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D60537" w14:textId="77777777" w:rsidR="007E07EA" w:rsidRPr="00F72CD4" w:rsidRDefault="007E07EA" w:rsidP="001744A7">
            <w:pPr>
              <w:pStyle w:val="TAL"/>
            </w:pPr>
            <w:r w:rsidRPr="00F72CD4">
              <w:t>VRB-to-PRB mapping type</w:t>
            </w:r>
          </w:p>
        </w:tc>
        <w:tc>
          <w:tcPr>
            <w:tcW w:w="0" w:type="auto"/>
            <w:tcBorders>
              <w:top w:val="single" w:sz="4" w:space="0" w:color="auto"/>
              <w:left w:val="single" w:sz="4" w:space="0" w:color="auto"/>
              <w:bottom w:val="single" w:sz="4" w:space="0" w:color="auto"/>
              <w:right w:val="single" w:sz="4" w:space="0" w:color="auto"/>
            </w:tcBorders>
          </w:tcPr>
          <w:p w14:paraId="0B92F509"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CF1D08" w14:textId="77777777" w:rsidR="007E07EA" w:rsidRPr="00F72CD4" w:rsidRDefault="007E07EA" w:rsidP="001744A7">
            <w:pPr>
              <w:pStyle w:val="TAC"/>
            </w:pPr>
            <w:r w:rsidRPr="00F72CD4">
              <w:t>Non-interleaved</w:t>
            </w:r>
          </w:p>
        </w:tc>
      </w:tr>
      <w:tr w:rsidR="007E07EA" w:rsidRPr="00F72CD4" w14:paraId="6EFAAF68" w14:textId="77777777" w:rsidTr="001744A7">
        <w:trPr>
          <w:jc w:val="center"/>
        </w:trPr>
        <w:tc>
          <w:tcPr>
            <w:tcW w:w="0" w:type="auto"/>
            <w:tcBorders>
              <w:top w:val="nil"/>
              <w:left w:val="single" w:sz="4" w:space="0" w:color="auto"/>
              <w:bottom w:val="nil"/>
              <w:right w:val="single" w:sz="4" w:space="0" w:color="auto"/>
            </w:tcBorders>
            <w:vAlign w:val="center"/>
          </w:tcPr>
          <w:p w14:paraId="0929BC8A"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2A1B2" w14:textId="77777777" w:rsidR="007E07EA" w:rsidRPr="00F72CD4" w:rsidRDefault="007E07EA" w:rsidP="001744A7">
            <w:pPr>
              <w:pStyle w:val="TAL"/>
            </w:pPr>
            <w:r w:rsidRPr="00F72CD4">
              <w:t>VRB-to-PRB mapping interleaver bundle size</w:t>
            </w:r>
          </w:p>
        </w:tc>
        <w:tc>
          <w:tcPr>
            <w:tcW w:w="0" w:type="auto"/>
            <w:tcBorders>
              <w:top w:val="single" w:sz="4" w:space="0" w:color="auto"/>
              <w:left w:val="single" w:sz="4" w:space="0" w:color="auto"/>
              <w:bottom w:val="single" w:sz="4" w:space="0" w:color="auto"/>
              <w:right w:val="single" w:sz="4" w:space="0" w:color="auto"/>
            </w:tcBorders>
          </w:tcPr>
          <w:p w14:paraId="2E71FFE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7343BE" w14:textId="77777777" w:rsidR="007E07EA" w:rsidRPr="00F72CD4" w:rsidRDefault="007E07EA" w:rsidP="001744A7">
            <w:pPr>
              <w:pStyle w:val="TAC"/>
            </w:pPr>
            <w:r w:rsidRPr="00F72CD4">
              <w:t>N/A</w:t>
            </w:r>
          </w:p>
        </w:tc>
      </w:tr>
      <w:tr w:rsidR="007E07EA" w:rsidRPr="00F72CD4" w14:paraId="2EF4996C"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22280B64"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9B04D" w14:textId="77777777" w:rsidR="007E07EA" w:rsidRPr="00F72CD4" w:rsidRDefault="007E07EA" w:rsidP="001744A7">
            <w:pPr>
              <w:pStyle w:val="TAL"/>
              <w:rPr>
                <w:szCs w:val="22"/>
              </w:rPr>
            </w:pPr>
            <w:r w:rsidRPr="00F72CD4">
              <w:t>TCI state</w:t>
            </w:r>
          </w:p>
        </w:tc>
        <w:tc>
          <w:tcPr>
            <w:tcW w:w="0" w:type="auto"/>
            <w:tcBorders>
              <w:top w:val="single" w:sz="4" w:space="0" w:color="auto"/>
              <w:left w:val="single" w:sz="4" w:space="0" w:color="auto"/>
              <w:bottom w:val="single" w:sz="4" w:space="0" w:color="auto"/>
              <w:right w:val="single" w:sz="4" w:space="0" w:color="auto"/>
            </w:tcBorders>
          </w:tcPr>
          <w:p w14:paraId="26FD63EC"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F2894" w14:textId="77777777" w:rsidR="007E07EA" w:rsidRPr="00F72CD4" w:rsidRDefault="007E07EA" w:rsidP="001744A7">
            <w:pPr>
              <w:pStyle w:val="TAC"/>
            </w:pPr>
            <w:r w:rsidRPr="00F72CD4">
              <w:t>Note 1</w:t>
            </w:r>
          </w:p>
        </w:tc>
      </w:tr>
      <w:tr w:rsidR="007E07EA" w:rsidRPr="00F72CD4" w14:paraId="71E8F83E"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78AE8E09" w14:textId="77777777" w:rsidR="007E07EA" w:rsidRPr="00F72CD4" w:rsidRDefault="007E07EA" w:rsidP="001744A7">
            <w:pPr>
              <w:pStyle w:val="TAL"/>
            </w:pPr>
            <w:r w:rsidRPr="00F72CD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8BEC40" w14:textId="77777777" w:rsidR="007E07EA" w:rsidRPr="00F72CD4" w:rsidRDefault="007E07EA" w:rsidP="001744A7">
            <w:pPr>
              <w:pStyle w:val="TAL"/>
            </w:pPr>
            <w:r w:rsidRPr="00F72CD4">
              <w:t>DMRS Type</w:t>
            </w:r>
          </w:p>
        </w:tc>
        <w:tc>
          <w:tcPr>
            <w:tcW w:w="0" w:type="auto"/>
            <w:tcBorders>
              <w:top w:val="single" w:sz="4" w:space="0" w:color="auto"/>
              <w:left w:val="single" w:sz="4" w:space="0" w:color="auto"/>
              <w:bottom w:val="single" w:sz="4" w:space="0" w:color="auto"/>
              <w:right w:val="single" w:sz="4" w:space="0" w:color="auto"/>
            </w:tcBorders>
          </w:tcPr>
          <w:p w14:paraId="21F32C31"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F31E95" w14:textId="77777777" w:rsidR="007E07EA" w:rsidRPr="00F72CD4" w:rsidRDefault="007E07EA" w:rsidP="001744A7">
            <w:pPr>
              <w:pStyle w:val="TAC"/>
            </w:pPr>
            <w:r w:rsidRPr="00F72CD4">
              <w:t>Type 1</w:t>
            </w:r>
          </w:p>
        </w:tc>
      </w:tr>
      <w:tr w:rsidR="007E07EA" w:rsidRPr="00F72CD4" w14:paraId="6390DE4A" w14:textId="77777777" w:rsidTr="001744A7">
        <w:trPr>
          <w:jc w:val="center"/>
        </w:trPr>
        <w:tc>
          <w:tcPr>
            <w:tcW w:w="0" w:type="auto"/>
            <w:tcBorders>
              <w:top w:val="nil"/>
              <w:left w:val="single" w:sz="4" w:space="0" w:color="auto"/>
              <w:bottom w:val="nil"/>
              <w:right w:val="single" w:sz="4" w:space="0" w:color="auto"/>
            </w:tcBorders>
            <w:vAlign w:val="center"/>
          </w:tcPr>
          <w:p w14:paraId="1188529F"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D6470C" w14:textId="77777777" w:rsidR="007E07EA" w:rsidRPr="00F72CD4" w:rsidRDefault="007E07EA" w:rsidP="001744A7">
            <w:pPr>
              <w:pStyle w:val="TAL"/>
            </w:pPr>
            <w:r w:rsidRPr="00F72CD4">
              <w:t>Number of additional DMRS</w:t>
            </w:r>
          </w:p>
        </w:tc>
        <w:tc>
          <w:tcPr>
            <w:tcW w:w="0" w:type="auto"/>
            <w:tcBorders>
              <w:top w:val="single" w:sz="4" w:space="0" w:color="auto"/>
              <w:left w:val="single" w:sz="4" w:space="0" w:color="auto"/>
              <w:bottom w:val="single" w:sz="4" w:space="0" w:color="auto"/>
              <w:right w:val="single" w:sz="4" w:space="0" w:color="auto"/>
            </w:tcBorders>
          </w:tcPr>
          <w:p w14:paraId="7870746B"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F1DA4" w14:textId="77777777" w:rsidR="007E07EA" w:rsidRPr="00F72CD4" w:rsidRDefault="007E07EA" w:rsidP="001744A7">
            <w:pPr>
              <w:pStyle w:val="TAC"/>
            </w:pPr>
            <w:r w:rsidRPr="00F72CD4">
              <w:t>2</w:t>
            </w:r>
          </w:p>
        </w:tc>
      </w:tr>
      <w:tr w:rsidR="007E07EA" w:rsidRPr="00F72CD4" w14:paraId="16A08231"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7ACA230" w14:textId="77777777" w:rsidR="007E07EA" w:rsidRPr="00F72CD4" w:rsidRDefault="007E07EA" w:rsidP="001744A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6D518" w14:textId="77777777" w:rsidR="007E07EA" w:rsidRPr="00F72CD4" w:rsidRDefault="007E07EA" w:rsidP="001744A7">
            <w:pPr>
              <w:pStyle w:val="TAL"/>
            </w:pPr>
            <w:r w:rsidRPr="00F72CD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00B9C267"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63A43C" w14:textId="77777777" w:rsidR="007E07EA" w:rsidRPr="00F72CD4" w:rsidRDefault="007E07EA" w:rsidP="001744A7">
            <w:pPr>
              <w:pStyle w:val="TAC"/>
              <w:rPr>
                <w:lang w:eastAsia="zh-CN"/>
              </w:rPr>
            </w:pPr>
            <w:r w:rsidRPr="00F72CD4">
              <w:rPr>
                <w:lang w:eastAsia="zh-CN"/>
              </w:rPr>
              <w:t>1</w:t>
            </w:r>
          </w:p>
        </w:tc>
      </w:tr>
      <w:tr w:rsidR="007E07EA" w:rsidRPr="00F72CD4" w14:paraId="6EBD1849"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26AF6280" w14:textId="77777777" w:rsidR="007E07EA" w:rsidRPr="00F72CD4" w:rsidRDefault="007E07EA" w:rsidP="001744A7">
            <w:pPr>
              <w:pStyle w:val="TAL"/>
              <w:rPr>
                <w:lang w:eastAsia="zh-CN"/>
              </w:rPr>
            </w:pPr>
            <w:r w:rsidRPr="00F72CD4">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31629407" w14:textId="77777777" w:rsidR="007E07EA" w:rsidRPr="00F72CD4" w:rsidRDefault="007E07EA" w:rsidP="001744A7">
            <w:pPr>
              <w:pStyle w:val="TAL"/>
            </w:pPr>
            <w:r w:rsidRPr="00F72CD4">
              <w:t>Resource set #1</w:t>
            </w:r>
          </w:p>
        </w:tc>
        <w:tc>
          <w:tcPr>
            <w:tcW w:w="0" w:type="auto"/>
            <w:tcBorders>
              <w:top w:val="single" w:sz="4" w:space="0" w:color="auto"/>
              <w:left w:val="single" w:sz="4" w:space="0" w:color="auto"/>
              <w:bottom w:val="single" w:sz="4" w:space="0" w:color="auto"/>
              <w:right w:val="single" w:sz="4" w:space="0" w:color="auto"/>
            </w:tcBorders>
            <w:hideMark/>
          </w:tcPr>
          <w:p w14:paraId="2DD5ADFB"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9803D10"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B38892" w14:textId="77777777" w:rsidR="007E07EA" w:rsidRPr="00F72CD4" w:rsidRDefault="007E07EA" w:rsidP="001744A7">
            <w:pPr>
              <w:pStyle w:val="TAC"/>
            </w:pPr>
            <w:r w:rsidRPr="00F72CD4">
              <w:t>l</w:t>
            </w:r>
            <w:r w:rsidRPr="00F72CD4">
              <w:rPr>
                <w:vertAlign w:val="subscript"/>
              </w:rPr>
              <w:t>0</w:t>
            </w:r>
            <w:r w:rsidRPr="00F72CD4">
              <w:t xml:space="preserve"> = 5 for CSI-RS resource 1 and 3</w:t>
            </w:r>
          </w:p>
          <w:p w14:paraId="4D8B2952" w14:textId="77777777" w:rsidR="007E07EA" w:rsidRPr="00F72CD4" w:rsidRDefault="007E07EA" w:rsidP="001744A7">
            <w:pPr>
              <w:pStyle w:val="TAC"/>
            </w:pPr>
            <w:r w:rsidRPr="00F72CD4">
              <w:t>l</w:t>
            </w:r>
            <w:r w:rsidRPr="00F72CD4">
              <w:rPr>
                <w:vertAlign w:val="subscript"/>
              </w:rPr>
              <w:t>0</w:t>
            </w:r>
            <w:r w:rsidRPr="00F72CD4">
              <w:t xml:space="preserve"> = 9 for CSI-RS resource 2 and 4</w:t>
            </w:r>
          </w:p>
        </w:tc>
      </w:tr>
      <w:tr w:rsidR="007E07EA" w:rsidRPr="00F72CD4" w14:paraId="3A0F3B8D" w14:textId="77777777" w:rsidTr="001744A7">
        <w:trPr>
          <w:jc w:val="center"/>
        </w:trPr>
        <w:tc>
          <w:tcPr>
            <w:tcW w:w="0" w:type="auto"/>
            <w:tcBorders>
              <w:top w:val="nil"/>
              <w:left w:val="single" w:sz="4" w:space="0" w:color="auto"/>
              <w:bottom w:val="nil"/>
              <w:right w:val="single" w:sz="4" w:space="0" w:color="auto"/>
            </w:tcBorders>
            <w:vAlign w:val="center"/>
          </w:tcPr>
          <w:p w14:paraId="67599F21"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743AA38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F88F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B575F4C"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11EFDD73" w14:textId="77777777" w:rsidR="007E07EA" w:rsidRPr="00F72CD4" w:rsidRDefault="007E07EA" w:rsidP="001744A7">
            <w:pPr>
              <w:pStyle w:val="TAC"/>
            </w:pPr>
            <w:r w:rsidRPr="00F72CD4">
              <w:t>10 for CSI-RS resource 1,2,3,4.</w:t>
            </w:r>
          </w:p>
        </w:tc>
      </w:tr>
      <w:tr w:rsidR="007E07EA" w:rsidRPr="00F72CD4" w14:paraId="65A6AD97" w14:textId="77777777" w:rsidTr="001744A7">
        <w:trPr>
          <w:jc w:val="center"/>
        </w:trPr>
        <w:tc>
          <w:tcPr>
            <w:tcW w:w="0" w:type="auto"/>
            <w:tcBorders>
              <w:top w:val="nil"/>
              <w:left w:val="single" w:sz="4" w:space="0" w:color="auto"/>
              <w:bottom w:val="nil"/>
              <w:right w:val="single" w:sz="4" w:space="0" w:color="auto"/>
            </w:tcBorders>
            <w:vAlign w:val="center"/>
          </w:tcPr>
          <w:p w14:paraId="756C6198"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59E8E819"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vAlign w:val="center"/>
            <w:hideMark/>
          </w:tcPr>
          <w:p w14:paraId="571CE5DE"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AAB46E0"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67CAAEF4" w14:textId="77777777" w:rsidR="007E07EA" w:rsidRPr="00F72CD4" w:rsidRDefault="007E07EA" w:rsidP="001744A7">
            <w:pPr>
              <w:pStyle w:val="TAC"/>
            </w:pPr>
            <w:r w:rsidRPr="00F72CD4">
              <w:t>1 for CSI-RS resource 1 and 2</w:t>
            </w:r>
            <w:r w:rsidRPr="00F72CD4">
              <w:br/>
              <w:t>2 for CSI-RS resource 3 and 4</w:t>
            </w:r>
          </w:p>
        </w:tc>
      </w:tr>
      <w:tr w:rsidR="007E07EA" w:rsidRPr="00F72CD4" w14:paraId="0292FF4B" w14:textId="77777777" w:rsidTr="001744A7">
        <w:trPr>
          <w:jc w:val="center"/>
        </w:trPr>
        <w:tc>
          <w:tcPr>
            <w:tcW w:w="0" w:type="auto"/>
            <w:tcBorders>
              <w:top w:val="nil"/>
              <w:left w:val="single" w:sz="4" w:space="0" w:color="auto"/>
              <w:bottom w:val="nil"/>
              <w:right w:val="single" w:sz="4" w:space="0" w:color="auto"/>
            </w:tcBorders>
            <w:vAlign w:val="center"/>
          </w:tcPr>
          <w:p w14:paraId="465E69B9"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F0ABF51"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A497C"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04C209B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FA9781" w14:textId="77777777" w:rsidR="007E07EA" w:rsidRPr="00F72CD4" w:rsidRDefault="007E07EA" w:rsidP="001744A7">
            <w:pPr>
              <w:pStyle w:val="TAC"/>
            </w:pPr>
            <w:r w:rsidRPr="00F72CD4">
              <w:t>TCI state #2</w:t>
            </w:r>
          </w:p>
        </w:tc>
      </w:tr>
      <w:tr w:rsidR="007E07EA" w:rsidRPr="00F72CD4" w14:paraId="4F5DE737" w14:textId="77777777" w:rsidTr="001744A7">
        <w:trPr>
          <w:jc w:val="center"/>
        </w:trPr>
        <w:tc>
          <w:tcPr>
            <w:tcW w:w="0" w:type="auto"/>
            <w:tcBorders>
              <w:top w:val="nil"/>
              <w:left w:val="single" w:sz="4" w:space="0" w:color="auto"/>
              <w:bottom w:val="nil"/>
              <w:right w:val="single" w:sz="4" w:space="0" w:color="auto"/>
            </w:tcBorders>
            <w:vAlign w:val="center"/>
          </w:tcPr>
          <w:p w14:paraId="5C58820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A819067" w14:textId="77777777" w:rsidR="007E07EA" w:rsidRPr="00F72CD4" w:rsidRDefault="007E07EA" w:rsidP="001744A7">
            <w:pPr>
              <w:pStyle w:val="TAL"/>
            </w:pPr>
            <w:r w:rsidRPr="00F72CD4">
              <w:t>Resource set #2</w:t>
            </w:r>
          </w:p>
        </w:tc>
        <w:tc>
          <w:tcPr>
            <w:tcW w:w="0" w:type="auto"/>
            <w:tcBorders>
              <w:top w:val="single" w:sz="4" w:space="0" w:color="auto"/>
              <w:left w:val="single" w:sz="4" w:space="0" w:color="auto"/>
              <w:bottom w:val="single" w:sz="4" w:space="0" w:color="auto"/>
              <w:right w:val="single" w:sz="4" w:space="0" w:color="auto"/>
            </w:tcBorders>
            <w:hideMark/>
          </w:tcPr>
          <w:p w14:paraId="678D96EF"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DE42EA8"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DEC915" w14:textId="77777777" w:rsidR="007E07EA" w:rsidRPr="00F72CD4" w:rsidRDefault="007E07EA" w:rsidP="001744A7">
            <w:pPr>
              <w:pStyle w:val="TAC"/>
            </w:pPr>
            <w:r w:rsidRPr="00F72CD4">
              <w:t>l</w:t>
            </w:r>
            <w:r w:rsidRPr="00F72CD4">
              <w:rPr>
                <w:vertAlign w:val="subscript"/>
              </w:rPr>
              <w:t>0</w:t>
            </w:r>
            <w:r w:rsidRPr="00F72CD4">
              <w:t xml:space="preserve"> = 6 for CSI-RS resource 5 and 6</w:t>
            </w:r>
          </w:p>
          <w:p w14:paraId="7ED5139A" w14:textId="77777777" w:rsidR="007E07EA" w:rsidRPr="00F72CD4" w:rsidRDefault="007E07EA" w:rsidP="001744A7">
            <w:pPr>
              <w:pStyle w:val="TAC"/>
            </w:pPr>
            <w:r w:rsidRPr="00F72CD4">
              <w:t>l</w:t>
            </w:r>
            <w:r w:rsidRPr="00F72CD4">
              <w:rPr>
                <w:vertAlign w:val="subscript"/>
              </w:rPr>
              <w:t>0</w:t>
            </w:r>
            <w:r w:rsidRPr="00F72CD4">
              <w:t xml:space="preserve"> = 10 for CSI-RS resource 7 and 8</w:t>
            </w:r>
          </w:p>
        </w:tc>
      </w:tr>
      <w:tr w:rsidR="007E07EA" w:rsidRPr="00F72CD4" w14:paraId="6FA408C6" w14:textId="77777777" w:rsidTr="001744A7">
        <w:trPr>
          <w:jc w:val="center"/>
        </w:trPr>
        <w:tc>
          <w:tcPr>
            <w:tcW w:w="0" w:type="auto"/>
            <w:tcBorders>
              <w:top w:val="nil"/>
              <w:left w:val="single" w:sz="4" w:space="0" w:color="auto"/>
              <w:bottom w:val="nil"/>
              <w:right w:val="single" w:sz="4" w:space="0" w:color="auto"/>
            </w:tcBorders>
            <w:vAlign w:val="center"/>
          </w:tcPr>
          <w:p w14:paraId="607C14F3"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33CA4AB"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5E74D"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64072AC5"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0200B172" w14:textId="77777777" w:rsidR="007E07EA" w:rsidRPr="00F72CD4" w:rsidRDefault="007E07EA" w:rsidP="001744A7">
            <w:pPr>
              <w:pStyle w:val="TAC"/>
            </w:pPr>
            <w:r w:rsidRPr="00F72CD4">
              <w:t>10 for CSI-RS resource 5,6,7,8.</w:t>
            </w:r>
          </w:p>
        </w:tc>
      </w:tr>
      <w:tr w:rsidR="007E07EA" w:rsidRPr="00F72CD4" w14:paraId="7471E1F1" w14:textId="77777777" w:rsidTr="001744A7">
        <w:trPr>
          <w:jc w:val="center"/>
        </w:trPr>
        <w:tc>
          <w:tcPr>
            <w:tcW w:w="0" w:type="auto"/>
            <w:tcBorders>
              <w:top w:val="nil"/>
              <w:left w:val="single" w:sz="4" w:space="0" w:color="auto"/>
              <w:bottom w:val="nil"/>
              <w:right w:val="single" w:sz="4" w:space="0" w:color="auto"/>
            </w:tcBorders>
            <w:vAlign w:val="center"/>
          </w:tcPr>
          <w:p w14:paraId="02F19423"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08CCC50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F6DDF"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0F16C3B2"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75E3706" w14:textId="77777777" w:rsidR="007E07EA" w:rsidRPr="00F72CD4" w:rsidRDefault="007E07EA" w:rsidP="001744A7">
            <w:pPr>
              <w:pStyle w:val="TAC"/>
            </w:pPr>
            <w:r w:rsidRPr="00F72CD4">
              <w:t>1 for CSI-RS resource 5 and 6</w:t>
            </w:r>
            <w:r w:rsidRPr="00F72CD4">
              <w:br/>
              <w:t>2 for CSI-RS resource 7 and 8</w:t>
            </w:r>
          </w:p>
        </w:tc>
      </w:tr>
      <w:tr w:rsidR="007E07EA" w:rsidRPr="00F72CD4" w14:paraId="505467A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4FF5CD6A"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3D646E2"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A0AB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752AEF2A"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261DDD" w14:textId="77777777" w:rsidR="007E07EA" w:rsidRPr="00F72CD4" w:rsidRDefault="007E07EA" w:rsidP="001744A7">
            <w:pPr>
              <w:pStyle w:val="TAC"/>
            </w:pPr>
            <w:r w:rsidRPr="00F72CD4">
              <w:t>TCI state #3</w:t>
            </w:r>
          </w:p>
        </w:tc>
      </w:tr>
      <w:tr w:rsidR="007E07EA" w:rsidRPr="00F72CD4" w14:paraId="4B114FB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51192644" w14:textId="77777777" w:rsidR="007E07EA" w:rsidRPr="00F72CD4" w:rsidRDefault="007E07EA" w:rsidP="001744A7">
            <w:pPr>
              <w:pStyle w:val="TAL"/>
              <w:rPr>
                <w:lang w:eastAsia="zh-CN"/>
              </w:rPr>
            </w:pPr>
            <w:r w:rsidRPr="00F72CD4">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4CDDEC2C" w14:textId="77777777" w:rsidR="007E07EA" w:rsidRPr="00F72CD4" w:rsidRDefault="007E07EA" w:rsidP="001744A7">
            <w:pPr>
              <w:pStyle w:val="TAL"/>
            </w:pPr>
            <w:r w:rsidRPr="00F72CD4">
              <w:t>Resource set #3</w:t>
            </w:r>
          </w:p>
        </w:tc>
        <w:tc>
          <w:tcPr>
            <w:tcW w:w="0" w:type="auto"/>
            <w:tcBorders>
              <w:top w:val="single" w:sz="4" w:space="0" w:color="auto"/>
              <w:left w:val="single" w:sz="4" w:space="0" w:color="auto"/>
              <w:bottom w:val="single" w:sz="4" w:space="0" w:color="auto"/>
              <w:right w:val="single" w:sz="4" w:space="0" w:color="auto"/>
            </w:tcBorders>
            <w:hideMark/>
          </w:tcPr>
          <w:p w14:paraId="78BA3C48"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BA7905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A2385" w14:textId="77777777" w:rsidR="007E07EA" w:rsidRPr="00F72CD4" w:rsidRDefault="007E07EA" w:rsidP="001744A7">
            <w:pPr>
              <w:pStyle w:val="TAC"/>
            </w:pPr>
            <w:r w:rsidRPr="00F72CD4">
              <w:t>l</w:t>
            </w:r>
            <w:r w:rsidRPr="00F72CD4">
              <w:rPr>
                <w:vertAlign w:val="subscript"/>
              </w:rPr>
              <w:t>0</w:t>
            </w:r>
            <w:r w:rsidRPr="00F72CD4">
              <w:t xml:space="preserve"> = 12</w:t>
            </w:r>
          </w:p>
        </w:tc>
      </w:tr>
      <w:tr w:rsidR="007E07EA" w:rsidRPr="00F72CD4" w14:paraId="5157911F" w14:textId="77777777" w:rsidTr="001744A7">
        <w:trPr>
          <w:jc w:val="center"/>
        </w:trPr>
        <w:tc>
          <w:tcPr>
            <w:tcW w:w="0" w:type="auto"/>
            <w:tcBorders>
              <w:top w:val="nil"/>
              <w:left w:val="single" w:sz="4" w:space="0" w:color="auto"/>
              <w:bottom w:val="nil"/>
              <w:right w:val="single" w:sz="4" w:space="0" w:color="auto"/>
            </w:tcBorders>
            <w:vAlign w:val="center"/>
          </w:tcPr>
          <w:p w14:paraId="722C6510"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2C2E167E"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1A707"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11ADC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46449D69" w14:textId="77777777" w:rsidR="007E07EA" w:rsidRPr="00F72CD4" w:rsidRDefault="007E07EA" w:rsidP="001744A7">
            <w:pPr>
              <w:pStyle w:val="TAC"/>
            </w:pPr>
            <w:r w:rsidRPr="00F72CD4">
              <w:t>20</w:t>
            </w:r>
          </w:p>
        </w:tc>
      </w:tr>
      <w:tr w:rsidR="007E07EA" w:rsidRPr="00F72CD4" w14:paraId="457B725B" w14:textId="77777777" w:rsidTr="001744A7">
        <w:trPr>
          <w:jc w:val="center"/>
        </w:trPr>
        <w:tc>
          <w:tcPr>
            <w:tcW w:w="0" w:type="auto"/>
            <w:tcBorders>
              <w:top w:val="nil"/>
              <w:left w:val="single" w:sz="4" w:space="0" w:color="auto"/>
              <w:bottom w:val="nil"/>
              <w:right w:val="single" w:sz="4" w:space="0" w:color="auto"/>
            </w:tcBorders>
            <w:vAlign w:val="center"/>
          </w:tcPr>
          <w:p w14:paraId="27673325"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D21E6F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8A64102"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7D18DB2A"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D9CDA9C" w14:textId="77777777" w:rsidR="007E07EA" w:rsidRPr="00F72CD4" w:rsidRDefault="007E07EA" w:rsidP="001744A7">
            <w:pPr>
              <w:pStyle w:val="TAC"/>
            </w:pPr>
            <w:r w:rsidRPr="00F72CD4">
              <w:t>0</w:t>
            </w:r>
          </w:p>
        </w:tc>
      </w:tr>
      <w:tr w:rsidR="007E07EA" w:rsidRPr="00F72CD4" w14:paraId="016C9D17" w14:textId="77777777" w:rsidTr="001744A7">
        <w:trPr>
          <w:jc w:val="center"/>
        </w:trPr>
        <w:tc>
          <w:tcPr>
            <w:tcW w:w="0" w:type="auto"/>
            <w:tcBorders>
              <w:top w:val="nil"/>
              <w:left w:val="single" w:sz="4" w:space="0" w:color="auto"/>
              <w:bottom w:val="nil"/>
              <w:right w:val="single" w:sz="4" w:space="0" w:color="auto"/>
            </w:tcBorders>
            <w:vAlign w:val="center"/>
          </w:tcPr>
          <w:p w14:paraId="2BDEE52D"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10ABA34"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621FA"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21A2396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200FB" w14:textId="77777777" w:rsidR="007E07EA" w:rsidRPr="00F72CD4" w:rsidRDefault="007E07EA" w:rsidP="001744A7">
            <w:pPr>
              <w:pStyle w:val="TAC"/>
            </w:pPr>
            <w:r w:rsidRPr="00F72CD4">
              <w:t>TCI state #0</w:t>
            </w:r>
          </w:p>
        </w:tc>
      </w:tr>
      <w:tr w:rsidR="007E07EA" w:rsidRPr="00F72CD4" w14:paraId="4406C552" w14:textId="77777777" w:rsidTr="001744A7">
        <w:trPr>
          <w:jc w:val="center"/>
        </w:trPr>
        <w:tc>
          <w:tcPr>
            <w:tcW w:w="0" w:type="auto"/>
            <w:tcBorders>
              <w:top w:val="nil"/>
              <w:left w:val="single" w:sz="4" w:space="0" w:color="auto"/>
              <w:bottom w:val="nil"/>
              <w:right w:val="single" w:sz="4" w:space="0" w:color="auto"/>
            </w:tcBorders>
            <w:vAlign w:val="center"/>
          </w:tcPr>
          <w:p w14:paraId="3ED33128"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7118F0B" w14:textId="77777777" w:rsidR="007E07EA" w:rsidRPr="00F72CD4" w:rsidRDefault="007E07EA" w:rsidP="001744A7">
            <w:pPr>
              <w:pStyle w:val="TAL"/>
            </w:pPr>
            <w:r w:rsidRPr="00F72CD4">
              <w:t>Resource set #4</w:t>
            </w:r>
          </w:p>
        </w:tc>
        <w:tc>
          <w:tcPr>
            <w:tcW w:w="0" w:type="auto"/>
            <w:tcBorders>
              <w:top w:val="single" w:sz="4" w:space="0" w:color="auto"/>
              <w:left w:val="single" w:sz="4" w:space="0" w:color="auto"/>
              <w:bottom w:val="single" w:sz="4" w:space="0" w:color="auto"/>
              <w:right w:val="single" w:sz="4" w:space="0" w:color="auto"/>
            </w:tcBorders>
            <w:hideMark/>
          </w:tcPr>
          <w:p w14:paraId="07A97131" w14:textId="77777777" w:rsidR="007E07EA" w:rsidRPr="00F72CD4" w:rsidRDefault="007E07EA" w:rsidP="001744A7">
            <w:pPr>
              <w:pStyle w:val="TAL"/>
            </w:pPr>
            <w:r w:rsidRPr="00F72CD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A681043"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5449B4D" w14:textId="77777777" w:rsidR="007E07EA" w:rsidRPr="00F72CD4" w:rsidRDefault="007E07EA" w:rsidP="001744A7">
            <w:pPr>
              <w:pStyle w:val="TAC"/>
            </w:pPr>
            <w:r w:rsidRPr="00F72CD4">
              <w:t>l</w:t>
            </w:r>
            <w:r w:rsidRPr="00F72CD4">
              <w:rPr>
                <w:vertAlign w:val="subscript"/>
              </w:rPr>
              <w:t>0</w:t>
            </w:r>
            <w:r w:rsidRPr="00F72CD4">
              <w:t xml:space="preserve"> = 13</w:t>
            </w:r>
          </w:p>
        </w:tc>
      </w:tr>
      <w:tr w:rsidR="007E07EA" w:rsidRPr="00F72CD4" w14:paraId="28D8E4B7" w14:textId="77777777" w:rsidTr="001744A7">
        <w:trPr>
          <w:jc w:val="center"/>
        </w:trPr>
        <w:tc>
          <w:tcPr>
            <w:tcW w:w="0" w:type="auto"/>
            <w:tcBorders>
              <w:top w:val="nil"/>
              <w:left w:val="single" w:sz="4" w:space="0" w:color="auto"/>
              <w:bottom w:val="nil"/>
              <w:right w:val="single" w:sz="4" w:space="0" w:color="auto"/>
            </w:tcBorders>
            <w:vAlign w:val="center"/>
          </w:tcPr>
          <w:p w14:paraId="52CCA74A" w14:textId="77777777" w:rsidR="007E07EA" w:rsidRPr="00F72CD4" w:rsidRDefault="007E07EA" w:rsidP="001744A7">
            <w:pPr>
              <w:pStyle w:val="TAL"/>
              <w:rPr>
                <w:lang w:eastAsia="zh-CN"/>
              </w:rPr>
            </w:pPr>
          </w:p>
        </w:tc>
        <w:tc>
          <w:tcPr>
            <w:tcW w:w="0" w:type="auto"/>
            <w:tcBorders>
              <w:top w:val="nil"/>
              <w:left w:val="single" w:sz="4" w:space="0" w:color="auto"/>
              <w:bottom w:val="nil"/>
              <w:right w:val="single" w:sz="4" w:space="0" w:color="auto"/>
            </w:tcBorders>
            <w:vAlign w:val="center"/>
          </w:tcPr>
          <w:p w14:paraId="103AAD2F"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29BBF" w14:textId="77777777" w:rsidR="007E07EA" w:rsidRPr="00F72CD4" w:rsidRDefault="007E07EA" w:rsidP="001744A7">
            <w:pPr>
              <w:pStyle w:val="TAL"/>
            </w:pPr>
            <w:r w:rsidRPr="00F72CD4">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EDC6A8"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76EACD74" w14:textId="77777777" w:rsidR="007E07EA" w:rsidRPr="00F72CD4" w:rsidRDefault="007E07EA" w:rsidP="001744A7">
            <w:pPr>
              <w:pStyle w:val="TAC"/>
            </w:pPr>
            <w:r w:rsidRPr="00F72CD4">
              <w:t>20</w:t>
            </w:r>
          </w:p>
        </w:tc>
      </w:tr>
      <w:tr w:rsidR="007E07EA" w:rsidRPr="00F72CD4" w14:paraId="241A4655" w14:textId="77777777" w:rsidTr="001744A7">
        <w:trPr>
          <w:jc w:val="center"/>
        </w:trPr>
        <w:tc>
          <w:tcPr>
            <w:tcW w:w="0" w:type="auto"/>
            <w:tcBorders>
              <w:top w:val="nil"/>
              <w:left w:val="single" w:sz="4" w:space="0" w:color="auto"/>
              <w:bottom w:val="nil"/>
              <w:right w:val="single" w:sz="4" w:space="0" w:color="auto"/>
            </w:tcBorders>
            <w:vAlign w:val="center"/>
          </w:tcPr>
          <w:p w14:paraId="23CAF78E" w14:textId="77777777" w:rsidR="007E07EA" w:rsidRPr="00F72CD4" w:rsidRDefault="007E07EA" w:rsidP="001744A7">
            <w:pPr>
              <w:pStyle w:val="TAL"/>
            </w:pPr>
          </w:p>
        </w:tc>
        <w:tc>
          <w:tcPr>
            <w:tcW w:w="0" w:type="auto"/>
            <w:tcBorders>
              <w:top w:val="nil"/>
              <w:left w:val="single" w:sz="4" w:space="0" w:color="auto"/>
              <w:bottom w:val="nil"/>
              <w:right w:val="single" w:sz="4" w:space="0" w:color="auto"/>
            </w:tcBorders>
            <w:vAlign w:val="center"/>
          </w:tcPr>
          <w:p w14:paraId="3C87C97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8D3FD" w14:textId="77777777" w:rsidR="007E07EA" w:rsidRPr="00F72CD4" w:rsidRDefault="007E07EA" w:rsidP="001744A7">
            <w:pPr>
              <w:pStyle w:val="TAL"/>
            </w:pPr>
            <w:r w:rsidRPr="00F72CD4">
              <w:t>CSI-RS offset</w:t>
            </w:r>
          </w:p>
        </w:tc>
        <w:tc>
          <w:tcPr>
            <w:tcW w:w="0" w:type="auto"/>
            <w:tcBorders>
              <w:top w:val="single" w:sz="4" w:space="0" w:color="auto"/>
              <w:left w:val="single" w:sz="4" w:space="0" w:color="auto"/>
              <w:bottom w:val="single" w:sz="4" w:space="0" w:color="auto"/>
              <w:right w:val="single" w:sz="4" w:space="0" w:color="auto"/>
            </w:tcBorders>
            <w:hideMark/>
          </w:tcPr>
          <w:p w14:paraId="44F9711E" w14:textId="77777777" w:rsidR="007E07EA" w:rsidRPr="00F72CD4" w:rsidRDefault="007E07EA" w:rsidP="001744A7">
            <w:pPr>
              <w:pStyle w:val="TAC"/>
            </w:pPr>
            <w:r w:rsidRPr="00F72CD4">
              <w:t>Slots</w:t>
            </w:r>
          </w:p>
        </w:tc>
        <w:tc>
          <w:tcPr>
            <w:tcW w:w="0" w:type="auto"/>
            <w:tcBorders>
              <w:top w:val="single" w:sz="4" w:space="0" w:color="auto"/>
              <w:left w:val="single" w:sz="4" w:space="0" w:color="auto"/>
              <w:bottom w:val="single" w:sz="4" w:space="0" w:color="auto"/>
              <w:right w:val="single" w:sz="4" w:space="0" w:color="auto"/>
            </w:tcBorders>
            <w:hideMark/>
          </w:tcPr>
          <w:p w14:paraId="30756E6E" w14:textId="77777777" w:rsidR="007E07EA" w:rsidRPr="00F72CD4" w:rsidRDefault="007E07EA" w:rsidP="001744A7">
            <w:pPr>
              <w:pStyle w:val="TAC"/>
            </w:pPr>
            <w:r w:rsidRPr="00F72CD4">
              <w:t>0</w:t>
            </w:r>
          </w:p>
        </w:tc>
      </w:tr>
      <w:tr w:rsidR="007E07EA" w:rsidRPr="00F72CD4" w14:paraId="349133F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1F08F296" w14:textId="77777777" w:rsidR="007E07EA" w:rsidRPr="00F72CD4" w:rsidRDefault="007E07EA" w:rsidP="001744A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54F37D0"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1CFFCD" w14:textId="77777777" w:rsidR="007E07EA" w:rsidRPr="00F72CD4" w:rsidRDefault="007E07EA" w:rsidP="001744A7">
            <w:pPr>
              <w:pStyle w:val="TAL"/>
            </w:pPr>
            <w:r w:rsidRPr="00F72CD4">
              <w:t>QCL info</w:t>
            </w:r>
          </w:p>
        </w:tc>
        <w:tc>
          <w:tcPr>
            <w:tcW w:w="0" w:type="auto"/>
            <w:tcBorders>
              <w:top w:val="single" w:sz="4" w:space="0" w:color="auto"/>
              <w:left w:val="single" w:sz="4" w:space="0" w:color="auto"/>
              <w:bottom w:val="single" w:sz="4" w:space="0" w:color="auto"/>
              <w:right w:val="single" w:sz="4" w:space="0" w:color="auto"/>
            </w:tcBorders>
          </w:tcPr>
          <w:p w14:paraId="628E421F"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8B99A0" w14:textId="77777777" w:rsidR="007E07EA" w:rsidRPr="00F72CD4" w:rsidRDefault="007E07EA" w:rsidP="001744A7">
            <w:pPr>
              <w:pStyle w:val="TAC"/>
            </w:pPr>
            <w:r w:rsidRPr="00F72CD4">
              <w:t>TCI state #1</w:t>
            </w:r>
          </w:p>
        </w:tc>
      </w:tr>
      <w:tr w:rsidR="007E07EA" w:rsidRPr="00F72CD4" w14:paraId="65534B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418458D6" w14:textId="77777777" w:rsidR="007E07EA" w:rsidRPr="00F72CD4" w:rsidRDefault="007E07EA" w:rsidP="001744A7">
            <w:pPr>
              <w:pStyle w:val="TAL"/>
            </w:pPr>
            <w:r w:rsidRPr="00F72CD4">
              <w:t>TCI state #0</w:t>
            </w:r>
          </w:p>
        </w:tc>
        <w:tc>
          <w:tcPr>
            <w:tcW w:w="0" w:type="auto"/>
            <w:tcBorders>
              <w:top w:val="single" w:sz="4" w:space="0" w:color="auto"/>
              <w:left w:val="single" w:sz="4" w:space="0" w:color="auto"/>
              <w:bottom w:val="nil"/>
              <w:right w:val="single" w:sz="4" w:space="0" w:color="auto"/>
            </w:tcBorders>
            <w:vAlign w:val="center"/>
            <w:hideMark/>
          </w:tcPr>
          <w:p w14:paraId="0D50E11D"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C11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073977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D86BED1" w14:textId="77777777" w:rsidR="007E07EA" w:rsidRPr="00F72CD4" w:rsidRDefault="007E07EA" w:rsidP="001744A7">
            <w:pPr>
              <w:pStyle w:val="TAC"/>
            </w:pPr>
            <w:r w:rsidRPr="00F72CD4">
              <w:t>CSI-RS resource 1 from 'CSI-RS for tracking Resource set #1' configuration</w:t>
            </w:r>
          </w:p>
        </w:tc>
      </w:tr>
      <w:tr w:rsidR="007E07EA" w:rsidRPr="00F72CD4" w14:paraId="3E34D857" w14:textId="77777777" w:rsidTr="001744A7">
        <w:trPr>
          <w:jc w:val="center"/>
        </w:trPr>
        <w:tc>
          <w:tcPr>
            <w:tcW w:w="0" w:type="auto"/>
            <w:tcBorders>
              <w:top w:val="nil"/>
              <w:left w:val="single" w:sz="4" w:space="0" w:color="auto"/>
              <w:bottom w:val="nil"/>
              <w:right w:val="single" w:sz="4" w:space="0" w:color="auto"/>
            </w:tcBorders>
            <w:vAlign w:val="center"/>
          </w:tcPr>
          <w:p w14:paraId="47777D9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4E1938C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3C5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FAB3D0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11F91" w14:textId="77777777" w:rsidR="007E07EA" w:rsidRPr="00F72CD4" w:rsidRDefault="007E07EA" w:rsidP="001744A7">
            <w:pPr>
              <w:pStyle w:val="TAC"/>
            </w:pPr>
            <w:r w:rsidRPr="00F72CD4">
              <w:t>Type A</w:t>
            </w:r>
          </w:p>
        </w:tc>
      </w:tr>
      <w:tr w:rsidR="007E07EA" w:rsidRPr="00F72CD4" w14:paraId="1F8F95D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0C5C5335"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4CF0C450"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80369"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07979E8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94A2D" w14:textId="77777777" w:rsidR="007E07EA" w:rsidRPr="00F72CD4" w:rsidRDefault="007E07EA" w:rsidP="001744A7">
            <w:pPr>
              <w:pStyle w:val="TAC"/>
            </w:pPr>
            <w:r w:rsidRPr="00F72CD4">
              <w:t>N/A</w:t>
            </w:r>
          </w:p>
        </w:tc>
      </w:tr>
      <w:tr w:rsidR="007E07EA" w:rsidRPr="00F72CD4" w14:paraId="77F5EFED"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62740563"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17FF8E3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FB95C"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0A76CF0C"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F1C3EC" w14:textId="77777777" w:rsidR="007E07EA" w:rsidRPr="00F72CD4" w:rsidRDefault="007E07EA" w:rsidP="001744A7">
            <w:pPr>
              <w:pStyle w:val="TAC"/>
            </w:pPr>
            <w:r w:rsidRPr="00F72CD4">
              <w:t>N/A</w:t>
            </w:r>
          </w:p>
        </w:tc>
      </w:tr>
      <w:tr w:rsidR="007E07EA" w:rsidRPr="00F72CD4" w14:paraId="678ABCCC"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10243F8" w14:textId="77777777" w:rsidR="007E07EA" w:rsidRPr="00F72CD4" w:rsidRDefault="007E07EA" w:rsidP="001744A7">
            <w:pPr>
              <w:pStyle w:val="TAL"/>
            </w:pPr>
            <w:r w:rsidRPr="00F72CD4">
              <w:t>TCI state #1</w:t>
            </w:r>
          </w:p>
        </w:tc>
        <w:tc>
          <w:tcPr>
            <w:tcW w:w="0" w:type="auto"/>
            <w:tcBorders>
              <w:top w:val="single" w:sz="4" w:space="0" w:color="auto"/>
              <w:left w:val="single" w:sz="4" w:space="0" w:color="auto"/>
              <w:bottom w:val="nil"/>
              <w:right w:val="single" w:sz="4" w:space="0" w:color="auto"/>
            </w:tcBorders>
            <w:vAlign w:val="center"/>
            <w:hideMark/>
          </w:tcPr>
          <w:p w14:paraId="3EF65816"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196A"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4B41ADAE"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B0D290" w14:textId="77777777" w:rsidR="007E07EA" w:rsidRPr="00F72CD4" w:rsidRDefault="007E07EA" w:rsidP="001744A7">
            <w:pPr>
              <w:pStyle w:val="TAC"/>
            </w:pPr>
            <w:r w:rsidRPr="00F72CD4">
              <w:t>CSI-RS resource 5 from 'CSI-RS for tracking Resource set #2' configuration</w:t>
            </w:r>
          </w:p>
        </w:tc>
      </w:tr>
      <w:tr w:rsidR="007E07EA" w:rsidRPr="00F72CD4" w14:paraId="0D483DA2" w14:textId="77777777" w:rsidTr="001744A7">
        <w:trPr>
          <w:jc w:val="center"/>
        </w:trPr>
        <w:tc>
          <w:tcPr>
            <w:tcW w:w="0" w:type="auto"/>
            <w:tcBorders>
              <w:top w:val="nil"/>
              <w:left w:val="single" w:sz="4" w:space="0" w:color="auto"/>
              <w:bottom w:val="nil"/>
              <w:right w:val="single" w:sz="4" w:space="0" w:color="auto"/>
            </w:tcBorders>
            <w:vAlign w:val="center"/>
          </w:tcPr>
          <w:p w14:paraId="5079B9D2"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68DA93B7"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B8E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5400806A"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4B4950" w14:textId="77777777" w:rsidR="007E07EA" w:rsidRPr="00F72CD4" w:rsidRDefault="007E07EA" w:rsidP="001744A7">
            <w:pPr>
              <w:pStyle w:val="TAC"/>
            </w:pPr>
            <w:r w:rsidRPr="00F72CD4">
              <w:t>Type A</w:t>
            </w:r>
          </w:p>
        </w:tc>
      </w:tr>
      <w:tr w:rsidR="007E07EA" w:rsidRPr="00F72CD4" w14:paraId="58D65346" w14:textId="77777777" w:rsidTr="001744A7">
        <w:trPr>
          <w:trHeight w:val="48"/>
          <w:jc w:val="center"/>
        </w:trPr>
        <w:tc>
          <w:tcPr>
            <w:tcW w:w="0" w:type="auto"/>
            <w:tcBorders>
              <w:top w:val="nil"/>
              <w:left w:val="single" w:sz="4" w:space="0" w:color="auto"/>
              <w:bottom w:val="nil"/>
              <w:right w:val="single" w:sz="4" w:space="0" w:color="auto"/>
            </w:tcBorders>
            <w:vAlign w:val="center"/>
          </w:tcPr>
          <w:p w14:paraId="277132D7"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3CB8246B"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9ED31" w14:textId="77777777" w:rsidR="007E07EA" w:rsidRPr="00F72CD4" w:rsidRDefault="007E07EA" w:rsidP="001744A7">
            <w:pPr>
              <w:pStyle w:val="TAL"/>
            </w:pPr>
            <w:r w:rsidRPr="00F72CD4">
              <w:t>CSI-RS resource</w:t>
            </w:r>
          </w:p>
        </w:tc>
        <w:tc>
          <w:tcPr>
            <w:tcW w:w="0" w:type="auto"/>
            <w:tcBorders>
              <w:top w:val="single" w:sz="4" w:space="0" w:color="auto"/>
              <w:left w:val="single" w:sz="4" w:space="0" w:color="auto"/>
              <w:bottom w:val="single" w:sz="4" w:space="0" w:color="auto"/>
              <w:right w:val="single" w:sz="4" w:space="0" w:color="auto"/>
            </w:tcBorders>
          </w:tcPr>
          <w:p w14:paraId="37ED6637"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7717BC" w14:textId="77777777" w:rsidR="007E07EA" w:rsidRPr="00F72CD4" w:rsidRDefault="007E07EA" w:rsidP="001744A7">
            <w:pPr>
              <w:pStyle w:val="TAC"/>
            </w:pPr>
            <w:r w:rsidRPr="00F72CD4">
              <w:t>N/A</w:t>
            </w:r>
          </w:p>
        </w:tc>
      </w:tr>
      <w:tr w:rsidR="007E07EA" w:rsidRPr="00F72CD4" w14:paraId="70DF1816"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145855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31822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383C5"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C130E0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0D3CB8" w14:textId="77777777" w:rsidR="007E07EA" w:rsidRPr="00F72CD4" w:rsidRDefault="007E07EA" w:rsidP="001744A7">
            <w:pPr>
              <w:pStyle w:val="TAC"/>
            </w:pPr>
            <w:r w:rsidRPr="00F72CD4">
              <w:t>N/A</w:t>
            </w:r>
          </w:p>
        </w:tc>
      </w:tr>
      <w:tr w:rsidR="007E07EA" w:rsidRPr="00F72CD4" w14:paraId="58F71584"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39ABFB81" w14:textId="77777777" w:rsidR="007E07EA" w:rsidRPr="00F72CD4" w:rsidRDefault="007E07EA" w:rsidP="001744A7">
            <w:pPr>
              <w:pStyle w:val="TAL"/>
            </w:pPr>
            <w:r w:rsidRPr="00F72CD4">
              <w:t>TCI state #2</w:t>
            </w:r>
          </w:p>
        </w:tc>
        <w:tc>
          <w:tcPr>
            <w:tcW w:w="0" w:type="auto"/>
            <w:tcBorders>
              <w:top w:val="single" w:sz="4" w:space="0" w:color="auto"/>
              <w:left w:val="single" w:sz="4" w:space="0" w:color="auto"/>
              <w:bottom w:val="nil"/>
              <w:right w:val="single" w:sz="4" w:space="0" w:color="auto"/>
            </w:tcBorders>
            <w:vAlign w:val="center"/>
            <w:hideMark/>
          </w:tcPr>
          <w:p w14:paraId="15DC52EA"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A6B0"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6B872F3"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E92EB" w14:textId="77777777" w:rsidR="007E07EA" w:rsidRPr="00F72CD4" w:rsidRDefault="007E07EA" w:rsidP="001744A7">
            <w:pPr>
              <w:pStyle w:val="TAC"/>
            </w:pPr>
            <w:r w:rsidRPr="00F72CD4">
              <w:t>SSB #0</w:t>
            </w:r>
          </w:p>
        </w:tc>
      </w:tr>
      <w:tr w:rsidR="007E07EA" w:rsidRPr="00F72CD4" w14:paraId="42F584C8" w14:textId="77777777" w:rsidTr="001744A7">
        <w:trPr>
          <w:jc w:val="center"/>
        </w:trPr>
        <w:tc>
          <w:tcPr>
            <w:tcW w:w="0" w:type="auto"/>
            <w:tcBorders>
              <w:top w:val="nil"/>
              <w:left w:val="single" w:sz="4" w:space="0" w:color="auto"/>
              <w:bottom w:val="nil"/>
              <w:right w:val="single" w:sz="4" w:space="0" w:color="auto"/>
            </w:tcBorders>
            <w:vAlign w:val="center"/>
          </w:tcPr>
          <w:p w14:paraId="1A01421F"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3D525895"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D243F"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8044FBD"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73F11B" w14:textId="77777777" w:rsidR="007E07EA" w:rsidRPr="00F72CD4" w:rsidRDefault="007E07EA" w:rsidP="001744A7">
            <w:pPr>
              <w:pStyle w:val="TAC"/>
            </w:pPr>
            <w:r w:rsidRPr="00F72CD4">
              <w:t>Type C</w:t>
            </w:r>
          </w:p>
        </w:tc>
      </w:tr>
      <w:tr w:rsidR="007E07EA" w:rsidRPr="00F72CD4" w14:paraId="54CDBFD6" w14:textId="77777777" w:rsidTr="001744A7">
        <w:trPr>
          <w:jc w:val="center"/>
        </w:trPr>
        <w:tc>
          <w:tcPr>
            <w:tcW w:w="0" w:type="auto"/>
            <w:tcBorders>
              <w:top w:val="nil"/>
              <w:left w:val="single" w:sz="4" w:space="0" w:color="auto"/>
              <w:bottom w:val="nil"/>
              <w:right w:val="single" w:sz="4" w:space="0" w:color="auto"/>
            </w:tcBorders>
            <w:vAlign w:val="center"/>
          </w:tcPr>
          <w:p w14:paraId="5FF3BCAE"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249A38C1"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FF9E9"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07A34986"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48400C" w14:textId="77777777" w:rsidR="007E07EA" w:rsidRPr="00F72CD4" w:rsidRDefault="007E07EA" w:rsidP="001744A7">
            <w:pPr>
              <w:pStyle w:val="TAC"/>
            </w:pPr>
            <w:r w:rsidRPr="00F72CD4">
              <w:t>N/A</w:t>
            </w:r>
          </w:p>
        </w:tc>
      </w:tr>
      <w:tr w:rsidR="007E07EA" w:rsidRPr="00F72CD4" w14:paraId="5542F459"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74454669"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0AB29E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732ADA"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1A3FE648"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722004" w14:textId="77777777" w:rsidR="007E07EA" w:rsidRPr="00F72CD4" w:rsidRDefault="007E07EA" w:rsidP="001744A7">
            <w:pPr>
              <w:pStyle w:val="TAC"/>
            </w:pPr>
            <w:r w:rsidRPr="00F72CD4">
              <w:t>N/A</w:t>
            </w:r>
          </w:p>
        </w:tc>
      </w:tr>
      <w:tr w:rsidR="007E07EA" w:rsidRPr="00F72CD4" w14:paraId="3889E92A" w14:textId="77777777" w:rsidTr="001744A7">
        <w:trPr>
          <w:jc w:val="center"/>
        </w:trPr>
        <w:tc>
          <w:tcPr>
            <w:tcW w:w="0" w:type="auto"/>
            <w:tcBorders>
              <w:top w:val="single" w:sz="4" w:space="0" w:color="auto"/>
              <w:left w:val="single" w:sz="4" w:space="0" w:color="auto"/>
              <w:bottom w:val="nil"/>
              <w:right w:val="single" w:sz="4" w:space="0" w:color="auto"/>
            </w:tcBorders>
            <w:vAlign w:val="center"/>
            <w:hideMark/>
          </w:tcPr>
          <w:p w14:paraId="04A4CB55" w14:textId="77777777" w:rsidR="007E07EA" w:rsidRPr="00F72CD4" w:rsidRDefault="007E07EA" w:rsidP="001744A7">
            <w:pPr>
              <w:pStyle w:val="TAL"/>
            </w:pPr>
            <w:r w:rsidRPr="00F72CD4">
              <w:t>TCI state #3</w:t>
            </w:r>
          </w:p>
        </w:tc>
        <w:tc>
          <w:tcPr>
            <w:tcW w:w="0" w:type="auto"/>
            <w:tcBorders>
              <w:top w:val="single" w:sz="4" w:space="0" w:color="auto"/>
              <w:left w:val="single" w:sz="4" w:space="0" w:color="auto"/>
              <w:bottom w:val="nil"/>
              <w:right w:val="single" w:sz="4" w:space="0" w:color="auto"/>
            </w:tcBorders>
            <w:vAlign w:val="center"/>
            <w:hideMark/>
          </w:tcPr>
          <w:p w14:paraId="41193CEB" w14:textId="77777777" w:rsidR="007E07EA" w:rsidRPr="00F72CD4" w:rsidRDefault="007E07EA" w:rsidP="001744A7">
            <w:pPr>
              <w:pStyle w:val="TAL"/>
            </w:pPr>
            <w:r w:rsidRPr="00F72CD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2D054"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1E3EC88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9FF514" w14:textId="77777777" w:rsidR="007E07EA" w:rsidRPr="00F72CD4" w:rsidRDefault="007E07EA" w:rsidP="001744A7">
            <w:pPr>
              <w:pStyle w:val="TAC"/>
            </w:pPr>
            <w:r w:rsidRPr="00F72CD4">
              <w:t>SSB #1</w:t>
            </w:r>
          </w:p>
        </w:tc>
      </w:tr>
      <w:tr w:rsidR="007E07EA" w:rsidRPr="00F72CD4" w14:paraId="29D123EE" w14:textId="77777777" w:rsidTr="001744A7">
        <w:trPr>
          <w:jc w:val="center"/>
        </w:trPr>
        <w:tc>
          <w:tcPr>
            <w:tcW w:w="0" w:type="auto"/>
            <w:tcBorders>
              <w:top w:val="nil"/>
              <w:left w:val="single" w:sz="4" w:space="0" w:color="auto"/>
              <w:bottom w:val="nil"/>
              <w:right w:val="single" w:sz="4" w:space="0" w:color="auto"/>
            </w:tcBorders>
            <w:vAlign w:val="center"/>
          </w:tcPr>
          <w:p w14:paraId="1DC2D57D"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5684DF18"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F8EE2"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4CC954E9"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CB3C32" w14:textId="77777777" w:rsidR="007E07EA" w:rsidRPr="00F72CD4" w:rsidRDefault="007E07EA" w:rsidP="001744A7">
            <w:pPr>
              <w:pStyle w:val="TAC"/>
            </w:pPr>
            <w:r w:rsidRPr="00F72CD4">
              <w:t>Type C</w:t>
            </w:r>
          </w:p>
        </w:tc>
      </w:tr>
      <w:tr w:rsidR="007E07EA" w:rsidRPr="00F72CD4" w14:paraId="33F09C44" w14:textId="77777777" w:rsidTr="001744A7">
        <w:trPr>
          <w:jc w:val="center"/>
        </w:trPr>
        <w:tc>
          <w:tcPr>
            <w:tcW w:w="0" w:type="auto"/>
            <w:tcBorders>
              <w:top w:val="nil"/>
              <w:left w:val="single" w:sz="4" w:space="0" w:color="auto"/>
              <w:bottom w:val="nil"/>
              <w:right w:val="single" w:sz="4" w:space="0" w:color="auto"/>
            </w:tcBorders>
            <w:vAlign w:val="center"/>
          </w:tcPr>
          <w:p w14:paraId="575C2C2A" w14:textId="77777777" w:rsidR="007E07EA" w:rsidRPr="00F72CD4" w:rsidRDefault="007E07EA" w:rsidP="001744A7">
            <w:pPr>
              <w:pStyle w:val="TAL"/>
            </w:pPr>
          </w:p>
        </w:tc>
        <w:tc>
          <w:tcPr>
            <w:tcW w:w="0" w:type="auto"/>
            <w:tcBorders>
              <w:top w:val="single" w:sz="4" w:space="0" w:color="auto"/>
              <w:left w:val="single" w:sz="4" w:space="0" w:color="auto"/>
              <w:bottom w:val="nil"/>
              <w:right w:val="single" w:sz="4" w:space="0" w:color="auto"/>
            </w:tcBorders>
            <w:vAlign w:val="center"/>
            <w:hideMark/>
          </w:tcPr>
          <w:p w14:paraId="061724C6" w14:textId="77777777" w:rsidR="007E07EA" w:rsidRPr="00F72CD4" w:rsidRDefault="007E07EA" w:rsidP="001744A7">
            <w:pPr>
              <w:pStyle w:val="TAL"/>
            </w:pPr>
            <w:r w:rsidRPr="00F72CD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A676B" w14:textId="77777777" w:rsidR="007E07EA" w:rsidRPr="00F72CD4" w:rsidRDefault="007E07EA" w:rsidP="001744A7">
            <w:pPr>
              <w:pStyle w:val="TAL"/>
            </w:pPr>
            <w:r w:rsidRPr="00F72CD4">
              <w:t>SSB index</w:t>
            </w:r>
          </w:p>
        </w:tc>
        <w:tc>
          <w:tcPr>
            <w:tcW w:w="0" w:type="auto"/>
            <w:tcBorders>
              <w:top w:val="single" w:sz="4" w:space="0" w:color="auto"/>
              <w:left w:val="single" w:sz="4" w:space="0" w:color="auto"/>
              <w:bottom w:val="single" w:sz="4" w:space="0" w:color="auto"/>
              <w:right w:val="single" w:sz="4" w:space="0" w:color="auto"/>
            </w:tcBorders>
          </w:tcPr>
          <w:p w14:paraId="7B8E4324"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B2C307" w14:textId="77777777" w:rsidR="007E07EA" w:rsidRPr="00F72CD4" w:rsidRDefault="007E07EA" w:rsidP="001744A7">
            <w:pPr>
              <w:pStyle w:val="TAC"/>
            </w:pPr>
            <w:r w:rsidRPr="00F72CD4">
              <w:t>N/A</w:t>
            </w:r>
          </w:p>
        </w:tc>
      </w:tr>
      <w:tr w:rsidR="007E07EA" w:rsidRPr="00F72CD4" w14:paraId="524E427E" w14:textId="77777777" w:rsidTr="001744A7">
        <w:trPr>
          <w:jc w:val="center"/>
        </w:trPr>
        <w:tc>
          <w:tcPr>
            <w:tcW w:w="0" w:type="auto"/>
            <w:tcBorders>
              <w:top w:val="nil"/>
              <w:left w:val="single" w:sz="4" w:space="0" w:color="auto"/>
              <w:bottom w:val="single" w:sz="4" w:space="0" w:color="auto"/>
              <w:right w:val="single" w:sz="4" w:space="0" w:color="auto"/>
            </w:tcBorders>
            <w:vAlign w:val="center"/>
          </w:tcPr>
          <w:p w14:paraId="30A7A370" w14:textId="77777777" w:rsidR="007E07EA" w:rsidRPr="00F72CD4" w:rsidRDefault="007E07EA" w:rsidP="001744A7">
            <w:pPr>
              <w:pStyle w:val="TAL"/>
            </w:pPr>
          </w:p>
        </w:tc>
        <w:tc>
          <w:tcPr>
            <w:tcW w:w="0" w:type="auto"/>
            <w:tcBorders>
              <w:top w:val="nil"/>
              <w:left w:val="single" w:sz="4" w:space="0" w:color="auto"/>
              <w:bottom w:val="single" w:sz="4" w:space="0" w:color="auto"/>
              <w:right w:val="single" w:sz="4" w:space="0" w:color="auto"/>
            </w:tcBorders>
            <w:vAlign w:val="center"/>
          </w:tcPr>
          <w:p w14:paraId="2A35C526" w14:textId="77777777" w:rsidR="007E07EA" w:rsidRPr="00F72CD4" w:rsidRDefault="007E07EA" w:rsidP="001744A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904E4" w14:textId="77777777" w:rsidR="007E07EA" w:rsidRPr="00F72CD4" w:rsidRDefault="007E07EA" w:rsidP="001744A7">
            <w:pPr>
              <w:pStyle w:val="TAL"/>
            </w:pPr>
            <w:r w:rsidRPr="00F72CD4">
              <w:t>QCL Type</w:t>
            </w:r>
          </w:p>
        </w:tc>
        <w:tc>
          <w:tcPr>
            <w:tcW w:w="0" w:type="auto"/>
            <w:tcBorders>
              <w:top w:val="single" w:sz="4" w:space="0" w:color="auto"/>
              <w:left w:val="single" w:sz="4" w:space="0" w:color="auto"/>
              <w:bottom w:val="single" w:sz="4" w:space="0" w:color="auto"/>
              <w:right w:val="single" w:sz="4" w:space="0" w:color="auto"/>
            </w:tcBorders>
          </w:tcPr>
          <w:p w14:paraId="7F9D809B" w14:textId="77777777" w:rsidR="007E07EA" w:rsidRPr="00F72CD4" w:rsidRDefault="007E07EA" w:rsidP="001744A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5BBC28" w14:textId="77777777" w:rsidR="007E07EA" w:rsidRPr="00F72CD4" w:rsidRDefault="007E07EA" w:rsidP="001744A7">
            <w:pPr>
              <w:pStyle w:val="TAC"/>
            </w:pPr>
            <w:r w:rsidRPr="00F72CD4">
              <w:t>N/A</w:t>
            </w:r>
          </w:p>
        </w:tc>
      </w:tr>
      <w:tr w:rsidR="007E07EA" w:rsidRPr="00F72CD4" w14:paraId="4EB46B98"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59AE32" w14:textId="77777777" w:rsidR="007E07EA" w:rsidRPr="00F72CD4" w:rsidRDefault="007E07EA" w:rsidP="001744A7">
            <w:pPr>
              <w:pStyle w:val="TAL"/>
            </w:pPr>
            <w:r w:rsidRPr="00F72CD4">
              <w:t>Number of HARQ Processes</w:t>
            </w:r>
          </w:p>
        </w:tc>
        <w:tc>
          <w:tcPr>
            <w:tcW w:w="0" w:type="auto"/>
            <w:tcBorders>
              <w:top w:val="single" w:sz="4" w:space="0" w:color="auto"/>
              <w:left w:val="single" w:sz="4" w:space="0" w:color="auto"/>
              <w:bottom w:val="single" w:sz="4" w:space="0" w:color="auto"/>
              <w:right w:val="single" w:sz="4" w:space="0" w:color="auto"/>
            </w:tcBorders>
          </w:tcPr>
          <w:p w14:paraId="4E7C8682"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411AF8" w14:textId="77777777" w:rsidR="007E07EA" w:rsidRPr="00F72CD4" w:rsidRDefault="007E07EA" w:rsidP="001744A7">
            <w:pPr>
              <w:pStyle w:val="TAC"/>
              <w:rPr>
                <w:lang w:eastAsia="zh-CN"/>
              </w:rPr>
            </w:pPr>
            <w:r w:rsidRPr="00F72CD4">
              <w:t>4</w:t>
            </w:r>
          </w:p>
        </w:tc>
      </w:tr>
      <w:tr w:rsidR="007E07EA" w:rsidRPr="00F72CD4" w14:paraId="07CA86C6" w14:textId="77777777" w:rsidTr="001744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907557" w14:textId="77777777" w:rsidR="007E07EA" w:rsidRPr="00F72CD4" w:rsidRDefault="007E07EA" w:rsidP="001744A7">
            <w:pPr>
              <w:pStyle w:val="TAL"/>
            </w:pPr>
            <w:r w:rsidRPr="00F72CD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2F2839E" w14:textId="77777777" w:rsidR="007E07EA" w:rsidRPr="00F72CD4" w:rsidRDefault="007E07EA" w:rsidP="001744A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B0055C" w14:textId="77777777" w:rsidR="007E07EA" w:rsidRPr="00F72CD4" w:rsidRDefault="007E07EA" w:rsidP="001744A7">
            <w:pPr>
              <w:pStyle w:val="TAC"/>
              <w:rPr>
                <w:lang w:eastAsia="zh-CN"/>
              </w:rPr>
            </w:pPr>
            <w:r w:rsidRPr="00F72CD4">
              <w:rPr>
                <w:lang w:eastAsia="zh-CN"/>
              </w:rPr>
              <w:t>2</w:t>
            </w:r>
          </w:p>
        </w:tc>
      </w:tr>
      <w:tr w:rsidR="007E07EA" w:rsidRPr="00F72CD4" w14:paraId="6ED98960" w14:textId="77777777" w:rsidTr="001744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A10037" w14:textId="77777777" w:rsidR="007E07EA" w:rsidRPr="00F72CD4" w:rsidRDefault="007E07EA" w:rsidP="001744A7">
            <w:pPr>
              <w:pStyle w:val="TAN"/>
              <w:rPr>
                <w:lang w:eastAsia="zh-CN"/>
              </w:rPr>
            </w:pPr>
            <w:r w:rsidRPr="00F72CD4">
              <w:rPr>
                <w:lang w:eastAsia="zh-CN"/>
              </w:rPr>
              <w:t>Note 1:</w:t>
            </w:r>
            <w:r w:rsidRPr="00F72CD4">
              <w:rPr>
                <w:lang w:eastAsia="zh-CN"/>
              </w:rPr>
              <w:tab/>
              <w:t>SSB # (k mod 2) ,</w:t>
            </w:r>
            <w:r w:rsidRPr="00F72CD4">
              <w:t xml:space="preserve"> </w:t>
            </w:r>
            <w:r w:rsidRPr="00F72CD4">
              <w:rPr>
                <w:lang w:eastAsia="zh-CN"/>
              </w:rPr>
              <w:t>CSI-RS (for tracking) resource set # ((k mod 2) + 1) and CSI-RS (for CSI acquisition) resource set # ((k mod 2) + 3) are transmitted by k</w:t>
            </w:r>
            <w:r w:rsidRPr="00F72CD4">
              <w:rPr>
                <w:vertAlign w:val="superscript"/>
                <w:lang w:eastAsia="zh-CN"/>
              </w:rPr>
              <w:t>th</w:t>
            </w:r>
            <w:r w:rsidRPr="00F72CD4">
              <w:rPr>
                <w:lang w:eastAsia="zh-CN"/>
              </w:rPr>
              <w:t xml:space="preserve"> RRH.</w:t>
            </w:r>
          </w:p>
          <w:p w14:paraId="5E923737" w14:textId="213507A4" w:rsidR="007E07EA" w:rsidRPr="00F72CD4" w:rsidRDefault="007E07EA" w:rsidP="001744A7">
            <w:pPr>
              <w:pStyle w:val="TAN"/>
              <w:rPr>
                <w:lang w:eastAsia="zh-CN"/>
              </w:rPr>
            </w:pPr>
            <w:r w:rsidRPr="00F72CD4">
              <w:rPr>
                <w:lang w:eastAsia="zh-CN"/>
              </w:rPr>
              <w:tab/>
              <w:t>For Test 1-1, TCI state switching command scheduled by MAC CE with MCS 4</w:t>
            </w:r>
            <w:ins w:id="7"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01293E">
              <w:rPr>
                <w:position w:val="-4"/>
              </w:rPr>
              <w:pict w14:anchorId="60231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1.25pt" equationxml="&lt;">
                  <v:imagedata r:id="rId13" o:title="" chromakey="white"/>
                </v:shape>
              </w:pict>
            </w:r>
            <w:r w:rsidRPr="00F72CD4">
              <w:rPr>
                <w:lang w:eastAsia="zh-CN"/>
              </w:rPr>
              <w:instrText xml:space="preserve"> </w:instrText>
            </w:r>
            <w:r w:rsidRPr="00F72CD4">
              <w:fldChar w:fldCharType="separate"/>
            </w:r>
            <w:r w:rsidR="0001293E">
              <w:rPr>
                <w:position w:val="-4"/>
              </w:rPr>
              <w:pict w14:anchorId="3E0354FA">
                <v:shape id="_x0000_i1026" type="#_x0000_t75" style="width:57.75pt;height:11.25pt" equationxml="&lt;">
                  <v:imagedata r:id="rId13" o:title="" chromakey="white"/>
                </v:shape>
              </w:pict>
            </w:r>
            <w:r w:rsidRPr="00F72CD4">
              <w:fldChar w:fldCharType="end"/>
            </w:r>
            <w:r w:rsidRPr="00F72CD4">
              <w:rPr>
                <w:lang w:eastAsia="zh-CN"/>
              </w:rPr>
              <w:t>. PDCCH and PDSCH associated with TCI # (k mod 2) is transmitted by k</w:t>
            </w:r>
            <w:r w:rsidRPr="00F72CD4">
              <w:rPr>
                <w:vertAlign w:val="superscript"/>
                <w:lang w:eastAsia="zh-CN"/>
              </w:rPr>
              <w:t>th</w:t>
            </w:r>
            <w:r w:rsidRPr="00F72CD4">
              <w:rPr>
                <w:lang w:eastAsia="zh-CN"/>
              </w:rPr>
              <w:t xml:space="preserve"> RRH from slot#</w:t>
            </w:r>
          </w:p>
          <w:p w14:paraId="2A5D0EED" w14:textId="77777777" w:rsidR="007E07EA" w:rsidRPr="00F72CD4" w:rsidRDefault="007E07EA" w:rsidP="001744A7">
            <w:pPr>
              <w:pStyle w:val="TAN"/>
              <w:rPr>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4F125AAF" w14:textId="77777777" w:rsidR="007E07EA" w:rsidRPr="00F72CD4" w:rsidRDefault="007E07EA" w:rsidP="001744A7">
            <w:pPr>
              <w:pStyle w:val="TAN"/>
              <w:rPr>
                <w:lang w:eastAsia="zh-CN"/>
              </w:rPr>
            </w:pPr>
            <w:r w:rsidRPr="00F72CD4">
              <w:rPr>
                <w:lang w:eastAsia="zh-CN"/>
              </w:rPr>
              <w:tab/>
              <w:t xml:space="preserve">to </w:t>
            </w:r>
          </w:p>
          <w:p w14:paraId="0E2DDB72" w14:textId="77777777" w:rsidR="007E07EA" w:rsidRPr="00F72CD4" w:rsidRDefault="007E07EA" w:rsidP="001744A7">
            <w:pPr>
              <w:pStyle w:val="TAN"/>
              <w:ind w:left="1702"/>
              <w:rPr>
                <w:lang w:eastAsia="zh-CN"/>
              </w:rPr>
            </w:pPr>
            <w:r w:rsidRPr="00F72CD4">
              <w:rPr>
                <w:lang w:eastAsia="zh-CN"/>
              </w:rPr>
              <w:t>slot#</w:t>
            </w:r>
          </w:p>
          <w:p w14:paraId="10485F29" w14:textId="77777777" w:rsidR="007E07EA" w:rsidRPr="00F72CD4" w:rsidRDefault="00000000" w:rsidP="001744A7">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43776AF5" w14:textId="77777777" w:rsidR="007E07EA" w:rsidRPr="00F72CD4" w:rsidRDefault="007E07EA" w:rsidP="001744A7">
            <w:pPr>
              <w:pStyle w:val="TAN"/>
              <w:rPr>
                <w:lang w:eastAsia="zh-CN"/>
              </w:rPr>
            </w:pPr>
            <w:r w:rsidRPr="00F72CD4">
              <w:tab/>
            </w:r>
          </w:p>
          <w:p w14:paraId="574F0248" w14:textId="77777777" w:rsidR="007E07EA" w:rsidRPr="00F72CD4" w:rsidRDefault="007E07EA" w:rsidP="001744A7">
            <w:pPr>
              <w:pStyle w:val="TAN"/>
              <w:rPr>
                <w:lang w:eastAsia="zh-CN"/>
              </w:rPr>
            </w:pPr>
            <w:r w:rsidRPr="00F72CD4">
              <w:rPr>
                <w:lang w:eastAsia="zh-CN"/>
              </w:rPr>
              <w:tab/>
              <w:t>PDCCH and PDSCH are DTXed in other slots in which throughput statistics are not considered.</w:t>
            </w:r>
          </w:p>
          <w:p w14:paraId="0D1776BA" w14:textId="77777777" w:rsidR="007E07EA" w:rsidRPr="00F72CD4" w:rsidRDefault="007E07EA" w:rsidP="001744A7">
            <w:pPr>
              <w:pStyle w:val="TAN"/>
              <w:rPr>
                <w:lang w:eastAsia="zh-CN"/>
              </w:rPr>
            </w:pPr>
            <w:r w:rsidRPr="00F72CD4">
              <w:rPr>
                <w:lang w:eastAsia="zh-CN"/>
              </w:rPr>
              <w:tab/>
            </w:r>
          </w:p>
          <w:p w14:paraId="583266A1" w14:textId="435C19A5" w:rsidR="007E07EA" w:rsidRPr="00F72CD4" w:rsidRDefault="007E07EA" w:rsidP="001744A7">
            <w:pPr>
              <w:pStyle w:val="TAN"/>
              <w:ind w:left="1730" w:hanging="850"/>
              <w:rPr>
                <w:lang w:eastAsia="zh-CN"/>
              </w:rPr>
            </w:pPr>
            <w:r w:rsidRPr="00F72CD4">
              <w:rPr>
                <w:lang w:eastAsia="zh-CN"/>
              </w:rPr>
              <w:t>For Test 1-2, TCI state switching command scheduled by MAC CE with MCS 4</w:t>
            </w:r>
            <w:ins w:id="8" w:author="Anritsu" w:date="2024-05-06T11:53:00Z" w16du:dateUtc="2024-05-06T02:53:00Z">
              <w:r w:rsidR="00D80053">
                <w:rPr>
                  <w:rFonts w:eastAsia="SimSun"/>
                  <w:lang w:eastAsia="zh-CN"/>
                </w:rPr>
                <w:t>, Layer 1, StartRB 24, NumOfRB 28</w:t>
              </w:r>
            </w:ins>
            <w:r w:rsidRPr="00F72CD4">
              <w:rPr>
                <w:lang w:eastAsia="zh-CN"/>
              </w:rPr>
              <w:t xml:space="preserve"> is transmitted in slot #i that satisfy </w:t>
            </w:r>
            <w:r w:rsidRPr="00F72CD4">
              <w:fldChar w:fldCharType="begin"/>
            </w:r>
            <w:r w:rsidRPr="00F72CD4">
              <w:rPr>
                <w:lang w:eastAsia="zh-CN"/>
              </w:rPr>
              <w:instrText xml:space="preserve"> QUOTE </w:instrText>
            </w:r>
            <w:r w:rsidR="0001293E">
              <w:rPr>
                <w:position w:val="-4"/>
              </w:rPr>
              <w:pict w14:anchorId="20DFE213">
                <v:shape id="_x0000_i1027" type="#_x0000_t75" style="width:57.75pt;height:11.25pt" equationxml="&lt;">
                  <v:imagedata r:id="rId13" o:title="" chromakey="white"/>
                </v:shape>
              </w:pict>
            </w:r>
            <w:r w:rsidRPr="00F72CD4">
              <w:rPr>
                <w:lang w:eastAsia="zh-CN"/>
              </w:rPr>
              <w:instrText xml:space="preserve"> </w:instrText>
            </w:r>
            <w:r w:rsidRPr="00F72CD4">
              <w:fldChar w:fldCharType="separate"/>
            </w:r>
            <w:r w:rsidR="0001293E">
              <w:rPr>
                <w:position w:val="-4"/>
              </w:rPr>
              <w:pict w14:anchorId="47F0B1EB">
                <v:shape id="_x0000_i1028" type="#_x0000_t75" style="width:57.75pt;height:11.25pt" equationxml="&lt;">
                  <v:imagedata r:id="rId13" o:title="" chromakey="white"/>
                </v:shape>
              </w:pict>
            </w:r>
            <w:r w:rsidRPr="00F72CD4">
              <w:fldChar w:fldCharType="end"/>
            </w:r>
            <w:r w:rsidRPr="00F72CD4">
              <w:rPr>
                <w:lang w:eastAsia="zh-CN"/>
              </w:rPr>
              <w:t xml:space="preserve">. </w:t>
            </w:r>
          </w:p>
          <w:p w14:paraId="20981D02" w14:textId="77777777" w:rsidR="007E07EA" w:rsidRPr="00F72CD4" w:rsidRDefault="007E07EA" w:rsidP="001744A7">
            <w:pPr>
              <w:pStyle w:val="TAN"/>
              <w:ind w:left="1702"/>
              <w:rPr>
                <w:lang w:eastAsia="zh-CN"/>
              </w:rPr>
            </w:pPr>
            <w:r w:rsidRPr="00F72CD4">
              <w:rPr>
                <w:lang w:eastAsia="zh-CN"/>
              </w:rPr>
              <w:t>PDCCH and PDSCH associated with TCI # (k mod 2) is transmitted by k</w:t>
            </w:r>
            <w:r w:rsidRPr="00F72CD4">
              <w:rPr>
                <w:vertAlign w:val="superscript"/>
                <w:lang w:eastAsia="zh-CN"/>
              </w:rPr>
              <w:t>th</w:t>
            </w:r>
            <w:r w:rsidRPr="00F72CD4">
              <w:rPr>
                <w:lang w:eastAsia="zh-CN"/>
              </w:rPr>
              <w:t xml:space="preserve"> RRH from:</w:t>
            </w:r>
          </w:p>
          <w:p w14:paraId="069DAC7F" w14:textId="77777777" w:rsidR="007E07EA" w:rsidRPr="00F72CD4" w:rsidRDefault="007E07EA" w:rsidP="001744A7">
            <w:pPr>
              <w:pStyle w:val="TAN"/>
              <w:ind w:left="1730"/>
              <w:rPr>
                <w:lang w:eastAsia="zh-CN"/>
              </w:rPr>
            </w:pPr>
            <w:r w:rsidRPr="00F72CD4">
              <w:rPr>
                <w:lang w:eastAsia="zh-CN"/>
              </w:rPr>
              <w:t>slot#</w:t>
            </w:r>
          </w:p>
          <w:p w14:paraId="69EF44A6" w14:textId="77777777" w:rsidR="007E07EA" w:rsidRPr="00F72CD4" w:rsidRDefault="007E07EA" w:rsidP="001744A7">
            <w:pPr>
              <w:pStyle w:val="TAN"/>
              <w:ind w:left="144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1B297D35" w14:textId="77777777" w:rsidR="007E07EA" w:rsidRPr="00F72CD4" w:rsidRDefault="007E07EA" w:rsidP="001744A7">
            <w:pPr>
              <w:pStyle w:val="TAN"/>
              <w:rPr>
                <w:lang w:eastAsia="zh-CN"/>
              </w:rPr>
            </w:pPr>
            <w:r w:rsidRPr="00F72CD4">
              <w:rPr>
                <w:rFonts w:eastAsia="DengXian"/>
                <w:lang w:eastAsia="zh-CN"/>
              </w:rPr>
              <w:tab/>
            </w:r>
            <w:r w:rsidRPr="00F72CD4">
              <w:rPr>
                <w:lang w:eastAsia="zh-CN"/>
              </w:rPr>
              <w:t xml:space="preserve">to </w:t>
            </w:r>
          </w:p>
          <w:p w14:paraId="21B5191F" w14:textId="77777777" w:rsidR="007E07EA" w:rsidRPr="00F72CD4" w:rsidRDefault="007E07EA" w:rsidP="001744A7">
            <w:pPr>
              <w:pStyle w:val="TAN"/>
              <w:ind w:left="1730"/>
              <w:rPr>
                <w:rFonts w:eastAsia="SimSun"/>
                <w:szCs w:val="18"/>
              </w:rPr>
            </w:pPr>
            <w:r w:rsidRPr="00F72CD4">
              <w:rPr>
                <w:lang w:eastAsia="zh-CN"/>
              </w:rPr>
              <w:t>slot#</w:t>
            </w:r>
          </w:p>
          <w:p w14:paraId="3B917CF3" w14:textId="77777777" w:rsidR="007E07EA" w:rsidRPr="00F72CD4" w:rsidRDefault="007E07EA" w:rsidP="001744A7">
            <w:pPr>
              <w:pStyle w:val="TAN"/>
              <w:ind w:left="1447"/>
              <w:rPr>
                <w:rFonts w:ascii="Cambria Math" w:hAnsi="Cambria Math"/>
                <w:i/>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57734314" w14:textId="77777777" w:rsidR="007E07EA" w:rsidRPr="00F72CD4" w:rsidRDefault="007E07EA" w:rsidP="001744A7">
            <w:pPr>
              <w:pStyle w:val="TAN"/>
              <w:rPr>
                <w:lang w:eastAsia="zh-CN"/>
              </w:rPr>
            </w:pPr>
            <w:r w:rsidRPr="00F72CD4">
              <w:rPr>
                <w:lang w:eastAsia="zh-CN"/>
              </w:rPr>
              <w:tab/>
            </w:r>
          </w:p>
          <w:p w14:paraId="7BE13712" w14:textId="77777777" w:rsidR="007E07EA" w:rsidRPr="00F72CD4" w:rsidRDefault="007E07EA" w:rsidP="001744A7">
            <w:pPr>
              <w:pStyle w:val="TAN"/>
              <w:ind w:left="1702"/>
              <w:rPr>
                <w:lang w:eastAsia="zh-CN"/>
              </w:rPr>
            </w:pPr>
            <w:r w:rsidRPr="00F72CD4">
              <w:rPr>
                <w:lang w:eastAsia="zh-CN"/>
              </w:rPr>
              <w:t>PDCCH and PDSCH are DTXed in other slots in which throughput statistics are not considered.</w:t>
            </w:r>
          </w:p>
          <w:p w14:paraId="0A0AA175" w14:textId="77777777" w:rsidR="007E07EA" w:rsidRPr="00F72CD4" w:rsidRDefault="007E07EA" w:rsidP="001744A7">
            <w:pPr>
              <w:pStyle w:val="TAN"/>
              <w:ind w:left="1702"/>
              <w:rPr>
                <w:lang w:eastAsia="zh-CN"/>
              </w:rPr>
            </w:pPr>
          </w:p>
          <w:p w14:paraId="54E0B8FB" w14:textId="77777777" w:rsidR="007E07EA" w:rsidRPr="00F72CD4" w:rsidRDefault="007E07EA" w:rsidP="001744A7">
            <w:pPr>
              <w:pStyle w:val="TAN"/>
              <w:ind w:left="1730"/>
              <w:rPr>
                <w:lang w:eastAsia="zh-CN"/>
              </w:rPr>
            </w:pPr>
            <w:r w:rsidRPr="00F72CD4">
              <w:rPr>
                <w:lang w:eastAsia="zh-CN"/>
              </w:rPr>
              <w:t xml:space="preserve">Where k=0, 1, 2… is the RRH number, n = 2520 is half of the number of slots between two RRH, </w:t>
            </w:r>
            <w:r w:rsidRPr="00F72CD4">
              <w:fldChar w:fldCharType="begin"/>
            </w:r>
            <w:r w:rsidRPr="00F72CD4">
              <w:rPr>
                <w:szCs w:val="18"/>
                <w:lang w:eastAsia="zh-CN"/>
              </w:rPr>
              <w:instrText xml:space="preserve"> QUOTE </w:instrText>
            </w:r>
            <w:r w:rsidR="0001293E">
              <w:rPr>
                <w:position w:val="-6"/>
              </w:rPr>
              <w:pict w14:anchorId="77E654FE">
                <v:shape id="_x0000_i1029" type="#_x0000_t75" style="width:24.75pt;height:11.25pt" equationxml="&lt;">
                  <v:imagedata r:id="rId14" o:title="" chromakey="white"/>
                </v:shape>
              </w:pict>
            </w:r>
            <w:r w:rsidRPr="00F72CD4">
              <w:rPr>
                <w:szCs w:val="18"/>
                <w:lang w:eastAsia="zh-CN"/>
              </w:rPr>
              <w:instrText xml:space="preserve"> </w:instrText>
            </w:r>
            <w:r w:rsidRPr="00F72CD4">
              <w:fldChar w:fldCharType="end"/>
            </w:r>
            <w:r w:rsidRPr="00F72CD4">
              <w:rPr>
                <w:szCs w:val="18"/>
                <w:lang w:eastAsia="zh-CN"/>
              </w:rPr>
              <w:t xml:space="preserve"> </w:t>
            </w:r>
            <w:r w:rsidRPr="00F72CD4">
              <w:fldChar w:fldCharType="begin"/>
            </w:r>
            <w:r w:rsidRPr="00F72CD4">
              <w:rPr>
                <w:szCs w:val="18"/>
                <w:lang w:eastAsia="zh-CN"/>
              </w:rPr>
              <w:instrText xml:space="preserve"> QUOTE </w:instrText>
            </w:r>
            <w:r w:rsidR="0001293E">
              <w:rPr>
                <w:position w:val="-6"/>
              </w:rPr>
              <w:pict w14:anchorId="5A577F32">
                <v:shape id="_x0000_i1030" type="#_x0000_t75" style="width:22.5pt;height:11.25pt" equationxml="&lt;">
                  <v:imagedata r:id="rId15" o:title="" chromakey="white"/>
                </v:shape>
              </w:pict>
            </w:r>
            <w:r w:rsidRPr="00F72CD4">
              <w:rPr>
                <w:szCs w:val="18"/>
                <w:lang w:eastAsia="zh-CN"/>
              </w:rPr>
              <w:instrText xml:space="preserve"> </w:instrText>
            </w:r>
            <w:r w:rsidRPr="00F72CD4">
              <w:fldChar w:fldCharType="separate"/>
            </w:r>
            <w:r w:rsidR="0001293E">
              <w:rPr>
                <w:position w:val="-6"/>
              </w:rPr>
              <w:pict w14:anchorId="69B782CB">
                <v:shape id="_x0000_i1031" type="#_x0000_t75" style="width:22.5pt;height:11.25pt" equationxml="&lt;">
                  <v:imagedata r:id="rId15" o:title="" chromakey="white"/>
                </v:shape>
              </w:pict>
            </w:r>
            <w:r w:rsidRPr="00F72CD4">
              <w:fldChar w:fldCharType="end"/>
            </w:r>
            <w:r w:rsidRPr="00F72CD4">
              <w:rPr>
                <w:szCs w:val="18"/>
                <w:lang w:eastAsia="zh-CN"/>
              </w:rPr>
              <w:t>= 2</w:t>
            </w:r>
            <w:r w:rsidRPr="00F72CD4">
              <w:rPr>
                <w:lang w:eastAsia="zh-CN"/>
              </w:rPr>
              <w:t xml:space="preserve"> </w:t>
            </w:r>
          </w:p>
          <w:p w14:paraId="4C2546DB" w14:textId="77777777" w:rsidR="007E07EA" w:rsidRPr="00F72CD4" w:rsidRDefault="007E07EA" w:rsidP="001744A7">
            <w:pPr>
              <w:pStyle w:val="TAN"/>
              <w:ind w:left="1730"/>
              <w:rPr>
                <w:lang w:eastAsia="zh-CN"/>
              </w:rPr>
            </w:pPr>
            <w:r w:rsidRPr="00F72CD4">
              <w:rPr>
                <w:lang w:eastAsia="zh-CN"/>
              </w:rPr>
              <w:t xml:space="preserve">is the number of slots between PDSCH and corresponding HARQ-ACK information, </w:t>
            </w:r>
            <w:r w:rsidRPr="00F72CD4">
              <w:fldChar w:fldCharType="begin"/>
            </w:r>
            <w:r w:rsidRPr="00F72CD4">
              <w:rPr>
                <w:lang w:eastAsia="zh-CN"/>
              </w:rPr>
              <w:instrText xml:space="preserve"> QUOTE </w:instrText>
            </w:r>
            <w:r w:rsidR="0001293E">
              <w:rPr>
                <w:position w:val="-6"/>
              </w:rPr>
              <w:pict w14:anchorId="40219996">
                <v:shape id="_x0000_i1032" type="#_x0000_t75" style="width:35.25pt;height:12.75pt" equationxml="&lt;">
                  <v:imagedata r:id="rId16"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fldChar w:fldCharType="end"/>
            </w:r>
            <w:r w:rsidRPr="00F72CD4">
              <w:fldChar w:fldCharType="end"/>
            </w:r>
            <w:r w:rsidRPr="00F72CD4">
              <w:rPr>
                <w:lang w:eastAsia="zh-CN"/>
              </w:rPr>
              <w:t xml:space="preserve">  = 3 is the </w:t>
            </w:r>
          </w:p>
          <w:p w14:paraId="4D1C18F3" w14:textId="77777777" w:rsidR="007E07EA" w:rsidRPr="00F72CD4" w:rsidRDefault="007E07EA" w:rsidP="001744A7">
            <w:pPr>
              <w:pStyle w:val="TAN"/>
              <w:ind w:left="1730"/>
              <w:rPr>
                <w:lang w:eastAsia="zh-CN"/>
              </w:rPr>
            </w:pPr>
            <w:r w:rsidRPr="00F72CD4">
              <w:rPr>
                <w:lang w:eastAsia="zh-CN"/>
              </w:rPr>
              <w:t xml:space="preserve">number of slots for MAC CE processing, </w:t>
            </w:r>
            <w:r w:rsidRPr="00F72CD4">
              <w:fldChar w:fldCharType="begin"/>
            </w:r>
            <w:r w:rsidRPr="00F72CD4">
              <w:rPr>
                <w:lang w:eastAsia="zh-CN"/>
              </w:rPr>
              <w:instrText xml:space="preserve"> QUOTE </w:instrText>
            </w:r>
            <w:r w:rsidR="0001293E">
              <w:rPr>
                <w:position w:val="-5"/>
              </w:rPr>
              <w:pict w14:anchorId="640DE249">
                <v:shape id="_x0000_i1033" type="#_x0000_t75" style="width:32.25pt;height:11.25pt" equationxml="&lt;">
                  <v:imagedata r:id="rId17" o:title="" chromakey="white"/>
                </v:shape>
              </w:pict>
            </w:r>
            <w:r w:rsidRPr="00F72CD4">
              <w:rPr>
                <w:lang w:eastAsia="zh-CN"/>
              </w:rPr>
              <w:instrText xml:space="preserve"> </w:instrText>
            </w:r>
            <w:r w:rsidRPr="00F72CD4">
              <w:fldChar w:fldCharType="end"/>
            </w:r>
            <w:r w:rsidRPr="00F72CD4">
              <w:rPr>
                <w:lang w:eastAsia="zh-CN"/>
              </w:rPr>
              <w:t xml:space="preserve"> </w:t>
            </w:r>
            <w:r w:rsidRPr="00F72CD4">
              <w:fldChar w:fldCharType="begin"/>
            </w:r>
            <w:r w:rsidRPr="00F72CD4">
              <w:rPr>
                <w:lang w:eastAsia="zh-CN"/>
              </w:rPr>
              <w:instrText xml:space="preserve"> QUOTE </w:instrText>
            </w:r>
            <w:r w:rsidR="0001293E">
              <w:rPr>
                <w:position w:val="-4"/>
              </w:rPr>
              <w:pict w14:anchorId="03AEFFB6">
                <v:shape id="_x0000_i1034" type="#_x0000_t75" style="width:30.75pt;height:11.25pt" equationxml="&lt;">
                  <v:imagedata r:id="rId18" o:title="" chromakey="white"/>
                </v:shape>
              </w:pict>
            </w:r>
            <w:r w:rsidRPr="00F72CD4">
              <w:rPr>
                <w:lang w:eastAsia="zh-CN"/>
              </w:rPr>
              <w:instrText xml:space="preserve"> </w:instrText>
            </w:r>
            <w:r w:rsidRPr="00F72CD4">
              <w:fldChar w:fldCharType="separate"/>
            </w:r>
            <w:r w:rsidR="0001293E">
              <w:rPr>
                <w:position w:val="-4"/>
              </w:rPr>
              <w:pict w14:anchorId="6B949FE3">
                <v:shape id="_x0000_i1035" type="#_x0000_t75" style="width:30.75pt;height:11.25pt" equationxml="&lt;">
                  <v:imagedata r:id="rId18" o:title="" chromakey="white"/>
                </v:shape>
              </w:pict>
            </w:r>
            <w:r w:rsidRPr="00F72CD4">
              <w:fldChar w:fldCharType="end"/>
            </w:r>
            <w:r w:rsidRPr="00F72CD4">
              <w:rPr>
                <w:lang w:eastAsia="zh-CN"/>
              </w:rPr>
              <w:t xml:space="preserve">= 6 is the number of slots to first TRS transmission </w:t>
            </w:r>
          </w:p>
          <w:p w14:paraId="49F5F081" w14:textId="77777777" w:rsidR="007E07EA" w:rsidRPr="00F72CD4" w:rsidRDefault="007E07EA" w:rsidP="001744A7">
            <w:pPr>
              <w:pStyle w:val="TAN"/>
              <w:ind w:left="1730"/>
              <w:rPr>
                <w:lang w:eastAsia="zh-CN"/>
              </w:rPr>
            </w:pPr>
            <w:r w:rsidRPr="00F72CD4">
              <w:rPr>
                <w:lang w:eastAsia="zh-CN"/>
              </w:rPr>
              <w:t xml:space="preserve">occasion after MAC CE command is decoded by the UE, </w:t>
            </w:r>
            <w:r w:rsidRPr="00F72CD4">
              <w:fldChar w:fldCharType="begin"/>
            </w:r>
            <w:r w:rsidRPr="00F72CD4">
              <w:rPr>
                <w:lang w:eastAsia="zh-CN"/>
              </w:rPr>
              <w:instrText xml:space="preserve"> QUOTE </w:instrText>
            </w:r>
            <w:r w:rsidR="0001293E">
              <w:rPr>
                <w:position w:val="-6"/>
              </w:rPr>
              <w:pict w14:anchorId="3FC6BF33">
                <v:shape id="_x0000_i1036" type="#_x0000_t75" style="width:34.5pt;height:12.75pt" equationxml="&lt;">
                  <v:imagedata r:id="rId19" o:title="" chromakey="white"/>
                </v:shape>
              </w:pict>
            </w:r>
            <w:r w:rsidRPr="00F72CD4">
              <w:rPr>
                <w:lang w:eastAsia="zh-CN"/>
              </w:rPr>
              <w:instrText xml:space="preserve"> </w:instrText>
            </w:r>
            <w:r w:rsidRPr="00F72CD4">
              <w:fldChar w:fldCharType="separate"/>
            </w:r>
            <w:r w:rsidRPr="00F72CD4">
              <w:fldChar w:fldCharType="begin"/>
            </w:r>
            <w:r w:rsidRPr="00F72CD4">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lang w:eastAsia="zh-CN"/>
              </w:rPr>
              <w:instrText xml:space="preserve"> </w:instrText>
            </w:r>
            <w:r w:rsidRPr="00F72CD4">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fldChar w:fldCharType="end"/>
            </w:r>
            <w:r w:rsidRPr="00F72CD4">
              <w:fldChar w:fldCharType="end"/>
            </w:r>
            <w:r w:rsidRPr="00F72CD4">
              <w:rPr>
                <w:lang w:eastAsia="zh-CN"/>
              </w:rPr>
              <w:t xml:space="preserve"> = 2 is the number of slots for TRS </w:t>
            </w:r>
          </w:p>
          <w:p w14:paraId="7B18509D" w14:textId="77777777" w:rsidR="007E07EA" w:rsidRPr="00F72CD4" w:rsidRDefault="007E07EA" w:rsidP="001744A7">
            <w:pPr>
              <w:pStyle w:val="TAN"/>
              <w:ind w:left="1730"/>
              <w:rPr>
                <w:lang w:eastAsia="zh-CN"/>
              </w:rPr>
            </w:pPr>
            <w:r w:rsidRPr="00F72CD4">
              <w:rPr>
                <w:lang w:eastAsia="zh-CN"/>
              </w:rPr>
              <w:t>processing.</w:t>
            </w:r>
          </w:p>
        </w:tc>
      </w:tr>
      <w:tr w:rsidR="007E07EA" w:rsidRPr="00F72CD4" w14:paraId="59FA8ED0" w14:textId="77777777" w:rsidTr="001744A7">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2A7808E9" w14:textId="77777777" w:rsidR="007E07EA" w:rsidRPr="00F72CD4" w:rsidRDefault="007E07EA" w:rsidP="001744A7">
            <w:pPr>
              <w:pStyle w:val="TAN"/>
              <w:rPr>
                <w:lang w:eastAsia="zh-CN"/>
              </w:rPr>
            </w:pPr>
          </w:p>
        </w:tc>
      </w:tr>
    </w:tbl>
    <w:p w14:paraId="7C4595EE" w14:textId="77777777" w:rsidR="007E07EA" w:rsidRPr="00F72CD4" w:rsidRDefault="007E07EA" w:rsidP="007E07EA"/>
    <w:p w14:paraId="1495B989" w14:textId="77777777" w:rsidR="007E07EA" w:rsidRPr="00F72CD4" w:rsidRDefault="007E07EA" w:rsidP="007E07EA">
      <w:pPr>
        <w:pStyle w:val="TH"/>
      </w:pPr>
      <w:r w:rsidRPr="00F72CD4">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7E07EA" w:rsidRPr="00F72CD4" w14:paraId="3893516F"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69CD" w14:textId="77777777" w:rsidR="007E07EA" w:rsidRPr="00F72CD4" w:rsidRDefault="007E07EA" w:rsidP="001744A7">
            <w:pPr>
              <w:pStyle w:val="TAH"/>
              <w:rPr>
                <w:rFonts w:eastAsia="Malgun Gothic"/>
              </w:rPr>
            </w:pPr>
            <w:r w:rsidRPr="00F72CD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16BDAF" w14:textId="77777777" w:rsidR="007E07EA" w:rsidRPr="00F72CD4" w:rsidRDefault="007E07EA" w:rsidP="001744A7">
            <w:pPr>
              <w:pStyle w:val="TAH"/>
            </w:pPr>
            <w:r w:rsidRPr="00F72CD4">
              <w:t>Reference</w:t>
            </w:r>
            <w:r w:rsidRPr="00F72CD4">
              <w:rPr>
                <w:lang w:eastAsia="zh-CN"/>
              </w:rPr>
              <w:t xml:space="preserve"> </w:t>
            </w:r>
            <w:r w:rsidRPr="00F72CD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779EBD" w14:textId="77777777" w:rsidR="007E07EA" w:rsidRPr="00F72CD4" w:rsidRDefault="007E07EA" w:rsidP="001744A7">
            <w:pPr>
              <w:pStyle w:val="TAH"/>
            </w:pPr>
            <w:r w:rsidRPr="00F72CD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11B365" w14:textId="77777777" w:rsidR="007E07EA" w:rsidRPr="00F72CD4" w:rsidRDefault="007E07EA" w:rsidP="001744A7">
            <w:pPr>
              <w:pStyle w:val="TAH"/>
              <w:rPr>
                <w:lang w:eastAsia="zh-CN"/>
              </w:rPr>
            </w:pPr>
            <w:r w:rsidRPr="00F72CD4">
              <w:t>Modulation format</w:t>
            </w:r>
            <w:r w:rsidRPr="00F72CD4">
              <w:rPr>
                <w:lang w:eastAsia="zh-CN"/>
              </w:rPr>
              <w:t xml:space="preserve"> </w:t>
            </w:r>
            <w:r w:rsidRPr="00F72CD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BF166" w14:textId="77777777" w:rsidR="007E07EA" w:rsidRPr="00F72CD4" w:rsidRDefault="007E07EA" w:rsidP="001744A7">
            <w:pPr>
              <w:pStyle w:val="TAH"/>
            </w:pPr>
            <w:r w:rsidRPr="00F72CD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08A961" w14:textId="77777777" w:rsidR="007E07EA" w:rsidRPr="00F72CD4" w:rsidRDefault="007E07EA" w:rsidP="001744A7">
            <w:pPr>
              <w:pStyle w:val="TAH"/>
              <w:rPr>
                <w:lang w:eastAsia="zh-CN"/>
              </w:rPr>
            </w:pPr>
            <w:r w:rsidRPr="00F72CD4">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6A11D" w14:textId="77777777" w:rsidR="007E07EA" w:rsidRPr="00F72CD4" w:rsidRDefault="007E07EA" w:rsidP="001744A7">
            <w:pPr>
              <w:pStyle w:val="TAH"/>
            </w:pPr>
            <w:r w:rsidRPr="00F72CD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6FBC2F" w14:textId="77777777" w:rsidR="007E07EA" w:rsidRPr="00F72CD4" w:rsidRDefault="007E07EA" w:rsidP="001744A7">
            <w:pPr>
              <w:pStyle w:val="TAH"/>
            </w:pPr>
            <w:r w:rsidRPr="00F72CD4">
              <w:t>Reference value</w:t>
            </w:r>
          </w:p>
        </w:tc>
      </w:tr>
      <w:tr w:rsidR="007E07EA" w:rsidRPr="00F72CD4" w14:paraId="2D5DEA1C"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A7DAA2" w14:textId="77777777" w:rsidR="007E07EA" w:rsidRPr="00F72CD4" w:rsidRDefault="007E07EA" w:rsidP="001744A7">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7B1B04"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86210"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6D229"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93A46" w14:textId="77777777" w:rsidR="007E07EA" w:rsidRPr="00F72CD4" w:rsidRDefault="007E07EA" w:rsidP="001744A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D5EEF" w14:textId="77777777" w:rsidR="007E07EA" w:rsidRPr="00F72CD4" w:rsidRDefault="007E07EA" w:rsidP="001744A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0F9F97" w14:textId="77777777" w:rsidR="007E07EA" w:rsidRPr="00F72CD4" w:rsidRDefault="007E07EA" w:rsidP="001744A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A1024" w14:textId="77777777" w:rsidR="007E07EA" w:rsidRPr="00F72CD4" w:rsidRDefault="007E07EA" w:rsidP="001744A7">
            <w:pPr>
              <w:pStyle w:val="TAH"/>
            </w:pPr>
            <w:r w:rsidRPr="00F72CD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F9F5F7" w14:textId="77777777" w:rsidR="007E07EA" w:rsidRPr="00F72CD4" w:rsidRDefault="007E07EA" w:rsidP="001744A7">
            <w:pPr>
              <w:pStyle w:val="TAH"/>
            </w:pPr>
            <w:r w:rsidRPr="00F72CD4">
              <w:t>SNR (dB)</w:t>
            </w:r>
          </w:p>
        </w:tc>
      </w:tr>
      <w:tr w:rsidR="007E07EA" w:rsidRPr="00F72CD4" w14:paraId="7119B259"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EB04CC" w14:textId="77777777" w:rsidR="007E07EA" w:rsidRPr="00F72CD4" w:rsidRDefault="007E07EA" w:rsidP="001744A7">
            <w:pPr>
              <w:pStyle w:val="TAC"/>
              <w:rPr>
                <w:lang w:eastAsia="zh-CN"/>
              </w:rPr>
            </w:pPr>
            <w:r w:rsidRPr="00F72CD4">
              <w:t>1-</w:t>
            </w: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23CAAC"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22E3AD"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8550B8" w14:textId="77777777" w:rsidR="007E07EA" w:rsidRPr="00F72CD4" w:rsidRDefault="007E07EA" w:rsidP="001744A7">
            <w:pPr>
              <w:pStyle w:val="TAC"/>
              <w:rPr>
                <w:lang w:eastAsia="zh-CN"/>
              </w:rPr>
            </w:pPr>
            <w:r w:rsidRPr="00F72CD4">
              <w:t xml:space="preserve">64QAM, </w:t>
            </w:r>
            <w:r w:rsidRPr="00F72CD4">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76853A" w14:textId="77777777" w:rsidR="007E07EA" w:rsidRPr="00F72CD4" w:rsidRDefault="007E07EA" w:rsidP="001744A7">
            <w:pPr>
              <w:pStyle w:val="TAC"/>
            </w:pPr>
            <w:r w:rsidRPr="00F72CD4">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1C880" w14:textId="77777777" w:rsidR="007E07EA" w:rsidRPr="00F72CD4" w:rsidRDefault="007E07EA" w:rsidP="001744A7">
            <w:pPr>
              <w:pStyle w:val="TAC"/>
              <w:rPr>
                <w:lang w:eastAsia="zh-CN"/>
              </w:rPr>
            </w:pPr>
            <w:r w:rsidRPr="00F72CD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D5CCD0"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1F1A22"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3A6AA3" w14:textId="77777777" w:rsidR="007E07EA" w:rsidRPr="00F72CD4" w:rsidRDefault="007E07EA" w:rsidP="001744A7">
            <w:pPr>
              <w:pStyle w:val="TAC"/>
              <w:rPr>
                <w:lang w:eastAsia="zh-CN"/>
              </w:rPr>
            </w:pPr>
            <w:r w:rsidRPr="00F72CD4">
              <w:rPr>
                <w:lang w:eastAsia="zh-CN"/>
              </w:rPr>
              <w:t>10.6</w:t>
            </w:r>
          </w:p>
        </w:tc>
      </w:tr>
      <w:tr w:rsidR="007E07EA" w:rsidRPr="00F72CD4" w14:paraId="63ECC816"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DBF6F3" w14:textId="77777777" w:rsidR="007E07EA" w:rsidRPr="00F72CD4" w:rsidRDefault="007E07EA" w:rsidP="001744A7">
            <w:pPr>
              <w:pStyle w:val="TAC"/>
            </w:pPr>
            <w:r w:rsidRPr="00F72CD4">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9D6A11" w14:textId="77777777" w:rsidR="007E07EA" w:rsidRPr="00F72CD4" w:rsidRDefault="007E07EA" w:rsidP="001744A7">
            <w:pPr>
              <w:pStyle w:val="TAC"/>
            </w:pPr>
            <w:r w:rsidRPr="00F72CD4">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B0B4F" w14:textId="77777777" w:rsidR="007E07EA" w:rsidRPr="00F72CD4" w:rsidRDefault="007E07EA" w:rsidP="001744A7">
            <w:pPr>
              <w:pStyle w:val="TAC"/>
            </w:pPr>
            <w:r w:rsidRPr="00F72CD4">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DAD4A" w14:textId="77777777" w:rsidR="007E07EA" w:rsidRPr="00F72CD4" w:rsidRDefault="007E07EA" w:rsidP="001744A7">
            <w:pPr>
              <w:pStyle w:val="TAC"/>
            </w:pPr>
            <w:r w:rsidRPr="00F72CD4">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1DD6B0" w14:textId="77777777" w:rsidR="007E07EA" w:rsidRPr="00F72CD4" w:rsidRDefault="007E07EA" w:rsidP="001744A7">
            <w:pPr>
              <w:pStyle w:val="TAC"/>
            </w:pPr>
            <w:r w:rsidRPr="00F72CD4">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C1D981" w14:textId="77777777" w:rsidR="007E07EA" w:rsidRPr="00F72CD4" w:rsidRDefault="007E07EA" w:rsidP="001744A7">
            <w:pPr>
              <w:pStyle w:val="TAC"/>
              <w:rPr>
                <w:lang w:eastAsia="zh-CN"/>
              </w:rPr>
            </w:pPr>
            <w:r w:rsidRPr="00F72CD4">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21336" w14:textId="77777777" w:rsidR="007E07EA" w:rsidRPr="00F72CD4" w:rsidRDefault="007E07EA" w:rsidP="001744A7">
            <w:pPr>
              <w:pStyle w:val="TAC"/>
              <w:rPr>
                <w:lang w:eastAsia="zh-CN"/>
              </w:rPr>
            </w:pPr>
            <w:r w:rsidRPr="00F72CD4">
              <w:t>2x</w:t>
            </w:r>
            <w:r w:rsidRPr="00F72CD4">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67E74C" w14:textId="77777777" w:rsidR="007E07EA" w:rsidRPr="00F72CD4" w:rsidRDefault="007E07EA" w:rsidP="001744A7">
            <w:pPr>
              <w:pStyle w:val="TAC"/>
            </w:pPr>
            <w:r w:rsidRPr="00F72CD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20F892" w14:textId="77777777" w:rsidR="007E07EA" w:rsidRPr="00F72CD4" w:rsidRDefault="007E07EA" w:rsidP="001744A7">
            <w:pPr>
              <w:pStyle w:val="TAC"/>
              <w:rPr>
                <w:lang w:eastAsia="zh-CN"/>
              </w:rPr>
            </w:pPr>
            <w:r w:rsidRPr="00F72CD4">
              <w:rPr>
                <w:lang w:eastAsia="zh-CN"/>
              </w:rPr>
              <w:t>10.6</w:t>
            </w:r>
          </w:p>
        </w:tc>
      </w:tr>
    </w:tbl>
    <w:p w14:paraId="0DC4E609" w14:textId="77777777" w:rsidR="007E07EA" w:rsidRPr="00F72CD4" w:rsidRDefault="007E07EA" w:rsidP="007E07EA">
      <w:pPr>
        <w:rPr>
          <w:lang w:eastAsia="zh-CN"/>
        </w:rPr>
      </w:pPr>
    </w:p>
    <w:p w14:paraId="55B9AC47" w14:textId="77777777" w:rsidR="007E07EA" w:rsidRPr="00F72CD4" w:rsidRDefault="007E07EA" w:rsidP="007E07EA">
      <w:r w:rsidRPr="00F72CD4">
        <w:t>The normative reference for this requirement is TS 38.101-4 [5], clause 5.2.3.1.10.</w:t>
      </w:r>
    </w:p>
    <w:p w14:paraId="10AC32BE" w14:textId="77777777" w:rsidR="007E07EA" w:rsidRDefault="007E07EA" w:rsidP="007E07E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44CF71" w14:textId="77777777" w:rsidR="007E07EA" w:rsidRPr="00F72CD4" w:rsidRDefault="007E07EA" w:rsidP="007E07EA">
      <w:pPr>
        <w:pStyle w:val="5"/>
      </w:pPr>
      <w:r w:rsidRPr="00F72CD4">
        <w:t>5.2.3.2.10</w:t>
      </w:r>
      <w:r w:rsidRPr="00F72CD4">
        <w:tab/>
        <w:t>4Rx TDD FR1 HST DPS performance</w:t>
      </w:r>
    </w:p>
    <w:p w14:paraId="34D6F61F" w14:textId="77777777" w:rsidR="007E07EA" w:rsidRPr="00F72CD4" w:rsidRDefault="007E07EA" w:rsidP="007E07EA">
      <w:pPr>
        <w:pStyle w:val="H6"/>
      </w:pPr>
      <w:r w:rsidRPr="00F72CD4">
        <w:t>5.2.3.2.10.0</w:t>
      </w:r>
      <w:r w:rsidRPr="00F72CD4">
        <w:tab/>
        <w:t>Minimum conformance requirements</w:t>
      </w:r>
    </w:p>
    <w:p w14:paraId="35ACD576" w14:textId="77777777" w:rsidR="007E07EA" w:rsidRPr="00F72CD4" w:rsidRDefault="007E07EA" w:rsidP="007E07EA">
      <w:pPr>
        <w:rPr>
          <w:rFonts w:eastAsia="SimSun"/>
        </w:rPr>
      </w:pPr>
      <w:r w:rsidRPr="00F72CD4">
        <w:rPr>
          <w:rFonts w:eastAsia="SimSun"/>
        </w:rPr>
        <w:t>The performance requirements are specified in Table 5.2.3.2.</w:t>
      </w:r>
      <w:r w:rsidRPr="00F72CD4">
        <w:rPr>
          <w:rFonts w:eastAsia="SimSun"/>
          <w:lang w:eastAsia="zh-CN"/>
        </w:rPr>
        <w:t>10.0</w:t>
      </w:r>
      <w:r w:rsidRPr="00F72CD4">
        <w:rPr>
          <w:rFonts w:eastAsia="SimSun"/>
        </w:rPr>
        <w:t>-3, with the addition of test parameters in Table 5.2.3.2.</w:t>
      </w:r>
      <w:r w:rsidRPr="00F72CD4">
        <w:rPr>
          <w:rFonts w:eastAsia="SimSun"/>
          <w:lang w:eastAsia="zh-CN"/>
        </w:rPr>
        <w:t>10.0</w:t>
      </w:r>
      <w:r w:rsidRPr="00F72CD4">
        <w:rPr>
          <w:rFonts w:eastAsia="SimSun"/>
        </w:rPr>
        <w:t xml:space="preserve">-2 and the downlink physical channel setup according to </w:t>
      </w:r>
      <w:r w:rsidRPr="00F72CD4">
        <w:rPr>
          <w:rFonts w:eastAsia="SimSun"/>
          <w:lang w:eastAsia="zh-CN"/>
        </w:rPr>
        <w:t>Annex C.3.1</w:t>
      </w:r>
      <w:r w:rsidRPr="00F72CD4">
        <w:rPr>
          <w:rFonts w:eastAsia="SimSun"/>
        </w:rPr>
        <w:t>.</w:t>
      </w:r>
    </w:p>
    <w:p w14:paraId="4285CD4F" w14:textId="77777777" w:rsidR="007E07EA" w:rsidRPr="00F72CD4" w:rsidRDefault="007E07EA" w:rsidP="007E07EA">
      <w:pPr>
        <w:rPr>
          <w:rFonts w:eastAsia="SimSun"/>
          <w:lang w:eastAsia="zh-CN"/>
        </w:rPr>
      </w:pPr>
      <w:r w:rsidRPr="00F72CD4">
        <w:rPr>
          <w:rFonts w:eastAsia="SimSun"/>
        </w:rPr>
        <w:t>The test purpose</w:t>
      </w:r>
      <w:r w:rsidRPr="00F72CD4">
        <w:rPr>
          <w:rFonts w:eastAsia="SimSun"/>
          <w:lang w:eastAsia="zh-CN"/>
        </w:rPr>
        <w:t>s</w:t>
      </w:r>
      <w:r w:rsidRPr="00F72CD4">
        <w:rPr>
          <w:rFonts w:eastAsia="SimSun"/>
        </w:rPr>
        <w:t xml:space="preserve"> are specified in Table 5.2.3.2.</w:t>
      </w:r>
      <w:r w:rsidRPr="00F72CD4">
        <w:rPr>
          <w:rFonts w:eastAsia="SimSun"/>
          <w:lang w:eastAsia="zh-CN"/>
        </w:rPr>
        <w:t>10.0</w:t>
      </w:r>
      <w:r w:rsidRPr="00F72CD4">
        <w:rPr>
          <w:rFonts w:eastAsia="SimSun"/>
        </w:rPr>
        <w:t>-1</w:t>
      </w:r>
      <w:r w:rsidRPr="00F72CD4">
        <w:rPr>
          <w:rFonts w:eastAsia="SimSun"/>
          <w:lang w:eastAsia="zh-CN"/>
        </w:rPr>
        <w:t>.</w:t>
      </w:r>
    </w:p>
    <w:p w14:paraId="22222771" w14:textId="77777777" w:rsidR="007E07EA" w:rsidRPr="00F72CD4" w:rsidRDefault="007E07EA" w:rsidP="007E07EA">
      <w:pPr>
        <w:pStyle w:val="TH"/>
      </w:pPr>
      <w:r w:rsidRPr="00F72CD4">
        <w:t>Table 5.2.3.2.10.0-1</w:t>
      </w:r>
      <w:r w:rsidRPr="00F72CD4">
        <w:rPr>
          <w:lang w:eastAsia="zh-CN"/>
        </w:rPr>
        <w:t>:</w:t>
      </w:r>
      <w:r w:rsidRPr="00F72CD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E07EA" w:rsidRPr="00F72CD4" w14:paraId="09B1159F"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134FE86E" w14:textId="77777777" w:rsidR="007E07EA" w:rsidRPr="00F72CD4" w:rsidRDefault="007E07EA" w:rsidP="001744A7">
            <w:pPr>
              <w:pStyle w:val="TAH"/>
              <w:rPr>
                <w:rFonts w:eastAsia="SimSun"/>
              </w:rPr>
            </w:pPr>
            <w:r w:rsidRPr="00F72CD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7B947749" w14:textId="77777777" w:rsidR="007E07EA" w:rsidRPr="00F72CD4" w:rsidRDefault="007E07EA" w:rsidP="001744A7">
            <w:pPr>
              <w:pStyle w:val="TAH"/>
              <w:rPr>
                <w:rFonts w:eastAsia="SimSun"/>
              </w:rPr>
            </w:pPr>
            <w:r w:rsidRPr="00F72CD4">
              <w:rPr>
                <w:rFonts w:eastAsia="SimSun"/>
              </w:rPr>
              <w:t>Test index</w:t>
            </w:r>
          </w:p>
        </w:tc>
      </w:tr>
      <w:tr w:rsidR="007E07EA" w:rsidRPr="00F72CD4" w14:paraId="59563265" w14:textId="77777777" w:rsidTr="001744A7">
        <w:tc>
          <w:tcPr>
            <w:tcW w:w="4822" w:type="dxa"/>
            <w:tcBorders>
              <w:top w:val="single" w:sz="4" w:space="0" w:color="auto"/>
              <w:left w:val="single" w:sz="4" w:space="0" w:color="auto"/>
              <w:bottom w:val="single" w:sz="4" w:space="0" w:color="auto"/>
              <w:right w:val="single" w:sz="4" w:space="0" w:color="auto"/>
            </w:tcBorders>
            <w:hideMark/>
          </w:tcPr>
          <w:p w14:paraId="69973007" w14:textId="77777777" w:rsidR="007E07EA" w:rsidRPr="00F72CD4" w:rsidRDefault="007E07EA" w:rsidP="001744A7">
            <w:pPr>
              <w:pStyle w:val="TAL"/>
              <w:rPr>
                <w:rFonts w:eastAsia="SimSun"/>
                <w:lang w:eastAsia="zh-CN"/>
              </w:rPr>
            </w:pPr>
            <w:r w:rsidRPr="00F72CD4">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81A7061" w14:textId="77777777" w:rsidR="007E07EA" w:rsidRPr="00F72CD4" w:rsidRDefault="007E07EA" w:rsidP="001744A7">
            <w:pPr>
              <w:pStyle w:val="TAL"/>
              <w:rPr>
                <w:rFonts w:eastAsia="SimSun"/>
                <w:lang w:eastAsia="zh-CN"/>
              </w:rPr>
            </w:pPr>
            <w:r w:rsidRPr="00F72CD4">
              <w:rPr>
                <w:rFonts w:eastAsia="SimSun"/>
              </w:rPr>
              <w:t>1-1, 1-2</w:t>
            </w:r>
          </w:p>
        </w:tc>
      </w:tr>
    </w:tbl>
    <w:p w14:paraId="5AD841E1" w14:textId="77777777" w:rsidR="007E07EA" w:rsidRPr="00F72CD4" w:rsidRDefault="007E07EA" w:rsidP="007E07EA">
      <w:pPr>
        <w:rPr>
          <w:rFonts w:eastAsia="SimSun"/>
        </w:rPr>
      </w:pPr>
    </w:p>
    <w:p w14:paraId="356431E0" w14:textId="77777777" w:rsidR="007E07EA" w:rsidRPr="00F72CD4" w:rsidRDefault="007E07EA" w:rsidP="007E07EA">
      <w:pPr>
        <w:pStyle w:val="TH"/>
      </w:pPr>
      <w:r w:rsidRPr="00F72CD4">
        <w:t>Table 5.2.3.2.10.0-2</w:t>
      </w:r>
      <w:r w:rsidRPr="00F72CD4">
        <w:rPr>
          <w:lang w:eastAsia="zh-CN"/>
        </w:rPr>
        <w:t>:</w:t>
      </w:r>
      <w:r w:rsidRPr="00F72CD4">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527"/>
        <w:gridCol w:w="2325"/>
        <w:gridCol w:w="617"/>
        <w:gridCol w:w="3306"/>
      </w:tblGrid>
      <w:tr w:rsidR="007E07EA" w:rsidRPr="00F72CD4" w14:paraId="2600E5C3"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DA2FBF" w14:textId="77777777" w:rsidR="007E07EA" w:rsidRPr="00F72CD4" w:rsidRDefault="007E07EA" w:rsidP="001744A7">
            <w:pPr>
              <w:pStyle w:val="TAH"/>
              <w:rPr>
                <w:rFonts w:eastAsia="SimSun"/>
                <w:lang w:eastAsia="zh-CN"/>
              </w:rPr>
            </w:pPr>
            <w:r w:rsidRPr="00F72CD4">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69644" w14:textId="77777777" w:rsidR="007E07EA" w:rsidRPr="00F72CD4" w:rsidRDefault="007E07EA" w:rsidP="001744A7">
            <w:pPr>
              <w:pStyle w:val="TAH"/>
              <w:rPr>
                <w:rFonts w:eastAsia="SimSun"/>
                <w:lang w:eastAsia="zh-CN"/>
              </w:rPr>
            </w:pPr>
            <w:r w:rsidRPr="00F72CD4">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F8D6B" w14:textId="77777777" w:rsidR="007E07EA" w:rsidRPr="00F72CD4" w:rsidRDefault="007E07EA" w:rsidP="001744A7">
            <w:pPr>
              <w:pStyle w:val="TAH"/>
              <w:rPr>
                <w:rFonts w:eastAsia="SimSun"/>
                <w:lang w:eastAsia="zh-CN"/>
              </w:rPr>
            </w:pPr>
            <w:r w:rsidRPr="00F72CD4">
              <w:rPr>
                <w:rFonts w:eastAsia="SimSun"/>
                <w:lang w:eastAsia="zh-CN"/>
              </w:rPr>
              <w:t>Value</w:t>
            </w:r>
          </w:p>
        </w:tc>
      </w:tr>
      <w:tr w:rsidR="007E07EA" w:rsidRPr="00F72CD4" w14:paraId="56C46E9B"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7B43E8" w14:textId="77777777" w:rsidR="007E07EA" w:rsidRPr="00F72CD4" w:rsidRDefault="007E07EA" w:rsidP="001744A7">
            <w:pPr>
              <w:pStyle w:val="TAL"/>
              <w:rPr>
                <w:rFonts w:eastAsia="SimSun"/>
                <w:lang w:eastAsia="zh-CN"/>
              </w:rPr>
            </w:pPr>
            <w:r w:rsidRPr="00F72CD4">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2E8DB7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39642B" w14:textId="77777777" w:rsidR="007E07EA" w:rsidRPr="00F72CD4" w:rsidRDefault="007E07EA" w:rsidP="001744A7">
            <w:pPr>
              <w:pStyle w:val="TAC"/>
              <w:rPr>
                <w:rFonts w:eastAsia="SimSun"/>
                <w:lang w:eastAsia="zh-CN"/>
              </w:rPr>
            </w:pPr>
            <w:r w:rsidRPr="00F72CD4">
              <w:rPr>
                <w:rFonts w:eastAsia="SimSun"/>
                <w:lang w:eastAsia="zh-CN"/>
              </w:rPr>
              <w:t>TDD</w:t>
            </w:r>
          </w:p>
        </w:tc>
      </w:tr>
      <w:tr w:rsidR="007E07EA" w:rsidRPr="00F72CD4" w14:paraId="6B1E7372"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D417DC" w14:textId="77777777" w:rsidR="007E07EA" w:rsidRPr="00F72CD4" w:rsidRDefault="007E07EA" w:rsidP="001744A7">
            <w:pPr>
              <w:pStyle w:val="TAL"/>
              <w:rPr>
                <w:rFonts w:eastAsia="SimSun"/>
                <w:lang w:eastAsia="zh-CN"/>
              </w:rPr>
            </w:pPr>
            <w:r w:rsidRPr="00F72CD4">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0BA42DD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E44B4"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362C1BBB" w14:textId="77777777" w:rsidTr="001744A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A3FD640" w14:textId="77777777" w:rsidR="007E07EA" w:rsidRPr="00F72CD4" w:rsidRDefault="007E07EA" w:rsidP="001744A7">
            <w:pPr>
              <w:pStyle w:val="TAL"/>
              <w:rPr>
                <w:rFonts w:eastAsia="SimSun"/>
                <w:lang w:eastAsia="zh-CN"/>
              </w:rPr>
            </w:pPr>
            <w:r w:rsidRPr="00F72CD4">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B1636" w14:textId="77777777" w:rsidR="007E07EA" w:rsidRPr="00F72CD4" w:rsidRDefault="007E07EA" w:rsidP="001744A7">
            <w:pPr>
              <w:pStyle w:val="TAL"/>
              <w:rPr>
                <w:rFonts w:eastAsia="SimSun"/>
                <w:lang w:eastAsia="zh-CN"/>
              </w:rPr>
            </w:pPr>
            <w:r w:rsidRPr="00F72CD4">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A600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382D3B" w14:textId="77777777" w:rsidR="007E07EA" w:rsidRPr="00F72CD4" w:rsidRDefault="007E07EA" w:rsidP="001744A7">
            <w:pPr>
              <w:pStyle w:val="TAC"/>
              <w:rPr>
                <w:rFonts w:eastAsia="SimSun" w:cs="Arial"/>
                <w:szCs w:val="18"/>
                <w:lang w:eastAsia="zh-CN"/>
              </w:rPr>
            </w:pPr>
            <w:r w:rsidRPr="00F72CD4">
              <w:rPr>
                <w:rFonts w:eastAsia="SimSun"/>
              </w:rPr>
              <w:t xml:space="preserve"> Note 1</w:t>
            </w:r>
          </w:p>
        </w:tc>
      </w:tr>
      <w:tr w:rsidR="007E07EA" w:rsidRPr="00F72CD4" w14:paraId="0253C504"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30B2F8" w14:textId="77777777" w:rsidR="007E07EA" w:rsidRPr="00F72CD4" w:rsidRDefault="007E07EA" w:rsidP="001744A7">
            <w:pPr>
              <w:pStyle w:val="TAL"/>
              <w:rPr>
                <w:rFonts w:eastAsia="SimSun"/>
                <w:lang w:eastAsia="zh-CN"/>
              </w:rPr>
            </w:pPr>
            <w:r w:rsidRPr="00F72CD4">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4EAC5C" w14:textId="77777777" w:rsidR="007E07EA" w:rsidRPr="00F72CD4" w:rsidRDefault="007E07EA" w:rsidP="001744A7">
            <w:pPr>
              <w:pStyle w:val="TAL"/>
              <w:rPr>
                <w:rFonts w:eastAsia="SimSun"/>
                <w:lang w:eastAsia="zh-CN"/>
              </w:rPr>
            </w:pPr>
            <w:r w:rsidRPr="00F72CD4">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D371E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EE0D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7230F2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9CD1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FD023D" w14:textId="77777777" w:rsidR="007E07EA" w:rsidRPr="00F72CD4" w:rsidRDefault="007E07EA" w:rsidP="001744A7">
            <w:pPr>
              <w:pStyle w:val="TAL"/>
              <w:rPr>
                <w:rFonts w:eastAsia="SimSun"/>
                <w:lang w:eastAsia="zh-CN"/>
              </w:rPr>
            </w:pPr>
            <w:r w:rsidRPr="00F72CD4">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14B885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BA7BED"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37FCAA5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92A4"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67805" w14:textId="77777777" w:rsidR="007E07EA" w:rsidRPr="00F72CD4" w:rsidRDefault="007E07EA" w:rsidP="001744A7">
            <w:pPr>
              <w:pStyle w:val="TAL"/>
              <w:rPr>
                <w:rFonts w:eastAsia="SimSun"/>
                <w:lang w:eastAsia="zh-CN"/>
              </w:rPr>
            </w:pPr>
            <w:r w:rsidRPr="00F72CD4">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D87148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A9E04"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2E55CD1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E950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74551" w14:textId="77777777" w:rsidR="007E07EA" w:rsidRPr="00F72CD4" w:rsidRDefault="007E07EA" w:rsidP="001744A7">
            <w:pPr>
              <w:pStyle w:val="TAL"/>
              <w:rPr>
                <w:rFonts w:eastAsia="SimSun"/>
                <w:lang w:eastAsia="zh-CN"/>
              </w:rPr>
            </w:pPr>
            <w:r w:rsidRPr="00F72CD4">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43B1B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341F2" w14:textId="77777777" w:rsidR="007E07EA" w:rsidRPr="00F72CD4" w:rsidRDefault="007E07EA" w:rsidP="001744A7">
            <w:pPr>
              <w:pStyle w:val="TAC"/>
              <w:rPr>
                <w:rFonts w:eastAsia="SimSun"/>
                <w:lang w:eastAsia="zh-CN"/>
              </w:rPr>
            </w:pPr>
            <w:r w:rsidRPr="00F72CD4">
              <w:rPr>
                <w:rFonts w:eastAsia="SimSun"/>
                <w:lang w:eastAsia="zh-CN"/>
              </w:rPr>
              <w:t>Specific to each Reference channel</w:t>
            </w:r>
          </w:p>
        </w:tc>
      </w:tr>
      <w:tr w:rsidR="007E07EA" w:rsidRPr="00F72CD4" w14:paraId="71EB9D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A901A"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6702A0" w14:textId="77777777" w:rsidR="007E07EA" w:rsidRPr="00F72CD4" w:rsidRDefault="007E07EA" w:rsidP="001744A7">
            <w:pPr>
              <w:pStyle w:val="TAL"/>
              <w:rPr>
                <w:rFonts w:eastAsia="SimSun"/>
                <w:lang w:eastAsia="zh-CN"/>
              </w:rPr>
            </w:pPr>
            <w:r w:rsidRPr="00F72CD4">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58DC6B0C"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38AAC"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10AD4FC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FFAEF"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A8C8C" w14:textId="77777777" w:rsidR="007E07EA" w:rsidRPr="00F72CD4" w:rsidRDefault="007E07EA" w:rsidP="001744A7">
            <w:pPr>
              <w:pStyle w:val="TAL"/>
              <w:rPr>
                <w:rFonts w:eastAsia="SimSun"/>
                <w:lang w:eastAsia="zh-CN"/>
              </w:rPr>
            </w:pPr>
            <w:r w:rsidRPr="00F72CD4">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8EBC1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2810A" w14:textId="77777777" w:rsidR="007E07EA" w:rsidRPr="00F72CD4" w:rsidRDefault="007E07EA" w:rsidP="001744A7">
            <w:pPr>
              <w:pStyle w:val="TAC"/>
              <w:rPr>
                <w:rFonts w:eastAsia="SimSun"/>
                <w:lang w:eastAsia="zh-CN"/>
              </w:rPr>
            </w:pPr>
            <w:r w:rsidRPr="00F72CD4">
              <w:rPr>
                <w:rFonts w:eastAsia="SimSun"/>
                <w:lang w:eastAsia="zh-CN"/>
              </w:rPr>
              <w:t>Static</w:t>
            </w:r>
          </w:p>
        </w:tc>
      </w:tr>
      <w:tr w:rsidR="007E07EA" w:rsidRPr="00F72CD4" w14:paraId="5E9B6CC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B25FD"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D55CA" w14:textId="77777777" w:rsidR="007E07EA" w:rsidRPr="00F72CD4" w:rsidRDefault="007E07EA" w:rsidP="001744A7">
            <w:pPr>
              <w:pStyle w:val="TAL"/>
              <w:rPr>
                <w:rFonts w:eastAsia="SimSun"/>
                <w:lang w:eastAsia="zh-CN"/>
              </w:rPr>
            </w:pPr>
            <w:r w:rsidRPr="00F72CD4">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6E1226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12169"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5AE2CE0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8A12E"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3C0C7E" w14:textId="77777777" w:rsidR="007E07EA" w:rsidRPr="00F72CD4" w:rsidRDefault="007E07EA" w:rsidP="001744A7">
            <w:pPr>
              <w:pStyle w:val="TAL"/>
              <w:rPr>
                <w:rFonts w:eastAsia="SimSun"/>
                <w:lang w:eastAsia="zh-CN"/>
              </w:rPr>
            </w:pPr>
            <w:r w:rsidRPr="00F72CD4">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DB8331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8DA43F" w14:textId="77777777" w:rsidR="007E07EA" w:rsidRPr="00F72CD4" w:rsidRDefault="007E07EA" w:rsidP="001744A7">
            <w:pPr>
              <w:pStyle w:val="TAC"/>
              <w:rPr>
                <w:rFonts w:eastAsia="SimSun"/>
                <w:lang w:eastAsia="zh-CN"/>
              </w:rPr>
            </w:pPr>
            <w:r w:rsidRPr="00F72CD4">
              <w:rPr>
                <w:rFonts w:eastAsia="SimSun"/>
                <w:lang w:eastAsia="zh-CN"/>
              </w:rPr>
              <w:t>Type 0</w:t>
            </w:r>
          </w:p>
        </w:tc>
      </w:tr>
      <w:tr w:rsidR="007E07EA" w:rsidRPr="00F72CD4" w14:paraId="284F56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5415"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D4814B" w14:textId="77777777" w:rsidR="007E07EA" w:rsidRPr="00F72CD4" w:rsidRDefault="007E07EA" w:rsidP="001744A7">
            <w:pPr>
              <w:pStyle w:val="TAL"/>
              <w:rPr>
                <w:rFonts w:eastAsia="SimSun"/>
                <w:lang w:eastAsia="zh-CN"/>
              </w:rPr>
            </w:pPr>
            <w:r w:rsidRPr="00F72CD4">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4671080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D5F56" w14:textId="77777777" w:rsidR="007E07EA" w:rsidRPr="00F72CD4" w:rsidRDefault="007E07EA" w:rsidP="001744A7">
            <w:pPr>
              <w:pStyle w:val="TAC"/>
              <w:rPr>
                <w:rFonts w:eastAsia="SimSun"/>
                <w:lang w:eastAsia="zh-CN"/>
              </w:rPr>
            </w:pPr>
            <w:r w:rsidRPr="00F72CD4">
              <w:rPr>
                <w:rFonts w:eastAsia="SimSun"/>
                <w:lang w:eastAsia="zh-CN"/>
              </w:rPr>
              <w:t>Config2</w:t>
            </w:r>
          </w:p>
        </w:tc>
      </w:tr>
      <w:tr w:rsidR="007E07EA" w:rsidRPr="00F72CD4" w14:paraId="06E56AE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EFDC"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C8704" w14:textId="77777777" w:rsidR="007E07EA" w:rsidRPr="00F72CD4" w:rsidRDefault="007E07EA" w:rsidP="001744A7">
            <w:pPr>
              <w:pStyle w:val="TAL"/>
              <w:rPr>
                <w:rFonts w:eastAsia="SimSun"/>
                <w:lang w:eastAsia="zh-CN"/>
              </w:rPr>
            </w:pPr>
            <w:r w:rsidRPr="00F72CD4">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50471D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90AA63" w14:textId="77777777" w:rsidR="007E07EA" w:rsidRPr="00F72CD4" w:rsidRDefault="007E07EA" w:rsidP="001744A7">
            <w:pPr>
              <w:pStyle w:val="TAC"/>
              <w:rPr>
                <w:rFonts w:eastAsia="SimSun"/>
                <w:lang w:eastAsia="zh-CN"/>
              </w:rPr>
            </w:pPr>
            <w:r w:rsidRPr="00F72CD4">
              <w:rPr>
                <w:rFonts w:eastAsia="SimSun"/>
                <w:lang w:eastAsia="zh-CN"/>
              </w:rPr>
              <w:t>Non-interleaved</w:t>
            </w:r>
          </w:p>
        </w:tc>
      </w:tr>
      <w:tr w:rsidR="007E07EA" w:rsidRPr="00F72CD4" w14:paraId="629D8D6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34968"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63EFAC" w14:textId="77777777" w:rsidR="007E07EA" w:rsidRPr="00F72CD4" w:rsidRDefault="007E07EA" w:rsidP="001744A7">
            <w:pPr>
              <w:pStyle w:val="TAL"/>
              <w:rPr>
                <w:rFonts w:eastAsia="SimSun"/>
                <w:lang w:eastAsia="zh-CN"/>
              </w:rPr>
            </w:pPr>
            <w:r w:rsidRPr="00F72CD4">
              <w:rPr>
                <w:rFonts w:eastAsia="SimSun"/>
                <w:lang w:eastAsia="zh-CN"/>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EEE91F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2B3E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0207C8A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65706"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55A46" w14:textId="77777777" w:rsidR="007E07EA" w:rsidRPr="00F72CD4" w:rsidRDefault="007E07EA" w:rsidP="001744A7">
            <w:pPr>
              <w:pStyle w:val="TAL"/>
              <w:rPr>
                <w:rFonts w:eastAsia="SimSun"/>
                <w:lang w:eastAsia="zh-CN"/>
              </w:rPr>
            </w:pPr>
            <w:r w:rsidRPr="00F72CD4">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0E4E1C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B691E6" w14:textId="77777777" w:rsidR="007E07EA" w:rsidRPr="00F72CD4" w:rsidRDefault="007E07EA" w:rsidP="001744A7">
            <w:pPr>
              <w:pStyle w:val="TAC"/>
              <w:rPr>
                <w:rFonts w:eastAsia="SimSun" w:cs="Arial"/>
                <w:szCs w:val="18"/>
                <w:lang w:eastAsia="zh-CN"/>
              </w:rPr>
            </w:pPr>
            <w:r w:rsidRPr="00F72CD4">
              <w:rPr>
                <w:rFonts w:eastAsia="SimSun"/>
              </w:rPr>
              <w:t>Note 1</w:t>
            </w:r>
          </w:p>
        </w:tc>
      </w:tr>
      <w:tr w:rsidR="007E07EA" w:rsidRPr="00F72CD4" w14:paraId="1188A6E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A3716" w14:textId="77777777" w:rsidR="007E07EA" w:rsidRPr="00F72CD4" w:rsidRDefault="007E07EA" w:rsidP="001744A7">
            <w:pPr>
              <w:pStyle w:val="TAL"/>
              <w:rPr>
                <w:rFonts w:eastAsia="SimSun"/>
                <w:lang w:eastAsia="zh-CN"/>
              </w:rPr>
            </w:pPr>
            <w:r w:rsidRPr="00F72CD4">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104792" w14:textId="77777777" w:rsidR="007E07EA" w:rsidRPr="00F72CD4" w:rsidRDefault="007E07EA" w:rsidP="001744A7">
            <w:pPr>
              <w:pStyle w:val="TAL"/>
              <w:rPr>
                <w:rFonts w:eastAsia="SimSun"/>
                <w:lang w:eastAsia="zh-CN"/>
              </w:rPr>
            </w:pPr>
            <w:r w:rsidRPr="00F72CD4">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4B969144"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FC6C0" w14:textId="77777777" w:rsidR="007E07EA" w:rsidRPr="00F72CD4" w:rsidRDefault="007E07EA" w:rsidP="001744A7">
            <w:pPr>
              <w:pStyle w:val="TAC"/>
              <w:rPr>
                <w:rFonts w:eastAsia="SimSun"/>
                <w:lang w:eastAsia="zh-CN"/>
              </w:rPr>
            </w:pPr>
            <w:r w:rsidRPr="00F72CD4">
              <w:rPr>
                <w:rFonts w:eastAsia="SimSun"/>
                <w:lang w:eastAsia="zh-CN"/>
              </w:rPr>
              <w:t>Type 1</w:t>
            </w:r>
          </w:p>
        </w:tc>
      </w:tr>
      <w:tr w:rsidR="007E07EA" w:rsidRPr="00F72CD4" w14:paraId="0B68444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83FD1"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35027B" w14:textId="77777777" w:rsidR="007E07EA" w:rsidRPr="00F72CD4" w:rsidRDefault="007E07EA" w:rsidP="001744A7">
            <w:pPr>
              <w:pStyle w:val="TAL"/>
              <w:rPr>
                <w:rFonts w:eastAsia="SimSun"/>
                <w:lang w:eastAsia="zh-CN"/>
              </w:rPr>
            </w:pPr>
            <w:r w:rsidRPr="00F72CD4">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EACDC1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402B2" w14:textId="77777777" w:rsidR="007E07EA" w:rsidRPr="00F72CD4" w:rsidRDefault="007E07EA" w:rsidP="001744A7">
            <w:pPr>
              <w:pStyle w:val="TAC"/>
              <w:rPr>
                <w:rFonts w:eastAsia="SimSun"/>
                <w:lang w:eastAsia="zh-CN"/>
              </w:rPr>
            </w:pPr>
            <w:r w:rsidRPr="00F72CD4">
              <w:rPr>
                <w:rFonts w:eastAsia="SimSun"/>
                <w:lang w:eastAsia="zh-CN"/>
              </w:rPr>
              <w:t>2</w:t>
            </w:r>
          </w:p>
        </w:tc>
      </w:tr>
      <w:tr w:rsidR="007E07EA" w:rsidRPr="00F72CD4" w14:paraId="38EB397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F2012" w14:textId="77777777" w:rsidR="007E07EA" w:rsidRPr="00F72CD4" w:rsidRDefault="007E07EA" w:rsidP="001744A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E1DB1" w14:textId="77777777" w:rsidR="007E07EA" w:rsidRPr="00F72CD4" w:rsidRDefault="007E07EA" w:rsidP="001744A7">
            <w:pPr>
              <w:pStyle w:val="TAL"/>
              <w:rPr>
                <w:rFonts w:eastAsia="SimSun"/>
                <w:lang w:eastAsia="zh-CN"/>
              </w:rPr>
            </w:pPr>
            <w:r w:rsidRPr="00F72CD4">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CD5F04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EEF9E" w14:textId="77777777" w:rsidR="007E07EA" w:rsidRPr="00F72CD4" w:rsidRDefault="007E07EA" w:rsidP="001744A7">
            <w:pPr>
              <w:pStyle w:val="TAC"/>
              <w:rPr>
                <w:rFonts w:eastAsia="SimSun"/>
                <w:lang w:eastAsia="zh-CN"/>
              </w:rPr>
            </w:pPr>
            <w:r w:rsidRPr="00F72CD4">
              <w:rPr>
                <w:rFonts w:eastAsia="SimSun"/>
                <w:lang w:eastAsia="zh-CN"/>
              </w:rPr>
              <w:t>1</w:t>
            </w:r>
          </w:p>
        </w:tc>
      </w:tr>
      <w:tr w:rsidR="007E07EA" w:rsidRPr="00F72CD4" w14:paraId="576B2472"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98059" w14:textId="77777777" w:rsidR="007E07EA" w:rsidRPr="00F72CD4" w:rsidRDefault="007E07EA" w:rsidP="001744A7">
            <w:pPr>
              <w:pStyle w:val="TAL"/>
              <w:rPr>
                <w:rFonts w:eastAsia="SimSun"/>
                <w:lang w:eastAsia="zh-CN"/>
              </w:rPr>
            </w:pPr>
            <w:r w:rsidRPr="00F72CD4">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8DAD8D" w14:textId="77777777" w:rsidR="007E07EA" w:rsidRPr="00F72CD4" w:rsidRDefault="007E07EA" w:rsidP="001744A7">
            <w:pPr>
              <w:pStyle w:val="TAL"/>
              <w:rPr>
                <w:rFonts w:eastAsia="SimSun"/>
                <w:lang w:eastAsia="zh-CN"/>
              </w:rPr>
            </w:pPr>
            <w:r w:rsidRPr="00F72CD4">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47BE2E"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757E1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91584" w14:textId="77777777" w:rsidR="007E07EA" w:rsidRPr="00F72CD4" w:rsidRDefault="007E07EA" w:rsidP="001744A7">
            <w:pPr>
              <w:pStyle w:val="TAC"/>
              <w:rPr>
                <w:rFonts w:eastAsia="SimSun"/>
                <w:lang w:eastAsia="zh-CN"/>
              </w:rPr>
            </w:pPr>
            <w:r w:rsidRPr="00F72CD4">
              <w:rPr>
                <w:rFonts w:eastAsia="SimSun"/>
                <w:lang w:eastAsia="zh-CN"/>
              </w:rPr>
              <w:t>l0 = 5 for CSI-RS resource 1 and 3</w:t>
            </w:r>
          </w:p>
        </w:tc>
      </w:tr>
      <w:tr w:rsidR="007E07EA" w:rsidRPr="00F72CD4" w14:paraId="1CEDBB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20BC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B578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A3F7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0CAF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81154" w14:textId="77777777" w:rsidR="007E07EA" w:rsidRPr="00F72CD4" w:rsidRDefault="007E07EA" w:rsidP="001744A7">
            <w:pPr>
              <w:pStyle w:val="TAC"/>
              <w:rPr>
                <w:rFonts w:eastAsia="SimSun"/>
                <w:lang w:eastAsia="zh-CN"/>
              </w:rPr>
            </w:pPr>
            <w:r w:rsidRPr="00F72CD4">
              <w:rPr>
                <w:rFonts w:eastAsia="SimSun"/>
                <w:lang w:eastAsia="zh-CN"/>
              </w:rPr>
              <w:t>l0 = 9 for CSI-RS resource 2 and 4</w:t>
            </w:r>
          </w:p>
        </w:tc>
      </w:tr>
      <w:tr w:rsidR="007E07EA" w:rsidRPr="00F72CD4" w14:paraId="4E7757B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894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517CE"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F0298"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3430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69A3" w14:textId="77777777" w:rsidR="007E07EA" w:rsidRPr="00F72CD4" w:rsidRDefault="007E07EA" w:rsidP="001744A7">
            <w:pPr>
              <w:pStyle w:val="TAC"/>
              <w:rPr>
                <w:rFonts w:eastAsia="SimSun"/>
                <w:lang w:eastAsia="zh-CN"/>
              </w:rPr>
            </w:pPr>
            <w:r w:rsidRPr="00F72CD4">
              <w:rPr>
                <w:rFonts w:eastAsia="SimSun"/>
                <w:lang w:eastAsia="zh-CN"/>
              </w:rPr>
              <w:t>20 for CSI-RS resource 1,2,3,4</w:t>
            </w:r>
          </w:p>
        </w:tc>
      </w:tr>
      <w:tr w:rsidR="007E07EA" w:rsidRPr="00F72CD4" w14:paraId="5D968BC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E29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6A17F"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AE60EC"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92B22"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87253" w14:textId="77777777" w:rsidR="007E07EA" w:rsidRPr="00F72CD4" w:rsidRDefault="007E07EA" w:rsidP="001744A7">
            <w:pPr>
              <w:pStyle w:val="TAC"/>
              <w:rPr>
                <w:rFonts w:eastAsia="SimSun"/>
                <w:lang w:eastAsia="zh-CN"/>
              </w:rPr>
            </w:pPr>
            <w:r w:rsidRPr="00F72CD4">
              <w:rPr>
                <w:rFonts w:eastAsia="SimSun"/>
                <w:lang w:eastAsia="zh-CN"/>
              </w:rPr>
              <w:t>1 for CSI-RS resource 1 and 2</w:t>
            </w:r>
          </w:p>
        </w:tc>
      </w:tr>
      <w:tr w:rsidR="007E07EA" w:rsidRPr="00F72CD4" w14:paraId="01AA6168"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4E6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8460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F2A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ADE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0DD66" w14:textId="77777777" w:rsidR="007E07EA" w:rsidRPr="00F72CD4" w:rsidRDefault="007E07EA" w:rsidP="001744A7">
            <w:pPr>
              <w:pStyle w:val="TAC"/>
              <w:rPr>
                <w:rFonts w:eastAsia="SimSun"/>
                <w:lang w:eastAsia="zh-CN"/>
              </w:rPr>
            </w:pPr>
            <w:r w:rsidRPr="00F72CD4">
              <w:rPr>
                <w:rFonts w:eastAsia="SimSun"/>
                <w:lang w:eastAsia="zh-CN"/>
              </w:rPr>
              <w:t>2 for CSI-RS resource 3 and 4</w:t>
            </w:r>
          </w:p>
        </w:tc>
      </w:tr>
      <w:tr w:rsidR="007E07EA" w:rsidRPr="00F72CD4" w14:paraId="75C22F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793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46BF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F79AE"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87C01A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8E7D2" w14:textId="77777777" w:rsidR="007E07EA" w:rsidRPr="00F72CD4" w:rsidRDefault="007E07EA" w:rsidP="001744A7">
            <w:pPr>
              <w:pStyle w:val="TAC"/>
              <w:rPr>
                <w:rFonts w:eastAsia="SimSun"/>
                <w:lang w:eastAsia="zh-CN"/>
              </w:rPr>
            </w:pPr>
            <w:r w:rsidRPr="00F72CD4">
              <w:rPr>
                <w:rFonts w:eastAsia="SimSun"/>
                <w:lang w:eastAsia="zh-CN"/>
              </w:rPr>
              <w:t>TCI state #2</w:t>
            </w:r>
          </w:p>
        </w:tc>
      </w:tr>
      <w:tr w:rsidR="007E07EA" w:rsidRPr="00F72CD4" w14:paraId="7A986405"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603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1C2E"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7BD14D"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9407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B696E"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159C16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2037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9238"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4BB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1EA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35DA3"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0ADE061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6B06A"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AA951F" w14:textId="77777777" w:rsidR="007E07EA" w:rsidRPr="00F72CD4" w:rsidRDefault="007E07EA" w:rsidP="001744A7">
            <w:pPr>
              <w:pStyle w:val="TAL"/>
              <w:rPr>
                <w:rFonts w:eastAsia="SimSun"/>
                <w:lang w:eastAsia="zh-CN"/>
              </w:rPr>
            </w:pPr>
            <w:r w:rsidRPr="00F72CD4">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278C19"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A3659A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A027C"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6 for CSI-RS resource 5 and 6</w:t>
            </w:r>
          </w:p>
        </w:tc>
      </w:tr>
      <w:tr w:rsidR="007E07EA" w:rsidRPr="00F72CD4" w14:paraId="75CA74F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D9A26"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50D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01F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C0E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96D0" w14:textId="77777777" w:rsidR="007E07EA" w:rsidRPr="00F72CD4" w:rsidRDefault="007E07EA" w:rsidP="001744A7">
            <w:pPr>
              <w:pStyle w:val="TAC"/>
              <w:rPr>
                <w:rFonts w:eastAsia="SimSun"/>
                <w:lang w:eastAsia="zh-CN"/>
              </w:rPr>
            </w:pPr>
            <w:r w:rsidRPr="00F72CD4">
              <w:rPr>
                <w:rFonts w:eastAsia="SimSun"/>
                <w:lang w:eastAsia="zh-CN"/>
              </w:rPr>
              <w:t>l</w:t>
            </w:r>
            <w:r w:rsidRPr="00F72CD4">
              <w:rPr>
                <w:rFonts w:eastAsia="SimSun"/>
                <w:vertAlign w:val="subscript"/>
                <w:lang w:eastAsia="zh-CN"/>
              </w:rPr>
              <w:t>0</w:t>
            </w:r>
            <w:r w:rsidRPr="00F72CD4">
              <w:rPr>
                <w:rFonts w:eastAsia="SimSun"/>
                <w:lang w:eastAsia="zh-CN"/>
              </w:rPr>
              <w:t xml:space="preserve"> = 10 for CSI-RS resource 7 and 8</w:t>
            </w:r>
          </w:p>
        </w:tc>
      </w:tr>
      <w:tr w:rsidR="007E07EA" w:rsidRPr="00F72CD4" w14:paraId="4F28D72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5110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BEEE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9AD6C"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EF25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38882" w14:textId="77777777" w:rsidR="007E07EA" w:rsidRPr="00F72CD4" w:rsidRDefault="007E07EA" w:rsidP="001744A7">
            <w:pPr>
              <w:pStyle w:val="TAC"/>
              <w:rPr>
                <w:rFonts w:eastAsia="SimSun"/>
                <w:lang w:eastAsia="zh-CN"/>
              </w:rPr>
            </w:pPr>
            <w:r w:rsidRPr="00F72CD4">
              <w:rPr>
                <w:rFonts w:eastAsia="SimSun"/>
                <w:lang w:eastAsia="zh-CN"/>
              </w:rPr>
              <w:t>20 for CSI-RS resource 5,6,7,8.</w:t>
            </w:r>
          </w:p>
        </w:tc>
      </w:tr>
      <w:tr w:rsidR="007E07EA" w:rsidRPr="00F72CD4" w14:paraId="6574680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259EA"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05E0B"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B4A589"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3F54EE"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1856" w14:textId="77777777" w:rsidR="007E07EA" w:rsidRPr="00F72CD4" w:rsidRDefault="007E07EA" w:rsidP="001744A7">
            <w:pPr>
              <w:pStyle w:val="TAC"/>
              <w:rPr>
                <w:rFonts w:eastAsia="SimSun"/>
                <w:lang w:eastAsia="zh-CN"/>
              </w:rPr>
            </w:pPr>
            <w:r w:rsidRPr="00F72CD4">
              <w:rPr>
                <w:rFonts w:eastAsia="SimSun"/>
                <w:lang w:eastAsia="zh-CN"/>
              </w:rPr>
              <w:t>1 for CSI-RS resource 5 and 6</w:t>
            </w:r>
          </w:p>
        </w:tc>
      </w:tr>
      <w:tr w:rsidR="007E07EA" w:rsidRPr="00F72CD4" w14:paraId="1B21EC6C"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84ECE"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026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C69B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0F5A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C4BBB" w14:textId="77777777" w:rsidR="007E07EA" w:rsidRPr="00F72CD4" w:rsidRDefault="007E07EA" w:rsidP="001744A7">
            <w:pPr>
              <w:pStyle w:val="TAC"/>
              <w:rPr>
                <w:rFonts w:eastAsia="SimSun"/>
                <w:lang w:eastAsia="zh-CN"/>
              </w:rPr>
            </w:pPr>
            <w:r w:rsidRPr="00F72CD4">
              <w:rPr>
                <w:rFonts w:eastAsia="SimSun"/>
                <w:lang w:eastAsia="zh-CN"/>
              </w:rPr>
              <w:t>2 for CSI-RS resource 7 and 8</w:t>
            </w:r>
          </w:p>
        </w:tc>
      </w:tr>
      <w:tr w:rsidR="007E07EA" w:rsidRPr="00F72CD4" w14:paraId="3CDAE8FE"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7BA8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AEDCF"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FD4A"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71EA04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6A314" w14:textId="77777777" w:rsidR="007E07EA" w:rsidRPr="00F72CD4" w:rsidRDefault="007E07EA" w:rsidP="001744A7">
            <w:pPr>
              <w:pStyle w:val="TAC"/>
              <w:rPr>
                <w:rFonts w:eastAsia="SimSun"/>
                <w:lang w:eastAsia="zh-CN"/>
              </w:rPr>
            </w:pPr>
            <w:r w:rsidRPr="00F72CD4">
              <w:rPr>
                <w:rFonts w:eastAsia="SimSun"/>
                <w:lang w:eastAsia="zh-CN"/>
              </w:rPr>
              <w:t>TCI state #3</w:t>
            </w:r>
          </w:p>
        </w:tc>
      </w:tr>
      <w:tr w:rsidR="007E07EA" w:rsidRPr="00F72CD4" w14:paraId="04079A2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930F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3627"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F1A48" w14:textId="77777777" w:rsidR="007E07EA" w:rsidRPr="00F72CD4" w:rsidRDefault="007E07EA" w:rsidP="001744A7">
            <w:pPr>
              <w:pStyle w:val="TAL"/>
              <w:rPr>
                <w:rFonts w:eastAsia="SimSun"/>
                <w:lang w:eastAsia="zh-CN"/>
              </w:rPr>
            </w:pPr>
            <w:r w:rsidRPr="00F72CD4">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902B21"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344EA" w14:textId="77777777" w:rsidR="007E07EA" w:rsidRPr="00F72CD4" w:rsidRDefault="007E07EA" w:rsidP="001744A7">
            <w:pPr>
              <w:pStyle w:val="TAC"/>
              <w:rPr>
                <w:rFonts w:eastAsia="SimSun"/>
                <w:lang w:eastAsia="zh-CN"/>
              </w:rPr>
            </w:pPr>
            <w:r w:rsidRPr="00F72CD4">
              <w:rPr>
                <w:rFonts w:eastAsia="SimSun"/>
                <w:lang w:eastAsia="zh-CN"/>
              </w:rPr>
              <w:t>Start PRB 0</w:t>
            </w:r>
          </w:p>
        </w:tc>
      </w:tr>
      <w:tr w:rsidR="007E07EA" w:rsidRPr="00F72CD4" w14:paraId="6A4391C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0A4A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96B2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0211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4C9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4E8CA" w14:textId="77777777" w:rsidR="007E07EA" w:rsidRPr="00F72CD4" w:rsidRDefault="007E07EA" w:rsidP="001744A7">
            <w:pPr>
              <w:pStyle w:val="TAC"/>
              <w:rPr>
                <w:rFonts w:eastAsia="SimSun"/>
                <w:lang w:eastAsia="zh-CN"/>
              </w:rPr>
            </w:pPr>
            <w:r w:rsidRPr="00F72CD4">
              <w:rPr>
                <w:rFonts w:eastAsia="SimSun"/>
                <w:lang w:eastAsia="zh-CN"/>
              </w:rPr>
              <w:t>Number of PRB = 52</w:t>
            </w:r>
          </w:p>
        </w:tc>
      </w:tr>
      <w:tr w:rsidR="007E07EA" w:rsidRPr="00F72CD4" w14:paraId="3B540773"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C7DFF" w14:textId="77777777" w:rsidR="007E07EA" w:rsidRPr="00F72CD4" w:rsidRDefault="007E07EA" w:rsidP="001744A7">
            <w:pPr>
              <w:pStyle w:val="TAL"/>
              <w:rPr>
                <w:rFonts w:eastAsia="SimSun"/>
                <w:lang w:eastAsia="zh-CN"/>
              </w:rPr>
            </w:pPr>
            <w:r w:rsidRPr="00F72CD4">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A7F65" w14:textId="77777777" w:rsidR="007E07EA" w:rsidRPr="00F72CD4" w:rsidRDefault="007E07EA" w:rsidP="001744A7">
            <w:pPr>
              <w:pStyle w:val="TAL"/>
              <w:rPr>
                <w:rFonts w:eastAsia="SimSun"/>
                <w:lang w:eastAsia="zh-CN"/>
              </w:rPr>
            </w:pPr>
            <w:r w:rsidRPr="00F72CD4">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624C7"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13ADAD0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3AB01" w14:textId="77777777" w:rsidR="007E07EA" w:rsidRPr="00F72CD4" w:rsidRDefault="007E07EA" w:rsidP="001744A7">
            <w:pPr>
              <w:pStyle w:val="TAC"/>
              <w:rPr>
                <w:rFonts w:eastAsia="SimSun"/>
                <w:lang w:eastAsia="zh-CN"/>
              </w:rPr>
            </w:pPr>
            <w:r w:rsidRPr="00F72CD4">
              <w:rPr>
                <w:rFonts w:eastAsia="SimSun"/>
                <w:lang w:eastAsia="zh-CN"/>
              </w:rPr>
              <w:t>l0 = 12</w:t>
            </w:r>
          </w:p>
        </w:tc>
      </w:tr>
      <w:tr w:rsidR="007E07EA" w:rsidRPr="00F72CD4" w14:paraId="0DB6635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A890"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515D"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F2757"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5042F"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E2ECD"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7F340FD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EA8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B638"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C83E5E"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D3C38"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C004A"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5A9B797"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FA55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8B93"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22F04"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ED2712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C2163" w14:textId="77777777" w:rsidR="007E07EA" w:rsidRPr="00F72CD4" w:rsidRDefault="007E07EA" w:rsidP="001744A7">
            <w:pPr>
              <w:pStyle w:val="TAC"/>
              <w:rPr>
                <w:rFonts w:eastAsia="SimSun"/>
                <w:lang w:eastAsia="zh-CN"/>
              </w:rPr>
            </w:pPr>
            <w:r w:rsidRPr="00F72CD4">
              <w:rPr>
                <w:rFonts w:eastAsia="SimSun"/>
                <w:lang w:eastAsia="zh-CN"/>
              </w:rPr>
              <w:t>TCI state #0</w:t>
            </w:r>
          </w:p>
        </w:tc>
      </w:tr>
      <w:tr w:rsidR="007E07EA" w:rsidRPr="00F72CD4" w14:paraId="207E5EC2"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519E3"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EE0DF" w14:textId="77777777" w:rsidR="007E07EA" w:rsidRPr="00F72CD4" w:rsidRDefault="007E07EA" w:rsidP="001744A7">
            <w:pPr>
              <w:pStyle w:val="TAL"/>
              <w:rPr>
                <w:rFonts w:eastAsia="SimSun"/>
                <w:lang w:eastAsia="zh-CN"/>
              </w:rPr>
            </w:pPr>
            <w:r w:rsidRPr="00F72CD4">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5A8D2" w14:textId="77777777" w:rsidR="007E07EA" w:rsidRPr="00F72CD4" w:rsidRDefault="007E07EA" w:rsidP="001744A7">
            <w:pPr>
              <w:pStyle w:val="TAL"/>
              <w:rPr>
                <w:rFonts w:eastAsia="SimSun"/>
                <w:lang w:eastAsia="zh-CN"/>
              </w:rPr>
            </w:pPr>
            <w:r w:rsidRPr="00F72CD4">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6F9A6A03"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E1DA3F" w14:textId="77777777" w:rsidR="007E07EA" w:rsidRPr="00F72CD4" w:rsidRDefault="007E07EA" w:rsidP="001744A7">
            <w:pPr>
              <w:pStyle w:val="TAC"/>
              <w:rPr>
                <w:rFonts w:eastAsia="SimSun"/>
                <w:lang w:eastAsia="zh-CN"/>
              </w:rPr>
            </w:pPr>
            <w:r w:rsidRPr="00F72CD4">
              <w:rPr>
                <w:rFonts w:eastAsia="SimSun"/>
                <w:lang w:eastAsia="zh-CN"/>
              </w:rPr>
              <w:t>l0 = 13</w:t>
            </w:r>
          </w:p>
        </w:tc>
      </w:tr>
      <w:tr w:rsidR="007E07EA" w:rsidRPr="00F72CD4" w14:paraId="51BA18A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5F0F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58A6"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7AA21" w14:textId="77777777" w:rsidR="007E07EA" w:rsidRPr="00F72CD4" w:rsidRDefault="007E07EA" w:rsidP="001744A7">
            <w:pPr>
              <w:pStyle w:val="TAL"/>
              <w:rPr>
                <w:rFonts w:eastAsia="SimSun"/>
                <w:lang w:eastAsia="zh-CN"/>
              </w:rPr>
            </w:pPr>
            <w:r w:rsidRPr="00F72CD4">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674F4"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17AA0" w14:textId="77777777" w:rsidR="007E07EA" w:rsidRPr="00F72CD4" w:rsidRDefault="007E07EA" w:rsidP="001744A7">
            <w:pPr>
              <w:pStyle w:val="TAC"/>
              <w:rPr>
                <w:rFonts w:eastAsia="SimSun"/>
                <w:lang w:eastAsia="zh-CN"/>
              </w:rPr>
            </w:pPr>
            <w:r w:rsidRPr="00F72CD4">
              <w:rPr>
                <w:rFonts w:eastAsia="SimSun"/>
                <w:lang w:eastAsia="zh-CN"/>
              </w:rPr>
              <w:t>40</w:t>
            </w:r>
          </w:p>
        </w:tc>
      </w:tr>
      <w:tr w:rsidR="007E07EA" w:rsidRPr="00F72CD4" w14:paraId="6210E1D1"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F9D6C"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71644"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2D67" w14:textId="77777777" w:rsidR="007E07EA" w:rsidRPr="00F72CD4" w:rsidRDefault="007E07EA" w:rsidP="001744A7">
            <w:pPr>
              <w:pStyle w:val="TAL"/>
              <w:rPr>
                <w:rFonts w:eastAsia="SimSun"/>
                <w:lang w:eastAsia="zh-CN"/>
              </w:rPr>
            </w:pPr>
            <w:r w:rsidRPr="00F72CD4">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0CE8B" w14:textId="77777777" w:rsidR="007E07EA" w:rsidRPr="00F72CD4" w:rsidRDefault="007E07EA" w:rsidP="001744A7">
            <w:pPr>
              <w:pStyle w:val="TAC"/>
              <w:rPr>
                <w:rFonts w:eastAsia="SimSun"/>
                <w:lang w:eastAsia="zh-CN"/>
              </w:rPr>
            </w:pPr>
            <w:r w:rsidRPr="00F72CD4">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0635E" w14:textId="77777777" w:rsidR="007E07EA" w:rsidRPr="00F72CD4" w:rsidRDefault="007E07EA" w:rsidP="001744A7">
            <w:pPr>
              <w:pStyle w:val="TAC"/>
              <w:rPr>
                <w:rFonts w:eastAsia="SimSun"/>
                <w:lang w:eastAsia="zh-CN"/>
              </w:rPr>
            </w:pPr>
            <w:r w:rsidRPr="00F72CD4">
              <w:rPr>
                <w:rFonts w:eastAsia="SimSun"/>
                <w:lang w:eastAsia="zh-CN"/>
              </w:rPr>
              <w:t>0</w:t>
            </w:r>
          </w:p>
        </w:tc>
      </w:tr>
      <w:tr w:rsidR="007E07EA" w:rsidRPr="00F72CD4" w14:paraId="6C005C4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F282"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281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CC88D" w14:textId="77777777" w:rsidR="007E07EA" w:rsidRPr="00F72CD4" w:rsidRDefault="007E07EA" w:rsidP="001744A7">
            <w:pPr>
              <w:pStyle w:val="TAL"/>
              <w:rPr>
                <w:rFonts w:eastAsia="SimSun"/>
                <w:lang w:eastAsia="zh-CN"/>
              </w:rPr>
            </w:pPr>
            <w:r w:rsidRPr="00F72CD4">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9D6A1C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990AF" w14:textId="77777777" w:rsidR="007E07EA" w:rsidRPr="00F72CD4" w:rsidRDefault="007E07EA" w:rsidP="001744A7">
            <w:pPr>
              <w:pStyle w:val="TAC"/>
              <w:rPr>
                <w:rFonts w:eastAsia="SimSun"/>
                <w:lang w:eastAsia="zh-CN"/>
              </w:rPr>
            </w:pPr>
            <w:r w:rsidRPr="00F72CD4">
              <w:rPr>
                <w:rFonts w:eastAsia="SimSun"/>
                <w:lang w:eastAsia="zh-CN"/>
              </w:rPr>
              <w:t>TCI state #1</w:t>
            </w:r>
          </w:p>
        </w:tc>
      </w:tr>
      <w:tr w:rsidR="007E07EA" w:rsidRPr="00F72CD4" w14:paraId="00A5463E"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19777" w14:textId="77777777" w:rsidR="007E07EA" w:rsidRPr="00F72CD4" w:rsidRDefault="007E07EA" w:rsidP="001744A7">
            <w:pPr>
              <w:pStyle w:val="TAL"/>
              <w:rPr>
                <w:rFonts w:eastAsia="SimSun"/>
                <w:lang w:eastAsia="zh-CN"/>
              </w:rPr>
            </w:pPr>
            <w:r w:rsidRPr="00F72CD4">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C9190"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91947"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F7B9C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F524E" w14:textId="77777777" w:rsidR="007E07EA" w:rsidRPr="00F72CD4" w:rsidRDefault="007E07EA" w:rsidP="001744A7">
            <w:pPr>
              <w:pStyle w:val="TAC"/>
              <w:rPr>
                <w:rFonts w:eastAsia="SimSun"/>
                <w:lang w:eastAsia="zh-CN"/>
              </w:rPr>
            </w:pPr>
            <w:r w:rsidRPr="00F72CD4">
              <w:rPr>
                <w:rFonts w:eastAsia="SimSun"/>
                <w:lang w:eastAsia="zh-CN"/>
              </w:rPr>
              <w:t>CSI-RS resource 1 from 'CSI-RS for tracking Resource set #1' configuration</w:t>
            </w:r>
          </w:p>
        </w:tc>
      </w:tr>
      <w:tr w:rsidR="007E07EA" w:rsidRPr="00F72CD4" w14:paraId="218C8CD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46C13"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ED8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FCE3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277418"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D7B35"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567A1B3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35C10"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EF8A63"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CB0C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135F68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FF3D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68F9D89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782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36F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E1E140"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58B1237"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6AA23"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21773C19"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F78E9F" w14:textId="77777777" w:rsidR="007E07EA" w:rsidRPr="00F72CD4" w:rsidRDefault="007E07EA" w:rsidP="001744A7">
            <w:pPr>
              <w:pStyle w:val="TAL"/>
              <w:rPr>
                <w:rFonts w:eastAsia="SimSun"/>
                <w:lang w:eastAsia="zh-CN"/>
              </w:rPr>
            </w:pPr>
            <w:r w:rsidRPr="00F72CD4">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273B35"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74B1B"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7A8FF0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CC6E6" w14:textId="77777777" w:rsidR="007E07EA" w:rsidRPr="00F72CD4" w:rsidRDefault="007E07EA" w:rsidP="001744A7">
            <w:pPr>
              <w:pStyle w:val="TAC"/>
              <w:rPr>
                <w:rFonts w:eastAsia="SimSun"/>
                <w:lang w:eastAsia="zh-CN"/>
              </w:rPr>
            </w:pPr>
            <w:r w:rsidRPr="00F72CD4">
              <w:rPr>
                <w:rFonts w:eastAsia="SimSun"/>
                <w:lang w:eastAsia="zh-CN"/>
              </w:rPr>
              <w:t>CSI-RS resource 5 from 'CSI-RS for tracking Resource set #2' configuration</w:t>
            </w:r>
          </w:p>
        </w:tc>
      </w:tr>
      <w:tr w:rsidR="007E07EA" w:rsidRPr="00F72CD4" w14:paraId="0974FC69"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5D0D"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3B0FB"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97BB"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0AE8EDD"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B9B63" w14:textId="77777777" w:rsidR="007E07EA" w:rsidRPr="00F72CD4" w:rsidRDefault="007E07EA" w:rsidP="001744A7">
            <w:pPr>
              <w:pStyle w:val="TAC"/>
              <w:rPr>
                <w:rFonts w:eastAsia="SimSun"/>
                <w:lang w:eastAsia="zh-CN"/>
              </w:rPr>
            </w:pPr>
            <w:r w:rsidRPr="00F72CD4">
              <w:rPr>
                <w:rFonts w:eastAsia="SimSun"/>
                <w:lang w:eastAsia="zh-CN"/>
              </w:rPr>
              <w:t>Type A</w:t>
            </w:r>
          </w:p>
        </w:tc>
      </w:tr>
      <w:tr w:rsidR="007E07EA" w:rsidRPr="00F72CD4" w14:paraId="4DB5456B"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3FAA5"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3761D"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1F23" w14:textId="77777777" w:rsidR="007E07EA" w:rsidRPr="00F72CD4" w:rsidRDefault="007E07EA" w:rsidP="001744A7">
            <w:pPr>
              <w:pStyle w:val="TAL"/>
              <w:rPr>
                <w:rFonts w:eastAsia="SimSun"/>
                <w:lang w:eastAsia="zh-CN"/>
              </w:rPr>
            </w:pPr>
            <w:r w:rsidRPr="00F72CD4">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8024B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6C4B5"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73B4F02F"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508D7"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0FA52"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FE9F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4AE8755"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ABE57"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EFC527B"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F4071" w14:textId="77777777" w:rsidR="007E07EA" w:rsidRPr="00F72CD4" w:rsidRDefault="007E07EA" w:rsidP="001744A7">
            <w:pPr>
              <w:pStyle w:val="TAL"/>
              <w:rPr>
                <w:rFonts w:eastAsia="SimSun"/>
                <w:lang w:eastAsia="zh-CN"/>
              </w:rPr>
            </w:pPr>
            <w:r w:rsidRPr="00F72CD4">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083B8A"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10D26"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CC259D9"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DBB03" w14:textId="77777777" w:rsidR="007E07EA" w:rsidRPr="00F72CD4" w:rsidRDefault="007E07EA" w:rsidP="001744A7">
            <w:pPr>
              <w:pStyle w:val="TAC"/>
              <w:rPr>
                <w:rFonts w:eastAsia="SimSun"/>
                <w:lang w:eastAsia="zh-CN"/>
              </w:rPr>
            </w:pPr>
            <w:r w:rsidRPr="00F72CD4">
              <w:rPr>
                <w:rFonts w:eastAsia="SimSun"/>
                <w:lang w:eastAsia="zh-CN"/>
              </w:rPr>
              <w:t>SSB #0</w:t>
            </w:r>
          </w:p>
        </w:tc>
      </w:tr>
      <w:tr w:rsidR="007E07EA" w:rsidRPr="00F72CD4" w14:paraId="653230FA"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5243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AD1D5"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0A448"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83B3812"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E32E"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338C174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DDBC8"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357640"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52FD"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DAA704E"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A3233F"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5C775F0D"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114"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D30A"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FF802"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DBA223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0833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B34260A" w14:textId="77777777" w:rsidTr="001744A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4FC9" w14:textId="77777777" w:rsidR="007E07EA" w:rsidRPr="00F72CD4" w:rsidRDefault="007E07EA" w:rsidP="001744A7">
            <w:pPr>
              <w:pStyle w:val="TAL"/>
              <w:rPr>
                <w:rFonts w:eastAsia="SimSun"/>
                <w:lang w:eastAsia="zh-CN"/>
              </w:rPr>
            </w:pPr>
            <w:r w:rsidRPr="00F72CD4">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FB899" w14:textId="77777777" w:rsidR="007E07EA" w:rsidRPr="00F72CD4" w:rsidRDefault="007E07EA" w:rsidP="001744A7">
            <w:pPr>
              <w:pStyle w:val="TAL"/>
              <w:rPr>
                <w:rFonts w:eastAsia="SimSun"/>
                <w:lang w:eastAsia="zh-CN"/>
              </w:rPr>
            </w:pPr>
            <w:r w:rsidRPr="00F72CD4">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9929C"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68A3A06"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0B95D" w14:textId="77777777" w:rsidR="007E07EA" w:rsidRPr="00F72CD4" w:rsidRDefault="007E07EA" w:rsidP="001744A7">
            <w:pPr>
              <w:pStyle w:val="TAC"/>
              <w:rPr>
                <w:rFonts w:eastAsia="SimSun"/>
                <w:lang w:eastAsia="zh-CN"/>
              </w:rPr>
            </w:pPr>
            <w:r w:rsidRPr="00F72CD4">
              <w:rPr>
                <w:rFonts w:eastAsia="SimSun"/>
                <w:lang w:eastAsia="zh-CN"/>
              </w:rPr>
              <w:t>SSB #1</w:t>
            </w:r>
          </w:p>
        </w:tc>
      </w:tr>
      <w:tr w:rsidR="007E07EA" w:rsidRPr="00F72CD4" w14:paraId="08F1FA06"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40DD9"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0ADC"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16946"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00639F"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4A" w14:textId="77777777" w:rsidR="007E07EA" w:rsidRPr="00F72CD4" w:rsidRDefault="007E07EA" w:rsidP="001744A7">
            <w:pPr>
              <w:pStyle w:val="TAC"/>
              <w:rPr>
                <w:rFonts w:eastAsia="SimSun"/>
                <w:lang w:eastAsia="zh-CN"/>
              </w:rPr>
            </w:pPr>
            <w:r w:rsidRPr="00F72CD4">
              <w:rPr>
                <w:rFonts w:eastAsia="SimSun"/>
                <w:lang w:eastAsia="zh-CN"/>
              </w:rPr>
              <w:t>Type C</w:t>
            </w:r>
          </w:p>
        </w:tc>
      </w:tr>
      <w:tr w:rsidR="007E07EA" w:rsidRPr="00F72CD4" w14:paraId="7DCCD054"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7E3D" w14:textId="77777777" w:rsidR="007E07EA" w:rsidRPr="00F72CD4" w:rsidRDefault="007E07EA" w:rsidP="001744A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4BDA2" w14:textId="77777777" w:rsidR="007E07EA" w:rsidRPr="00F72CD4" w:rsidRDefault="007E07EA" w:rsidP="001744A7">
            <w:pPr>
              <w:pStyle w:val="TAL"/>
              <w:rPr>
                <w:rFonts w:eastAsia="SimSun"/>
                <w:lang w:eastAsia="zh-CN"/>
              </w:rPr>
            </w:pPr>
            <w:r w:rsidRPr="00F72CD4">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B0AB" w14:textId="77777777" w:rsidR="007E07EA" w:rsidRPr="00F72CD4" w:rsidRDefault="007E07EA" w:rsidP="001744A7">
            <w:pPr>
              <w:pStyle w:val="TAL"/>
              <w:rPr>
                <w:rFonts w:eastAsia="SimSun"/>
                <w:lang w:eastAsia="zh-CN"/>
              </w:rPr>
            </w:pPr>
            <w:r w:rsidRPr="00F72CD4">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05482B"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E6E5D"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1C57F8B0" w14:textId="77777777" w:rsidTr="001744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131F5"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5F30" w14:textId="77777777" w:rsidR="007E07EA" w:rsidRPr="00F72CD4" w:rsidRDefault="007E07EA" w:rsidP="001744A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EB6D1" w14:textId="77777777" w:rsidR="007E07EA" w:rsidRPr="00F72CD4" w:rsidRDefault="007E07EA" w:rsidP="001744A7">
            <w:pPr>
              <w:pStyle w:val="TAL"/>
              <w:rPr>
                <w:rFonts w:eastAsia="SimSun"/>
                <w:lang w:eastAsia="zh-CN"/>
              </w:rPr>
            </w:pPr>
            <w:r w:rsidRPr="00F72CD4">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F8258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C37479" w14:textId="77777777" w:rsidR="007E07EA" w:rsidRPr="00F72CD4" w:rsidRDefault="007E07EA" w:rsidP="001744A7">
            <w:pPr>
              <w:pStyle w:val="TAC"/>
              <w:rPr>
                <w:rFonts w:eastAsia="SimSun"/>
                <w:lang w:eastAsia="zh-CN"/>
              </w:rPr>
            </w:pPr>
            <w:r w:rsidRPr="00F72CD4">
              <w:rPr>
                <w:rFonts w:eastAsia="SimSun"/>
                <w:lang w:eastAsia="zh-CN"/>
              </w:rPr>
              <w:t>N/A</w:t>
            </w:r>
          </w:p>
        </w:tc>
      </w:tr>
      <w:tr w:rsidR="007E07EA" w:rsidRPr="00F72CD4" w14:paraId="349D1181"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EC2A49" w14:textId="77777777" w:rsidR="007E07EA" w:rsidRPr="00F72CD4" w:rsidRDefault="007E07EA" w:rsidP="001744A7">
            <w:pPr>
              <w:pStyle w:val="TAL"/>
              <w:rPr>
                <w:rFonts w:eastAsia="SimSun"/>
                <w:lang w:eastAsia="zh-CN"/>
              </w:rPr>
            </w:pPr>
            <w:r w:rsidRPr="00F72CD4">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01F3520"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5B0D1" w14:textId="77777777" w:rsidR="007E07EA" w:rsidRPr="00F72CD4" w:rsidRDefault="007E07EA" w:rsidP="001744A7">
            <w:pPr>
              <w:pStyle w:val="TAC"/>
              <w:rPr>
                <w:rFonts w:eastAsia="SimSun"/>
                <w:lang w:eastAsia="zh-CN"/>
              </w:rPr>
            </w:pPr>
            <w:r w:rsidRPr="00F72CD4">
              <w:rPr>
                <w:rFonts w:eastAsia="SimSun"/>
                <w:lang w:eastAsia="zh-CN"/>
              </w:rPr>
              <w:t>8</w:t>
            </w:r>
          </w:p>
        </w:tc>
      </w:tr>
      <w:tr w:rsidR="007E07EA" w:rsidRPr="00F72CD4" w14:paraId="726CBB17" w14:textId="77777777" w:rsidTr="001744A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B53FFC" w14:textId="77777777" w:rsidR="007E07EA" w:rsidRPr="00F72CD4" w:rsidRDefault="007E07EA" w:rsidP="001744A7">
            <w:pPr>
              <w:pStyle w:val="TAL"/>
              <w:rPr>
                <w:rFonts w:eastAsia="SimSun"/>
                <w:lang w:eastAsia="zh-CN"/>
              </w:rPr>
            </w:pPr>
            <w:r w:rsidRPr="00F72CD4">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C6449EA" w14:textId="77777777" w:rsidR="007E07EA" w:rsidRPr="00F72CD4" w:rsidRDefault="007E07EA" w:rsidP="001744A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465A9" w14:textId="77777777" w:rsidR="007E07EA" w:rsidRPr="00F72CD4" w:rsidRDefault="007E07EA" w:rsidP="001744A7">
            <w:pPr>
              <w:pStyle w:val="TAC"/>
              <w:rPr>
                <w:rFonts w:eastAsia="SimSun"/>
                <w:lang w:eastAsia="zh-CN"/>
              </w:rPr>
            </w:pPr>
            <w:r w:rsidRPr="00F72CD4">
              <w:rPr>
                <w:rFonts w:eastAsia="SimSun"/>
                <w:lang w:eastAsia="zh-CN"/>
              </w:rPr>
              <w:t>Specific to each TDD UL-DL pattern and as defined in Annex A.1.2</w:t>
            </w:r>
          </w:p>
        </w:tc>
      </w:tr>
      <w:tr w:rsidR="007E07EA" w:rsidRPr="00F72CD4" w14:paraId="710AB154" w14:textId="77777777" w:rsidTr="001744A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052521F" w14:textId="77777777" w:rsidR="007E07EA" w:rsidRPr="00F72CD4" w:rsidRDefault="007E07EA" w:rsidP="001744A7">
            <w:pPr>
              <w:pStyle w:val="TAN"/>
              <w:rPr>
                <w:rFonts w:eastAsia="SimSun"/>
                <w:lang w:eastAsia="zh-CN"/>
              </w:rPr>
            </w:pPr>
            <w:r w:rsidRPr="00F72CD4">
              <w:rPr>
                <w:rFonts w:eastAsia="SimSun"/>
                <w:lang w:eastAsia="zh-CN"/>
              </w:rPr>
              <w:t>Note 1:</w:t>
            </w:r>
            <w:r w:rsidRPr="00F72CD4">
              <w:rPr>
                <w:rFonts w:eastAsia="SimSun"/>
                <w:lang w:eastAsia="zh-CN"/>
              </w:rPr>
              <w:tab/>
              <w:t>SSB # (k mod 2) ,</w:t>
            </w:r>
            <w:r w:rsidRPr="00F72CD4">
              <w:t xml:space="preserve"> </w:t>
            </w:r>
            <w:r w:rsidRPr="00F72CD4">
              <w:rPr>
                <w:rFonts w:eastAsia="SimSun"/>
                <w:lang w:eastAsia="zh-CN"/>
              </w:rPr>
              <w:t>CSI-RS (for tracking) resource set # ((k mod 2) + 1) and CSI-RS (for CSI acquisition) resource set # ((k mod 2) + 3) are transmitted by k</w:t>
            </w:r>
            <w:r w:rsidRPr="00F72CD4">
              <w:rPr>
                <w:rFonts w:eastAsia="SimSun"/>
                <w:vertAlign w:val="superscript"/>
                <w:lang w:eastAsia="zh-CN"/>
              </w:rPr>
              <w:t>th</w:t>
            </w:r>
            <w:r w:rsidRPr="00F72CD4">
              <w:rPr>
                <w:rFonts w:eastAsia="SimSun"/>
                <w:lang w:eastAsia="zh-CN"/>
              </w:rPr>
              <w:t xml:space="preserve"> RRH.</w:t>
            </w:r>
          </w:p>
          <w:p w14:paraId="01255757" w14:textId="77777777" w:rsidR="007E07EA" w:rsidRPr="00F72CD4" w:rsidRDefault="007E07EA" w:rsidP="001744A7">
            <w:pPr>
              <w:pStyle w:val="TAN"/>
              <w:rPr>
                <w:rFonts w:eastAsia="SimSun"/>
                <w:lang w:eastAsia="zh-CN"/>
              </w:rPr>
            </w:pPr>
          </w:p>
          <w:p w14:paraId="1094638C" w14:textId="47C8E712" w:rsidR="007E07EA" w:rsidRPr="00F72CD4" w:rsidRDefault="007E07EA" w:rsidP="001744A7">
            <w:pPr>
              <w:pStyle w:val="TAN"/>
              <w:rPr>
                <w:rFonts w:eastAsia="SimSun"/>
                <w:lang w:eastAsia="zh-CN"/>
              </w:rPr>
            </w:pPr>
            <w:r w:rsidRPr="00F72CD4">
              <w:rPr>
                <w:rFonts w:eastAsia="SimSun"/>
                <w:lang w:eastAsia="zh-CN"/>
              </w:rPr>
              <w:tab/>
              <w:t>For Test 1-1, TCI state switching command scheduled by MAC CE with MCS 4</w:t>
            </w:r>
            <w:ins w:id="9"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xml:space="preserve">. </w:t>
            </w:r>
          </w:p>
          <w:p w14:paraId="27BBBB84" w14:textId="77777777" w:rsidR="007E07EA" w:rsidRPr="00F72CD4" w:rsidRDefault="007E07EA" w:rsidP="001744A7">
            <w:pPr>
              <w:pStyle w:val="TAN"/>
              <w:ind w:left="1740"/>
              <w:rPr>
                <w:rFonts w:eastAsia="SimSun"/>
                <w:lang w:eastAsia="zh-CN"/>
              </w:rPr>
            </w:pPr>
            <w:r w:rsidRPr="00F72CD4">
              <w:rPr>
                <w:rFonts w:eastAsia="SimSun"/>
                <w:lang w:eastAsia="zh-CN"/>
              </w:rPr>
              <w:t>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w:t>
            </w:r>
          </w:p>
          <w:p w14:paraId="68158B22" w14:textId="77777777" w:rsidR="007E07EA" w:rsidRPr="00F72CD4" w:rsidRDefault="007E07EA" w:rsidP="001744A7">
            <w:pPr>
              <w:pStyle w:val="TAN"/>
              <w:ind w:left="1740" w:hanging="850"/>
              <w:rPr>
                <w:rFonts w:eastAsia="SimSun"/>
                <w:lang w:eastAsia="zh-CN"/>
              </w:rPr>
            </w:pPr>
            <w:r w:rsidRPr="00F72CD4">
              <w:rPr>
                <w:rFonts w:eastAsia="SimSun"/>
                <w:lang w:eastAsia="zh-CN"/>
              </w:rPr>
              <w:t>slot#</w:t>
            </w:r>
          </w:p>
          <w:p w14:paraId="1D87872F"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359E08D"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5A087031"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10C4E218" w14:textId="77777777" w:rsidR="007E07EA" w:rsidRPr="00F72CD4" w:rsidRDefault="007E07EA" w:rsidP="001744A7">
            <w:pPr>
              <w:pStyle w:val="TAN"/>
              <w:ind w:left="1457"/>
              <w:rPr>
                <w:rFonts w:eastAsia="SimSun"/>
                <w:szCs w:val="18"/>
                <w:lang w:eastAsia="zh-CN"/>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F72CD4">
              <w:rPr>
                <w:rFonts w:eastAsia="SimSun"/>
                <w:szCs w:val="18"/>
                <w:lang w:eastAsia="zh-CN"/>
              </w:rPr>
              <w:t>,</w:t>
            </w:r>
          </w:p>
          <w:p w14:paraId="6C226179" w14:textId="77777777" w:rsidR="007E07EA" w:rsidRPr="00F72CD4" w:rsidRDefault="007E07EA" w:rsidP="001744A7">
            <w:pPr>
              <w:pStyle w:val="TAN"/>
              <w:rPr>
                <w:rFonts w:eastAsia="SimSun"/>
                <w:szCs w:val="18"/>
                <w:lang w:eastAsia="zh-CN"/>
              </w:rPr>
            </w:pPr>
            <w:r w:rsidRPr="00F72CD4">
              <w:rPr>
                <w:rFonts w:eastAsia="SimSun"/>
                <w:lang w:eastAsia="zh-CN"/>
              </w:rPr>
              <w:tab/>
            </w:r>
          </w:p>
          <w:p w14:paraId="7E0245FB" w14:textId="77777777" w:rsidR="007E07EA" w:rsidRPr="00F72CD4" w:rsidRDefault="007E07EA" w:rsidP="001744A7">
            <w:pPr>
              <w:pStyle w:val="TAN"/>
              <w:rPr>
                <w:rFonts w:eastAsia="SimSun"/>
                <w:lang w:eastAsia="zh-CN"/>
              </w:rPr>
            </w:pPr>
            <w:r w:rsidRPr="00F72CD4">
              <w:rPr>
                <w:rFonts w:eastAsia="SimSun"/>
                <w:lang w:eastAsia="zh-CN"/>
              </w:rPr>
              <w:t>PDCCH and PDSCH are DTXed in other slots in which throughput statistics are not considered.</w:t>
            </w:r>
          </w:p>
          <w:p w14:paraId="3843A518" w14:textId="77777777" w:rsidR="007E07EA" w:rsidRPr="00F72CD4" w:rsidRDefault="007E07EA" w:rsidP="001744A7">
            <w:pPr>
              <w:pStyle w:val="TAN"/>
              <w:rPr>
                <w:rFonts w:eastAsia="SimSun"/>
                <w:lang w:eastAsia="zh-CN"/>
              </w:rPr>
            </w:pPr>
            <w:r w:rsidRPr="00F72CD4">
              <w:rPr>
                <w:rFonts w:eastAsia="SimSun"/>
                <w:lang w:eastAsia="zh-CN"/>
              </w:rPr>
              <w:tab/>
            </w:r>
          </w:p>
          <w:p w14:paraId="16216DC0" w14:textId="61D5F611" w:rsidR="007E07EA" w:rsidRPr="00F72CD4" w:rsidRDefault="007E07EA" w:rsidP="001744A7">
            <w:pPr>
              <w:pStyle w:val="TAN"/>
              <w:rPr>
                <w:rFonts w:eastAsia="SimSun"/>
                <w:lang w:eastAsia="zh-CN"/>
              </w:rPr>
            </w:pPr>
            <w:r w:rsidRPr="00F72CD4">
              <w:rPr>
                <w:rFonts w:eastAsia="SimSun"/>
                <w:lang w:eastAsia="zh-CN"/>
              </w:rPr>
              <w:tab/>
              <w:t>For Test 1-2, TCI state switching command scheduled by MAC CE with MCS 4</w:t>
            </w:r>
            <w:ins w:id="10" w:author="Anritsu" w:date="2024-05-06T11:54:00Z" w16du:dateUtc="2024-05-06T02:54:00Z">
              <w:r w:rsidR="00D80053">
                <w:rPr>
                  <w:rFonts w:eastAsia="SimSun"/>
                  <w:lang w:eastAsia="zh-CN"/>
                </w:rPr>
                <w:t>, Layer 1, StartRB 32, NumOfRB 74</w:t>
              </w:r>
            </w:ins>
            <w:r w:rsidRPr="00F72CD4">
              <w:rPr>
                <w:rFonts w:eastAsia="SimSun"/>
                <w:lang w:eastAsia="zh-CN"/>
              </w:rPr>
              <w:t xml:space="preserve"> is transmitted in slot #i that </w:t>
            </w:r>
          </w:p>
          <w:p w14:paraId="1B7C2509" w14:textId="77777777" w:rsidR="007E07EA" w:rsidRPr="00F72CD4" w:rsidRDefault="007E07EA" w:rsidP="001744A7">
            <w:pPr>
              <w:pStyle w:val="TAN"/>
              <w:ind w:left="1740"/>
              <w:rPr>
                <w:rFonts w:eastAsia="SimSun"/>
                <w:lang w:eastAsia="zh-CN"/>
              </w:rPr>
            </w:pPr>
            <w:r w:rsidRPr="00F72CD4">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F72CD4">
              <w:rPr>
                <w:rFonts w:eastAsia="SimSun"/>
                <w:lang w:eastAsia="zh-CN"/>
              </w:rPr>
              <w:t>. PDCCH and PDSCH associated with TCI # (k mod 2) is transmitted by k</w:t>
            </w:r>
            <w:r w:rsidRPr="00F72CD4">
              <w:rPr>
                <w:rFonts w:eastAsia="SimSun"/>
                <w:vertAlign w:val="superscript"/>
                <w:lang w:eastAsia="zh-CN"/>
              </w:rPr>
              <w:t>th</w:t>
            </w:r>
            <w:r w:rsidRPr="00F72CD4">
              <w:rPr>
                <w:rFonts w:eastAsia="SimSun"/>
                <w:lang w:eastAsia="zh-CN"/>
              </w:rPr>
              <w:t xml:space="preserve"> RRH from </w:t>
            </w:r>
          </w:p>
          <w:p w14:paraId="04A58C49"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5E0380F8" w14:textId="77777777" w:rsidR="007E07EA" w:rsidRPr="00F72CD4" w:rsidRDefault="007E07EA" w:rsidP="001744A7">
            <w:pPr>
              <w:pStyle w:val="TAN"/>
              <w:ind w:left="1457"/>
              <w:rPr>
                <w:rFonts w:eastAsia="SimSun"/>
                <w:lang w:eastAsia="zh-CN"/>
              </w:rPr>
            </w:pPr>
            <w:r w:rsidRPr="00F72CD4">
              <w:rPr>
                <w:rFonts w:eastAsia="游明朝"/>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477789A1" w14:textId="77777777" w:rsidR="007E07EA" w:rsidRPr="00F72CD4" w:rsidRDefault="007E07EA" w:rsidP="001744A7">
            <w:pPr>
              <w:pStyle w:val="TAN"/>
              <w:rPr>
                <w:rFonts w:eastAsia="SimSun"/>
                <w:lang w:eastAsia="zh-CN"/>
              </w:rPr>
            </w:pPr>
            <w:r w:rsidRPr="00F72CD4">
              <w:rPr>
                <w:rFonts w:eastAsia="SimSun"/>
                <w:lang w:eastAsia="zh-CN"/>
              </w:rPr>
              <w:tab/>
              <w:t xml:space="preserve">to </w:t>
            </w:r>
          </w:p>
          <w:p w14:paraId="4FE7AFAB" w14:textId="77777777" w:rsidR="007E07EA" w:rsidRPr="00F72CD4" w:rsidRDefault="007E07EA" w:rsidP="001744A7">
            <w:pPr>
              <w:pStyle w:val="TAN"/>
              <w:ind w:left="1740"/>
              <w:rPr>
                <w:rFonts w:eastAsia="SimSun"/>
                <w:lang w:eastAsia="zh-CN"/>
              </w:rPr>
            </w:pPr>
            <w:r w:rsidRPr="00F72CD4">
              <w:rPr>
                <w:rFonts w:eastAsia="SimSun"/>
                <w:lang w:eastAsia="zh-CN"/>
              </w:rPr>
              <w:t>slot#</w:t>
            </w:r>
          </w:p>
          <w:p w14:paraId="064B0638" w14:textId="77777777" w:rsidR="007E07EA" w:rsidRPr="00F72CD4" w:rsidRDefault="007E07EA" w:rsidP="001744A7">
            <w:pPr>
              <w:pStyle w:val="TAN"/>
              <w:ind w:left="1457"/>
              <w:rPr>
                <w:rFonts w:eastAsia="SimSun"/>
                <w:szCs w:val="18"/>
              </w:rPr>
            </w:pPr>
            <w:r w:rsidRPr="00F72CD4">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073A56AF" w14:textId="77777777" w:rsidR="007E07EA" w:rsidRPr="00F72CD4" w:rsidRDefault="007E07EA" w:rsidP="001744A7">
            <w:pPr>
              <w:pStyle w:val="TAN"/>
              <w:rPr>
                <w:rFonts w:eastAsia="SimSun"/>
                <w:lang w:eastAsia="zh-CN"/>
              </w:rPr>
            </w:pPr>
            <w:r w:rsidRPr="00F72CD4">
              <w:rPr>
                <w:rFonts w:eastAsia="SimSun"/>
                <w:lang w:eastAsia="zh-CN"/>
              </w:rPr>
              <w:tab/>
              <w:t>PDCCH and PDSCH are DTXed in other slots in which throughput statistics are not considered.</w:t>
            </w:r>
          </w:p>
          <w:p w14:paraId="641C1DDC" w14:textId="77777777" w:rsidR="007E07EA" w:rsidRPr="00F72CD4" w:rsidRDefault="007E07EA" w:rsidP="001744A7">
            <w:pPr>
              <w:pStyle w:val="TAN"/>
              <w:ind w:left="890" w:firstLine="0"/>
              <w:rPr>
                <w:rFonts w:eastAsia="SimSun"/>
                <w:lang w:eastAsia="zh-CN"/>
              </w:rPr>
            </w:pPr>
          </w:p>
          <w:p w14:paraId="25B27A28" w14:textId="77777777" w:rsidR="007E07EA" w:rsidRPr="00F72CD4" w:rsidRDefault="007E07EA" w:rsidP="001744A7">
            <w:pPr>
              <w:pStyle w:val="TAN"/>
              <w:ind w:left="1740"/>
              <w:rPr>
                <w:rFonts w:eastAsia="SimSun"/>
                <w:szCs w:val="18"/>
                <w:lang w:eastAsia="zh-CN"/>
              </w:rPr>
            </w:pPr>
            <w:r w:rsidRPr="00F72CD4">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F72CD4">
              <w:rPr>
                <w:rFonts w:eastAsia="SimSun"/>
                <w:szCs w:val="18"/>
                <w:lang w:eastAsia="zh-CN"/>
              </w:rPr>
              <w:t xml:space="preserve"> = 8 </w:t>
            </w:r>
          </w:p>
          <w:p w14:paraId="4B052653" w14:textId="77777777" w:rsidR="007E07EA" w:rsidRPr="00F72CD4" w:rsidRDefault="007E07EA" w:rsidP="001744A7">
            <w:pPr>
              <w:pStyle w:val="TAN"/>
              <w:ind w:left="1740"/>
              <w:rPr>
                <w:rFonts w:eastAsia="SimSun"/>
                <w:lang w:eastAsia="zh-CN"/>
              </w:rPr>
            </w:pPr>
            <w:r w:rsidRPr="00F72CD4">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F72CD4">
              <w:rPr>
                <w:rFonts w:eastAsia="SimSun"/>
                <w:lang w:eastAsia="zh-CN"/>
              </w:rPr>
              <w:t xml:space="preserve">  = 6 is the </w:t>
            </w:r>
          </w:p>
          <w:p w14:paraId="1F9C172B" w14:textId="77777777" w:rsidR="007E07EA" w:rsidRPr="00F72CD4" w:rsidRDefault="007E07EA" w:rsidP="001744A7">
            <w:pPr>
              <w:pStyle w:val="TAN"/>
              <w:ind w:left="1740"/>
              <w:rPr>
                <w:rFonts w:eastAsia="SimSun"/>
                <w:lang w:eastAsia="zh-CN"/>
              </w:rPr>
            </w:pPr>
            <w:r w:rsidRPr="00F72CD4">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F72CD4">
              <w:rPr>
                <w:rFonts w:eastAsia="SimSun"/>
                <w:lang w:eastAsia="zh-CN"/>
              </w:rPr>
              <w:t xml:space="preserve"> = 7 is the number of slots to first TRS transmission </w:t>
            </w:r>
          </w:p>
          <w:p w14:paraId="42319E5E" w14:textId="77777777" w:rsidR="007E07EA" w:rsidRPr="00F72CD4" w:rsidRDefault="007E07EA" w:rsidP="001744A7">
            <w:pPr>
              <w:pStyle w:val="TAN"/>
              <w:ind w:left="1740"/>
              <w:rPr>
                <w:rFonts w:eastAsia="SimSun"/>
                <w:lang w:eastAsia="zh-CN"/>
              </w:rPr>
            </w:pPr>
            <w:r w:rsidRPr="00F72CD4">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F72CD4">
              <w:rPr>
                <w:rFonts w:eastAsia="SimSun"/>
                <w:lang w:eastAsia="zh-CN"/>
              </w:rPr>
              <w:t xml:space="preserve"> = 4 is the number of slots for TRS </w:t>
            </w:r>
          </w:p>
          <w:p w14:paraId="04955C83" w14:textId="77777777" w:rsidR="007E07EA" w:rsidRPr="00F72CD4" w:rsidRDefault="007E07EA" w:rsidP="001744A7">
            <w:pPr>
              <w:pStyle w:val="TAN"/>
              <w:ind w:left="1740"/>
              <w:rPr>
                <w:rFonts w:eastAsia="SimSun" w:cs="Arial"/>
                <w:szCs w:val="18"/>
                <w:lang w:eastAsia="zh-CN"/>
              </w:rPr>
            </w:pPr>
            <w:r w:rsidRPr="00F72CD4">
              <w:rPr>
                <w:rFonts w:eastAsia="SimSun"/>
                <w:lang w:eastAsia="zh-CN"/>
              </w:rPr>
              <w:t>processing.</w:t>
            </w:r>
          </w:p>
        </w:tc>
      </w:tr>
    </w:tbl>
    <w:p w14:paraId="4241D602" w14:textId="77777777" w:rsidR="007E07EA" w:rsidRPr="00F72CD4" w:rsidRDefault="007E07EA" w:rsidP="007E07EA">
      <w:pPr>
        <w:rPr>
          <w:rFonts w:eastAsia="SimSun"/>
        </w:rPr>
      </w:pPr>
    </w:p>
    <w:p w14:paraId="72BBD32E" w14:textId="77777777" w:rsidR="007E07EA" w:rsidRPr="00F72CD4" w:rsidRDefault="007E07EA" w:rsidP="007E07EA">
      <w:pPr>
        <w:pStyle w:val="TH"/>
      </w:pPr>
      <w:r w:rsidRPr="00F72CD4">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7E07EA" w:rsidRPr="00F72CD4" w14:paraId="627C1307" w14:textId="77777777" w:rsidTr="001744A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A17E5A" w14:textId="77777777" w:rsidR="007E07EA" w:rsidRPr="00F72CD4" w:rsidRDefault="007E07EA" w:rsidP="001744A7">
            <w:pPr>
              <w:pStyle w:val="TAH"/>
              <w:rPr>
                <w:rFonts w:eastAsia="SimSun"/>
              </w:rPr>
            </w:pPr>
            <w:r w:rsidRPr="00F72CD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79193E" w14:textId="77777777" w:rsidR="007E07EA" w:rsidRPr="00F72CD4" w:rsidRDefault="007E07EA" w:rsidP="001744A7">
            <w:pPr>
              <w:pStyle w:val="TAH"/>
              <w:rPr>
                <w:rFonts w:eastAsia="SimSun"/>
              </w:rPr>
            </w:pPr>
            <w:r w:rsidRPr="00F72CD4">
              <w:rPr>
                <w:rFonts w:eastAsia="SimSun"/>
              </w:rPr>
              <w:t>Reference</w:t>
            </w:r>
            <w:r w:rsidRPr="00F72CD4">
              <w:rPr>
                <w:rFonts w:eastAsia="SimSun"/>
                <w:lang w:eastAsia="zh-CN"/>
              </w:rPr>
              <w:t xml:space="preserve"> </w:t>
            </w:r>
            <w:r w:rsidRPr="00F72CD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A0B23" w14:textId="77777777" w:rsidR="007E07EA" w:rsidRPr="00F72CD4" w:rsidRDefault="007E07EA" w:rsidP="001744A7">
            <w:pPr>
              <w:pStyle w:val="TAH"/>
              <w:rPr>
                <w:rFonts w:eastAsia="SimSun"/>
              </w:rPr>
            </w:pPr>
            <w:r w:rsidRPr="00F72CD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9E641" w14:textId="77777777" w:rsidR="007E07EA" w:rsidRPr="00F72CD4" w:rsidRDefault="007E07EA" w:rsidP="001744A7">
            <w:pPr>
              <w:pStyle w:val="TAH"/>
              <w:rPr>
                <w:rFonts w:eastAsia="SimSun"/>
                <w:lang w:eastAsia="zh-CN"/>
              </w:rPr>
            </w:pPr>
            <w:r w:rsidRPr="00F72CD4">
              <w:rPr>
                <w:rFonts w:eastAsia="SimSun"/>
              </w:rPr>
              <w:t>Modulation format</w:t>
            </w:r>
            <w:r w:rsidRPr="00F72CD4">
              <w:rPr>
                <w:rFonts w:eastAsia="SimSun"/>
                <w:lang w:eastAsia="zh-CN"/>
              </w:rPr>
              <w:t xml:space="preserve"> </w:t>
            </w:r>
            <w:r w:rsidRPr="00F72CD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A3095B" w14:textId="77777777" w:rsidR="007E07EA" w:rsidRPr="00F72CD4" w:rsidRDefault="007E07EA" w:rsidP="001744A7">
            <w:pPr>
              <w:pStyle w:val="TAH"/>
              <w:rPr>
                <w:rFonts w:eastAsia="SimSun"/>
              </w:rPr>
            </w:pPr>
            <w:r w:rsidRPr="00F72CD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AAB54F" w14:textId="77777777" w:rsidR="007E07EA" w:rsidRPr="00F72CD4" w:rsidRDefault="007E07EA" w:rsidP="001744A7">
            <w:pPr>
              <w:pStyle w:val="TAH"/>
              <w:rPr>
                <w:rFonts w:eastAsia="SimSun"/>
              </w:rPr>
            </w:pPr>
            <w:r w:rsidRPr="00F72CD4">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A7BF4" w14:textId="77777777" w:rsidR="007E07EA" w:rsidRPr="00F72CD4" w:rsidRDefault="007E07EA" w:rsidP="001744A7">
            <w:pPr>
              <w:pStyle w:val="TAH"/>
              <w:rPr>
                <w:rFonts w:eastAsia="SimSun"/>
              </w:rPr>
            </w:pPr>
            <w:r w:rsidRPr="00F72CD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721AD5" w14:textId="77777777" w:rsidR="007E07EA" w:rsidRPr="00F72CD4" w:rsidRDefault="007E07EA" w:rsidP="001744A7">
            <w:pPr>
              <w:pStyle w:val="TAH"/>
              <w:rPr>
                <w:rFonts w:eastAsia="SimSun"/>
              </w:rPr>
            </w:pPr>
            <w:r w:rsidRPr="00F72CD4">
              <w:rPr>
                <w:rFonts w:eastAsia="SimSun"/>
              </w:rPr>
              <w:t>Reference value</w:t>
            </w:r>
          </w:p>
        </w:tc>
      </w:tr>
      <w:tr w:rsidR="007E07EA" w:rsidRPr="00F72CD4" w14:paraId="055F2AD8" w14:textId="77777777" w:rsidTr="001744A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F2CF7B"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0E76A8"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EABDC2"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7E9431" w14:textId="77777777" w:rsidR="007E07EA" w:rsidRPr="00F72CD4" w:rsidRDefault="007E07EA" w:rsidP="001744A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7F809"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3621C" w14:textId="77777777" w:rsidR="007E07EA" w:rsidRPr="00F72CD4" w:rsidRDefault="007E07EA" w:rsidP="001744A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97BB24" w14:textId="77777777" w:rsidR="007E07EA" w:rsidRPr="00F72CD4" w:rsidRDefault="007E07EA" w:rsidP="001744A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F32E4B" w14:textId="77777777" w:rsidR="007E07EA" w:rsidRPr="00F72CD4" w:rsidRDefault="007E07EA" w:rsidP="001744A7">
            <w:pPr>
              <w:pStyle w:val="TAH"/>
              <w:rPr>
                <w:rFonts w:eastAsia="SimSun"/>
              </w:rPr>
            </w:pPr>
            <w:r w:rsidRPr="00F72CD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43C166" w14:textId="77777777" w:rsidR="007E07EA" w:rsidRPr="00F72CD4" w:rsidRDefault="007E07EA" w:rsidP="001744A7">
            <w:pPr>
              <w:pStyle w:val="TAH"/>
              <w:rPr>
                <w:rFonts w:eastAsia="SimSun"/>
              </w:rPr>
            </w:pPr>
            <w:r w:rsidRPr="00F72CD4">
              <w:rPr>
                <w:rFonts w:eastAsia="SimSun"/>
              </w:rPr>
              <w:t>SNR (dB)</w:t>
            </w:r>
          </w:p>
        </w:tc>
      </w:tr>
      <w:tr w:rsidR="007E07EA" w:rsidRPr="00F72CD4" w14:paraId="1E4F7ACD"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FB4A35" w14:textId="77777777" w:rsidR="007E07EA" w:rsidRPr="00F72CD4" w:rsidRDefault="007E07EA" w:rsidP="001744A7">
            <w:pPr>
              <w:pStyle w:val="TAC"/>
              <w:rPr>
                <w:rFonts w:eastAsia="SimSun"/>
                <w:lang w:eastAsia="zh-CN"/>
              </w:rPr>
            </w:pPr>
            <w:r w:rsidRPr="00F72CD4">
              <w:rPr>
                <w:rFonts w:eastAsia="SimSun"/>
              </w:rPr>
              <w:t>1-</w:t>
            </w: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A8D65"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F5A19"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60350A"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DFB72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82D440" w14:textId="77777777" w:rsidR="007E07EA" w:rsidRPr="00F72CD4" w:rsidRDefault="007E07EA" w:rsidP="001744A7">
            <w:pPr>
              <w:pStyle w:val="TAC"/>
              <w:rPr>
                <w:rFonts w:eastAsia="SimSun"/>
              </w:rPr>
            </w:pPr>
            <w:r w:rsidRPr="00F72CD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1556BE"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AD9968"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E2F149" w14:textId="77777777" w:rsidR="007E07EA" w:rsidRPr="00F72CD4" w:rsidRDefault="007E07EA" w:rsidP="001744A7">
            <w:pPr>
              <w:pStyle w:val="TAC"/>
              <w:rPr>
                <w:rFonts w:eastAsia="SimSun"/>
                <w:lang w:eastAsia="zh-CN"/>
              </w:rPr>
            </w:pPr>
            <w:r w:rsidRPr="00F72CD4">
              <w:rPr>
                <w:rFonts w:eastAsia="SimSun"/>
                <w:lang w:eastAsia="zh-CN"/>
              </w:rPr>
              <w:t>10.2</w:t>
            </w:r>
          </w:p>
        </w:tc>
      </w:tr>
      <w:tr w:rsidR="007E07EA" w:rsidRPr="00F72CD4" w14:paraId="26B18794" w14:textId="77777777" w:rsidTr="001744A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6D8EC" w14:textId="77777777" w:rsidR="007E07EA" w:rsidRPr="00F72CD4" w:rsidRDefault="007E07EA" w:rsidP="001744A7">
            <w:pPr>
              <w:pStyle w:val="TAC"/>
              <w:rPr>
                <w:rFonts w:eastAsia="SimSun"/>
              </w:rPr>
            </w:pPr>
            <w:r w:rsidRPr="00F72CD4">
              <w:rPr>
                <w:rFonts w:eastAsia="SimSun"/>
              </w:rPr>
              <w:t>1-</w:t>
            </w: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5CB664" w14:textId="77777777" w:rsidR="007E07EA" w:rsidRPr="00F72CD4" w:rsidRDefault="007E07EA" w:rsidP="001744A7">
            <w:pPr>
              <w:pStyle w:val="TAC"/>
              <w:rPr>
                <w:rFonts w:eastAsia="SimSun"/>
              </w:rPr>
            </w:pPr>
            <w:r w:rsidRPr="00F72CD4">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CE004E" w14:textId="77777777" w:rsidR="007E07EA" w:rsidRPr="00F72CD4" w:rsidRDefault="007E07EA" w:rsidP="001744A7">
            <w:pPr>
              <w:pStyle w:val="TAC"/>
              <w:rPr>
                <w:rFonts w:eastAsia="SimSun"/>
              </w:rPr>
            </w:pPr>
            <w:r w:rsidRPr="00F72CD4">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EE926B" w14:textId="77777777" w:rsidR="007E07EA" w:rsidRPr="00F72CD4" w:rsidRDefault="007E07EA" w:rsidP="001744A7">
            <w:pPr>
              <w:pStyle w:val="TAC"/>
              <w:rPr>
                <w:rFonts w:eastAsia="SimSun"/>
                <w:lang w:eastAsia="zh-CN"/>
              </w:rPr>
            </w:pPr>
            <w:r w:rsidRPr="00F72CD4">
              <w:rPr>
                <w:rFonts w:eastAsia="SimSun"/>
              </w:rPr>
              <w:t xml:space="preserve">64QAM, </w:t>
            </w:r>
            <w:r w:rsidRPr="00F72CD4">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73E3CB" w14:textId="77777777" w:rsidR="007E07EA" w:rsidRPr="00F72CD4" w:rsidRDefault="007E07EA" w:rsidP="001744A7">
            <w:pPr>
              <w:pStyle w:val="TAC"/>
              <w:rPr>
                <w:rFonts w:eastAsia="SimSun"/>
              </w:rPr>
            </w:pPr>
            <w:r w:rsidRPr="00F72CD4">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F6C32E" w14:textId="77777777" w:rsidR="007E07EA" w:rsidRPr="00F72CD4" w:rsidRDefault="007E07EA" w:rsidP="001744A7">
            <w:pPr>
              <w:pStyle w:val="TAC"/>
              <w:rPr>
                <w:rFonts w:eastAsia="SimSun"/>
              </w:rPr>
            </w:pPr>
            <w:r w:rsidRPr="00F72CD4">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AA8CC8" w14:textId="77777777" w:rsidR="007E07EA" w:rsidRPr="00F72CD4" w:rsidRDefault="007E07EA" w:rsidP="001744A7">
            <w:pPr>
              <w:pStyle w:val="TAC"/>
              <w:rPr>
                <w:rFonts w:eastAsia="SimSun"/>
              </w:rPr>
            </w:pPr>
            <w:r w:rsidRPr="00F72CD4">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E7C306" w14:textId="77777777" w:rsidR="007E07EA" w:rsidRPr="00F72CD4" w:rsidRDefault="007E07EA" w:rsidP="001744A7">
            <w:pPr>
              <w:pStyle w:val="TAC"/>
              <w:rPr>
                <w:rFonts w:eastAsia="SimSun"/>
              </w:rPr>
            </w:pPr>
            <w:r w:rsidRPr="00F72CD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31AC72" w14:textId="77777777" w:rsidR="007E07EA" w:rsidRPr="00F72CD4" w:rsidRDefault="007E07EA" w:rsidP="001744A7">
            <w:pPr>
              <w:pStyle w:val="TAC"/>
              <w:rPr>
                <w:rFonts w:eastAsia="SimSun"/>
                <w:lang w:eastAsia="zh-CN"/>
              </w:rPr>
            </w:pPr>
            <w:r w:rsidRPr="00F72CD4">
              <w:rPr>
                <w:rFonts w:eastAsia="SimSun"/>
                <w:lang w:eastAsia="zh-CN"/>
              </w:rPr>
              <w:t>10.2</w:t>
            </w:r>
          </w:p>
        </w:tc>
      </w:tr>
    </w:tbl>
    <w:p w14:paraId="03AAFD67" w14:textId="77777777" w:rsidR="007E07EA" w:rsidRPr="00F72CD4" w:rsidRDefault="007E07EA" w:rsidP="007E07EA">
      <w:pPr>
        <w:rPr>
          <w:rFonts w:eastAsia="SimSun"/>
          <w:lang w:eastAsia="zh-CN"/>
        </w:rPr>
      </w:pPr>
    </w:p>
    <w:bookmarkEnd w:id="1"/>
    <w:bookmarkEnd w:i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3059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F15C3" w14:textId="77777777" w:rsidR="00330590" w:rsidRDefault="00330590">
      <w:r>
        <w:separator/>
      </w:r>
    </w:p>
  </w:endnote>
  <w:endnote w:type="continuationSeparator" w:id="0">
    <w:p w14:paraId="54BE3AF2" w14:textId="77777777" w:rsidR="00330590" w:rsidRDefault="00330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76CD4" w14:textId="77777777" w:rsidR="00330590" w:rsidRDefault="00330590">
      <w:r>
        <w:separator/>
      </w:r>
    </w:p>
  </w:footnote>
  <w:footnote w:type="continuationSeparator" w:id="0">
    <w:p w14:paraId="10441678" w14:textId="77777777" w:rsidR="00330590" w:rsidRDefault="00330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E"/>
    <w:rsid w:val="00013725"/>
    <w:rsid w:val="000224B7"/>
    <w:rsid w:val="00022E4A"/>
    <w:rsid w:val="00027020"/>
    <w:rsid w:val="000760A6"/>
    <w:rsid w:val="000811F1"/>
    <w:rsid w:val="000A4F26"/>
    <w:rsid w:val="000A6394"/>
    <w:rsid w:val="000B7FED"/>
    <w:rsid w:val="000C038A"/>
    <w:rsid w:val="000C4603"/>
    <w:rsid w:val="000C6598"/>
    <w:rsid w:val="000D44B3"/>
    <w:rsid w:val="00104959"/>
    <w:rsid w:val="00117687"/>
    <w:rsid w:val="00145D43"/>
    <w:rsid w:val="0018263B"/>
    <w:rsid w:val="00192C46"/>
    <w:rsid w:val="001A08B3"/>
    <w:rsid w:val="001A7B60"/>
    <w:rsid w:val="001B52F0"/>
    <w:rsid w:val="001B7A65"/>
    <w:rsid w:val="001E41F3"/>
    <w:rsid w:val="00221D90"/>
    <w:rsid w:val="00223108"/>
    <w:rsid w:val="00243219"/>
    <w:rsid w:val="0026004D"/>
    <w:rsid w:val="002640DD"/>
    <w:rsid w:val="00275D12"/>
    <w:rsid w:val="00284FEB"/>
    <w:rsid w:val="002860C4"/>
    <w:rsid w:val="002A1E02"/>
    <w:rsid w:val="002B5741"/>
    <w:rsid w:val="002D66C7"/>
    <w:rsid w:val="002E472E"/>
    <w:rsid w:val="00305409"/>
    <w:rsid w:val="00330590"/>
    <w:rsid w:val="003478C2"/>
    <w:rsid w:val="003609EF"/>
    <w:rsid w:val="0036231A"/>
    <w:rsid w:val="00374DD4"/>
    <w:rsid w:val="0037712D"/>
    <w:rsid w:val="003A4765"/>
    <w:rsid w:val="003E1A36"/>
    <w:rsid w:val="00410371"/>
    <w:rsid w:val="00411C2E"/>
    <w:rsid w:val="00421E87"/>
    <w:rsid w:val="004242F1"/>
    <w:rsid w:val="00461F10"/>
    <w:rsid w:val="004B75B7"/>
    <w:rsid w:val="00510047"/>
    <w:rsid w:val="005141D9"/>
    <w:rsid w:val="0051580D"/>
    <w:rsid w:val="00547111"/>
    <w:rsid w:val="00557CFB"/>
    <w:rsid w:val="00572340"/>
    <w:rsid w:val="00592D74"/>
    <w:rsid w:val="005E2C44"/>
    <w:rsid w:val="005F62EF"/>
    <w:rsid w:val="006129DC"/>
    <w:rsid w:val="00621188"/>
    <w:rsid w:val="006257ED"/>
    <w:rsid w:val="006274EF"/>
    <w:rsid w:val="00653DE4"/>
    <w:rsid w:val="00665C47"/>
    <w:rsid w:val="0068588F"/>
    <w:rsid w:val="00695808"/>
    <w:rsid w:val="006B46FB"/>
    <w:rsid w:val="006E21FB"/>
    <w:rsid w:val="00714262"/>
    <w:rsid w:val="00792342"/>
    <w:rsid w:val="007977A8"/>
    <w:rsid w:val="007A1CAE"/>
    <w:rsid w:val="007B4A21"/>
    <w:rsid w:val="007B512A"/>
    <w:rsid w:val="007C2097"/>
    <w:rsid w:val="007D6A07"/>
    <w:rsid w:val="007E07EA"/>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869B2"/>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17D3"/>
    <w:rsid w:val="00B679C2"/>
    <w:rsid w:val="00B67B97"/>
    <w:rsid w:val="00B824B7"/>
    <w:rsid w:val="00B968C8"/>
    <w:rsid w:val="00BA3EC5"/>
    <w:rsid w:val="00BA51D9"/>
    <w:rsid w:val="00BB5DFC"/>
    <w:rsid w:val="00BC7677"/>
    <w:rsid w:val="00BD279D"/>
    <w:rsid w:val="00BD6BB8"/>
    <w:rsid w:val="00C2409D"/>
    <w:rsid w:val="00C34491"/>
    <w:rsid w:val="00C53868"/>
    <w:rsid w:val="00C618F9"/>
    <w:rsid w:val="00C66BA2"/>
    <w:rsid w:val="00C870F6"/>
    <w:rsid w:val="00C95985"/>
    <w:rsid w:val="00CC5026"/>
    <w:rsid w:val="00CC68D0"/>
    <w:rsid w:val="00D03F9A"/>
    <w:rsid w:val="00D045F0"/>
    <w:rsid w:val="00D06D51"/>
    <w:rsid w:val="00D24991"/>
    <w:rsid w:val="00D50255"/>
    <w:rsid w:val="00D60766"/>
    <w:rsid w:val="00D66520"/>
    <w:rsid w:val="00D80053"/>
    <w:rsid w:val="00D84AE9"/>
    <w:rsid w:val="00D864A9"/>
    <w:rsid w:val="00D96979"/>
    <w:rsid w:val="00DB1119"/>
    <w:rsid w:val="00DC25E4"/>
    <w:rsid w:val="00DE34CF"/>
    <w:rsid w:val="00E13F3D"/>
    <w:rsid w:val="00E32CC9"/>
    <w:rsid w:val="00E34898"/>
    <w:rsid w:val="00E431B1"/>
    <w:rsid w:val="00E63E78"/>
    <w:rsid w:val="00E703A7"/>
    <w:rsid w:val="00E745E3"/>
    <w:rsid w:val="00EB09B7"/>
    <w:rsid w:val="00EC330B"/>
    <w:rsid w:val="00EE4A14"/>
    <w:rsid w:val="00EE7D7C"/>
    <w:rsid w:val="00F01561"/>
    <w:rsid w:val="00F13C1F"/>
    <w:rsid w:val="00F25D98"/>
    <w:rsid w:val="00F300FB"/>
    <w:rsid w:val="00F9722F"/>
    <w:rsid w:val="00FA7664"/>
    <w:rsid w:val="00FB4DEF"/>
    <w:rsid w:val="00FB6386"/>
    <w:rsid w:val="00FD73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2">
    <w:name w:val="List Bullet 3"/>
    <w:basedOn w:val="24"/>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F9722F"/>
    <w:rPr>
      <w:rFonts w:ascii="Arial" w:hAnsi="Arial"/>
      <w:lang w:val="en-GB" w:eastAsia="en-US"/>
    </w:rPr>
  </w:style>
  <w:style w:type="character" w:customStyle="1" w:styleId="TALChar">
    <w:name w:val="TAL Char"/>
    <w:link w:val="TAL"/>
    <w:qFormat/>
    <w:locked/>
    <w:rsid w:val="00F9722F"/>
    <w:rPr>
      <w:rFonts w:ascii="Arial" w:hAnsi="Arial"/>
      <w:sz w:val="18"/>
      <w:lang w:val="en-GB" w:eastAsia="en-US"/>
    </w:rPr>
  </w:style>
  <w:style w:type="character" w:customStyle="1" w:styleId="TACCar">
    <w:name w:val="TAC Car"/>
    <w:link w:val="TAC"/>
    <w:qFormat/>
    <w:locked/>
    <w:rsid w:val="00F9722F"/>
    <w:rPr>
      <w:rFonts w:ascii="Arial" w:hAnsi="Arial"/>
      <w:sz w:val="18"/>
      <w:lang w:val="en-GB" w:eastAsia="en-US"/>
    </w:rPr>
  </w:style>
  <w:style w:type="character" w:customStyle="1" w:styleId="THChar">
    <w:name w:val="TH Char"/>
    <w:link w:val="TH"/>
    <w:qFormat/>
    <w:locked/>
    <w:rsid w:val="00F9722F"/>
    <w:rPr>
      <w:rFonts w:ascii="Arial" w:hAnsi="Arial"/>
      <w:b/>
      <w:lang w:val="en-GB" w:eastAsia="en-US"/>
    </w:rPr>
  </w:style>
  <w:style w:type="character" w:customStyle="1" w:styleId="TANChar">
    <w:name w:val="TAN Char"/>
    <w:link w:val="TAN"/>
    <w:qFormat/>
    <w:locked/>
    <w:rsid w:val="00F9722F"/>
    <w:rPr>
      <w:rFonts w:ascii="Arial" w:hAnsi="Arial"/>
      <w:sz w:val="18"/>
      <w:lang w:val="en-GB" w:eastAsia="en-US"/>
    </w:rPr>
  </w:style>
  <w:style w:type="character" w:customStyle="1" w:styleId="TAHCar">
    <w:name w:val="TAH Car"/>
    <w:link w:val="TAH"/>
    <w:qFormat/>
    <w:locked/>
    <w:rsid w:val="00F9722F"/>
    <w:rPr>
      <w:rFonts w:ascii="Arial" w:hAnsi="Arial"/>
      <w:b/>
      <w:sz w:val="18"/>
      <w:lang w:val="en-GB" w:eastAsia="en-US"/>
    </w:rPr>
  </w:style>
  <w:style w:type="paragraph" w:styleId="af9">
    <w:name w:val="Revision"/>
    <w:hidden/>
    <w:uiPriority w:val="99"/>
    <w:qFormat/>
    <w:rsid w:val="00C53868"/>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7E07EA"/>
    <w:rPr>
      <w:rFonts w:ascii="Arial" w:hAnsi="Arial"/>
      <w:sz w:val="32"/>
      <w:lang w:val="en-GB" w:eastAsia="en-US"/>
    </w:rPr>
  </w:style>
  <w:style w:type="character" w:customStyle="1" w:styleId="10">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0"/>
    <w:link w:val="1"/>
    <w:qFormat/>
    <w:rsid w:val="007E07EA"/>
    <w:rPr>
      <w:rFonts w:ascii="Arial" w:hAnsi="Arial"/>
      <w:sz w:val="36"/>
      <w:lang w:val="en-GB" w:eastAsia="en-US"/>
    </w:rPr>
  </w:style>
  <w:style w:type="character" w:customStyle="1" w:styleId="30">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0"/>
    <w:link w:val="3"/>
    <w:qFormat/>
    <w:rsid w:val="007E07EA"/>
    <w:rPr>
      <w:rFonts w:ascii="Arial" w:hAnsi="Arial"/>
      <w:sz w:val="28"/>
      <w:lang w:val="en-GB" w:eastAsia="en-US"/>
    </w:rPr>
  </w:style>
  <w:style w:type="character" w:customStyle="1" w:styleId="40">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qFormat/>
    <w:rsid w:val="007E07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basedOn w:val="a0"/>
    <w:link w:val="5"/>
    <w:qFormat/>
    <w:rsid w:val="007E07EA"/>
    <w:rPr>
      <w:rFonts w:ascii="Arial" w:hAnsi="Arial"/>
      <w:sz w:val="22"/>
      <w:lang w:val="en-GB" w:eastAsia="en-US"/>
    </w:rPr>
  </w:style>
  <w:style w:type="character" w:customStyle="1" w:styleId="60">
    <w:name w:val="見出し 6 (文字)"/>
    <w:aliases w:val="T1 (文字)1,Header 6 (文字)"/>
    <w:basedOn w:val="a0"/>
    <w:link w:val="6"/>
    <w:qFormat/>
    <w:rsid w:val="007E07EA"/>
    <w:rPr>
      <w:rFonts w:ascii="Arial" w:hAnsi="Arial"/>
      <w:lang w:val="en-GB" w:eastAsia="en-US"/>
    </w:rPr>
  </w:style>
  <w:style w:type="character" w:customStyle="1" w:styleId="70">
    <w:name w:val="見出し 7 (文字)"/>
    <w:aliases w:val="L7 (文字),Header 7 (文字)"/>
    <w:basedOn w:val="a0"/>
    <w:link w:val="7"/>
    <w:qFormat/>
    <w:rsid w:val="007E07EA"/>
    <w:rPr>
      <w:rFonts w:ascii="Arial" w:hAnsi="Arial"/>
      <w:lang w:val="en-GB" w:eastAsia="en-US"/>
    </w:rPr>
  </w:style>
  <w:style w:type="character" w:customStyle="1" w:styleId="80">
    <w:name w:val="見出し 8 (文字)"/>
    <w:basedOn w:val="a0"/>
    <w:link w:val="8"/>
    <w:qFormat/>
    <w:rsid w:val="007E07EA"/>
    <w:rPr>
      <w:rFonts w:ascii="Arial" w:hAnsi="Arial"/>
      <w:sz w:val="36"/>
      <w:lang w:val="en-GB" w:eastAsia="en-US"/>
    </w:rPr>
  </w:style>
  <w:style w:type="character" w:customStyle="1" w:styleId="90">
    <w:name w:val="見出し 9 (文字)"/>
    <w:aliases w:val="Figure Heading (文字),FH (文字)"/>
    <w:basedOn w:val="a0"/>
    <w:link w:val="9"/>
    <w:qFormat/>
    <w:rsid w:val="007E07EA"/>
    <w:rPr>
      <w:rFonts w:ascii="Arial" w:hAnsi="Arial"/>
      <w:sz w:val="36"/>
      <w:lang w:val="en-GB" w:eastAsia="en-US"/>
    </w:rPr>
  </w:style>
  <w:style w:type="character" w:customStyle="1" w:styleId="EQChar">
    <w:name w:val="EQ Char"/>
    <w:link w:val="EQ"/>
    <w:qFormat/>
    <w:rsid w:val="007E07EA"/>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7E07EA"/>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E07EA"/>
    <w:rPr>
      <w:rFonts w:ascii="Arial" w:hAnsi="Arial"/>
      <w:b/>
      <w:i/>
      <w:noProof/>
      <w:sz w:val="18"/>
      <w:lang w:val="en-GB" w:eastAsia="en-US"/>
    </w:rPr>
  </w:style>
  <w:style w:type="character" w:customStyle="1" w:styleId="NOChar">
    <w:name w:val="NO Char"/>
    <w:link w:val="NO"/>
    <w:qFormat/>
    <w:rsid w:val="007E07EA"/>
    <w:rPr>
      <w:rFonts w:ascii="Times New Roman" w:hAnsi="Times New Roman"/>
      <w:lang w:val="en-GB" w:eastAsia="en-US"/>
    </w:rPr>
  </w:style>
  <w:style w:type="character" w:customStyle="1" w:styleId="EXChar">
    <w:name w:val="EX Char"/>
    <w:link w:val="EX"/>
    <w:qFormat/>
    <w:locked/>
    <w:rsid w:val="007E07EA"/>
    <w:rPr>
      <w:rFonts w:ascii="Times New Roman" w:hAnsi="Times New Roman"/>
      <w:lang w:val="en-GB" w:eastAsia="en-US"/>
    </w:rPr>
  </w:style>
  <w:style w:type="character" w:customStyle="1" w:styleId="ab">
    <w:name w:val="一覧 (文字)"/>
    <w:link w:val="aa"/>
    <w:qFormat/>
    <w:rsid w:val="007E07EA"/>
    <w:rPr>
      <w:rFonts w:ascii="Times New Roman" w:hAnsi="Times New Roman"/>
      <w:lang w:val="en-GB" w:eastAsia="en-US"/>
    </w:rPr>
  </w:style>
  <w:style w:type="character" w:customStyle="1" w:styleId="B1Zchn">
    <w:name w:val="B1 Zchn"/>
    <w:link w:val="B1"/>
    <w:qFormat/>
    <w:rsid w:val="007E07EA"/>
    <w:rPr>
      <w:rFonts w:ascii="Times New Roman" w:hAnsi="Times New Roman"/>
      <w:lang w:val="en-GB" w:eastAsia="en-US"/>
    </w:rPr>
  </w:style>
  <w:style w:type="character" w:customStyle="1" w:styleId="EditorsNoteChar">
    <w:name w:val="Editor's Note Char"/>
    <w:link w:val="EditorsNote"/>
    <w:qFormat/>
    <w:locked/>
    <w:rsid w:val="007E07EA"/>
    <w:rPr>
      <w:rFonts w:ascii="Times New Roman" w:hAnsi="Times New Roman"/>
      <w:color w:val="FF0000"/>
      <w:lang w:val="en-GB" w:eastAsia="en-US"/>
    </w:rPr>
  </w:style>
  <w:style w:type="character" w:customStyle="1" w:styleId="TFChar">
    <w:name w:val="TF Char"/>
    <w:link w:val="TF"/>
    <w:qFormat/>
    <w:rsid w:val="007E07EA"/>
    <w:rPr>
      <w:rFonts w:ascii="Arial" w:hAnsi="Arial"/>
      <w:b/>
      <w:lang w:val="en-GB" w:eastAsia="en-US"/>
    </w:rPr>
  </w:style>
  <w:style w:type="character" w:customStyle="1" w:styleId="B2Char">
    <w:name w:val="B2 Char"/>
    <w:link w:val="B2"/>
    <w:qFormat/>
    <w:rsid w:val="007E07EA"/>
    <w:rPr>
      <w:rFonts w:ascii="Times New Roman" w:hAnsi="Times New Roman"/>
      <w:lang w:val="en-GB" w:eastAsia="en-US"/>
    </w:rPr>
  </w:style>
  <w:style w:type="character" w:customStyle="1" w:styleId="B3Char">
    <w:name w:val="B3 Char"/>
    <w:link w:val="B3"/>
    <w:qFormat/>
    <w:rsid w:val="007E07EA"/>
    <w:rPr>
      <w:rFonts w:ascii="Times New Roman" w:hAnsi="Times New Roman"/>
      <w:lang w:val="en-GB" w:eastAsia="en-US"/>
    </w:rPr>
  </w:style>
  <w:style w:type="character" w:customStyle="1" w:styleId="B4Char">
    <w:name w:val="B4 Char"/>
    <w:link w:val="B4"/>
    <w:qFormat/>
    <w:rsid w:val="007E07EA"/>
    <w:rPr>
      <w:rFonts w:ascii="Times New Roman" w:hAnsi="Times New Roman"/>
      <w:lang w:val="en-GB" w:eastAsia="en-US"/>
    </w:rPr>
  </w:style>
  <w:style w:type="character" w:customStyle="1" w:styleId="B5Char">
    <w:name w:val="B5 Char"/>
    <w:link w:val="B5"/>
    <w:qFormat/>
    <w:rsid w:val="007E07EA"/>
    <w:rPr>
      <w:rFonts w:ascii="Times New Roman" w:hAnsi="Times New Roman"/>
      <w:lang w:val="en-GB" w:eastAsia="en-US"/>
    </w:rPr>
  </w:style>
  <w:style w:type="character" w:customStyle="1" w:styleId="af2">
    <w:name w:val="コメント文字列 (文字)"/>
    <w:basedOn w:val="a0"/>
    <w:link w:val="af1"/>
    <w:qFormat/>
    <w:rsid w:val="007E07EA"/>
    <w:rPr>
      <w:rFonts w:ascii="Times New Roman" w:hAnsi="Times New Roman"/>
      <w:lang w:val="en-GB" w:eastAsia="en-US"/>
    </w:rPr>
  </w:style>
  <w:style w:type="character" w:customStyle="1" w:styleId="afa">
    <w:name w:val="コメント内容 (文字)"/>
    <w:basedOn w:val="af2"/>
    <w:qFormat/>
    <w:rsid w:val="007E07EA"/>
    <w:rPr>
      <w:rFonts w:ascii="Times New Roman" w:hAnsi="Times New Roman"/>
      <w:b/>
      <w:bCs/>
      <w:lang w:val="en-GB" w:eastAsia="en-US"/>
    </w:rPr>
  </w:style>
  <w:style w:type="character" w:customStyle="1" w:styleId="28">
    <w:name w:val="コメント内容 (文字)2"/>
    <w:link w:val="af6"/>
    <w:qFormat/>
    <w:rsid w:val="007E07EA"/>
    <w:rPr>
      <w:rFonts w:ascii="Times New Roman" w:hAnsi="Times New Roman"/>
      <w:b/>
      <w:bCs/>
      <w:lang w:val="en-GB" w:eastAsia="en-US"/>
    </w:rPr>
  </w:style>
  <w:style w:type="character" w:customStyle="1" w:styleId="af5">
    <w:name w:val="吹き出し (文字)"/>
    <w:basedOn w:val="a0"/>
    <w:link w:val="af4"/>
    <w:qFormat/>
    <w:rsid w:val="007E07EA"/>
    <w:rPr>
      <w:rFonts w:ascii="Tahoma" w:hAnsi="Tahoma" w:cs="Tahoma"/>
      <w:sz w:val="16"/>
      <w:szCs w:val="16"/>
      <w:lang w:val="en-GB" w:eastAsia="en-US"/>
    </w:rPr>
  </w:style>
  <w:style w:type="paragraph" w:styleId="Web">
    <w:name w:val="Normal (Web)"/>
    <w:basedOn w:val="a"/>
    <w:unhideWhenUsed/>
    <w:qFormat/>
    <w:rsid w:val="007E07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qFormat/>
    <w:rsid w:val="007E07EA"/>
    <w:rPr>
      <w:rFonts w:ascii="Tahoma" w:hAnsi="Tahoma" w:cs="Tahoma"/>
      <w:shd w:val="clear" w:color="auto" w:fill="000080"/>
      <w:lang w:val="en-GB" w:eastAsia="en-US"/>
    </w:rPr>
  </w:style>
  <w:style w:type="paragraph" w:styleId="afb">
    <w:name w:val="Body Text Indent"/>
    <w:basedOn w:val="a"/>
    <w:link w:val="afc"/>
    <w:qFormat/>
    <w:rsid w:val="007E07EA"/>
    <w:pPr>
      <w:overflowPunct w:val="0"/>
      <w:autoSpaceDE w:val="0"/>
      <w:autoSpaceDN w:val="0"/>
      <w:adjustRightInd w:val="0"/>
      <w:spacing w:after="120"/>
      <w:ind w:left="360"/>
      <w:textAlignment w:val="baseline"/>
    </w:pPr>
    <w:rPr>
      <w:rFonts w:eastAsia="SimSun"/>
      <w:lang w:eastAsia="en-GB"/>
    </w:rPr>
  </w:style>
  <w:style w:type="character" w:customStyle="1" w:styleId="afc">
    <w:name w:val="本文インデント (文字)"/>
    <w:basedOn w:val="a0"/>
    <w:link w:val="afb"/>
    <w:qFormat/>
    <w:rsid w:val="007E07EA"/>
    <w:rPr>
      <w:rFonts w:ascii="Times New Roman" w:eastAsia="SimSun" w:hAnsi="Times New Roman"/>
      <w:lang w:val="en-GB" w:eastAsia="en-GB"/>
    </w:rPr>
  </w:style>
  <w:style w:type="paragraph" w:styleId="afd">
    <w:name w:val="Plain Text"/>
    <w:basedOn w:val="a"/>
    <w:link w:val="afe"/>
    <w:qFormat/>
    <w:rsid w:val="007E07E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e">
    <w:name w:val="書式なし (文字)"/>
    <w:basedOn w:val="a0"/>
    <w:link w:val="afd"/>
    <w:qFormat/>
    <w:rsid w:val="007E07EA"/>
    <w:rPr>
      <w:rFonts w:ascii="Courier New" w:eastAsia="PMingLiU" w:hAnsi="Courier New"/>
      <w:kern w:val="2"/>
      <w:sz w:val="24"/>
      <w:szCs w:val="22"/>
      <w:lang w:val="nb-NO" w:eastAsia="zh-TW"/>
    </w:rPr>
  </w:style>
  <w:style w:type="paragraph" w:customStyle="1" w:styleId="FL">
    <w:name w:val="FL"/>
    <w:basedOn w:val="a"/>
    <w:qFormat/>
    <w:rsid w:val="007E07E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7E07EA"/>
    <w:rPr>
      <w:rFonts w:eastAsia="Batang"/>
    </w:rPr>
  </w:style>
  <w:style w:type="paragraph" w:customStyle="1" w:styleId="ZK">
    <w:name w:val="ZK"/>
    <w:qFormat/>
    <w:rsid w:val="007E07E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E07EA"/>
    <w:pPr>
      <w:spacing w:line="360" w:lineRule="atLeast"/>
      <w:jc w:val="center"/>
    </w:pPr>
    <w:rPr>
      <w:rFonts w:ascii="Times New Roman" w:eastAsia="ＭＳ 明朝" w:hAnsi="Times New Roman"/>
      <w:lang w:val="en-GB" w:eastAsia="en-US"/>
    </w:rPr>
  </w:style>
  <w:style w:type="paragraph" w:customStyle="1" w:styleId="aff">
    <w:name w:val="修订"/>
    <w:hidden/>
    <w:semiHidden/>
    <w:rsid w:val="007E07EA"/>
    <w:rPr>
      <w:rFonts w:ascii="Times New Roman" w:eastAsia="Batang" w:hAnsi="Times New Roman"/>
      <w:lang w:val="en-GB" w:eastAsia="en-US"/>
    </w:rPr>
  </w:style>
  <w:style w:type="paragraph" w:styleId="aff0">
    <w:name w:val="index heading"/>
    <w:basedOn w:val="a"/>
    <w:next w:val="a"/>
    <w:qFormat/>
    <w:rsid w:val="007E07E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29">
    <w:name w:val="Body Text 2"/>
    <w:basedOn w:val="a"/>
    <w:link w:val="2a"/>
    <w:qFormat/>
    <w:rsid w:val="007E07EA"/>
    <w:pPr>
      <w:overflowPunct w:val="0"/>
      <w:autoSpaceDE w:val="0"/>
      <w:autoSpaceDN w:val="0"/>
      <w:adjustRightInd w:val="0"/>
      <w:textAlignment w:val="baseline"/>
    </w:pPr>
    <w:rPr>
      <w:rFonts w:eastAsia="Times New Roman"/>
      <w:i/>
    </w:rPr>
  </w:style>
  <w:style w:type="character" w:customStyle="1" w:styleId="2a">
    <w:name w:val="本文 2 (文字)"/>
    <w:basedOn w:val="a0"/>
    <w:link w:val="29"/>
    <w:qFormat/>
    <w:rsid w:val="007E07EA"/>
    <w:rPr>
      <w:rFonts w:ascii="Times New Roman" w:eastAsia="Times New Roman" w:hAnsi="Times New Roman"/>
      <w:i/>
      <w:lang w:val="en-GB" w:eastAsia="en-US"/>
    </w:rPr>
  </w:style>
  <w:style w:type="character" w:styleId="aff1">
    <w:name w:val="page number"/>
    <w:basedOn w:val="a0"/>
    <w:rsid w:val="007E07EA"/>
  </w:style>
  <w:style w:type="paragraph" w:styleId="aff2">
    <w:name w:val="endnote text"/>
    <w:basedOn w:val="a"/>
    <w:link w:val="aff3"/>
    <w:qFormat/>
    <w:rsid w:val="007E07EA"/>
    <w:pPr>
      <w:snapToGrid w:val="0"/>
    </w:pPr>
    <w:rPr>
      <w:rFonts w:eastAsia="SimSun"/>
    </w:rPr>
  </w:style>
  <w:style w:type="character" w:customStyle="1" w:styleId="aff3">
    <w:name w:val="文末脚注文字列 (文字)"/>
    <w:basedOn w:val="a0"/>
    <w:link w:val="aff2"/>
    <w:qFormat/>
    <w:rsid w:val="007E07EA"/>
    <w:rPr>
      <w:rFonts w:ascii="Times New Roman" w:eastAsia="SimSun" w:hAnsi="Times New Roman"/>
      <w:lang w:val="en-GB" w:eastAsia="en-US"/>
    </w:rPr>
  </w:style>
  <w:style w:type="character" w:styleId="aff4">
    <w:name w:val="endnote reference"/>
    <w:qFormat/>
    <w:rsid w:val="007E07EA"/>
    <w:rPr>
      <w:vertAlign w:val="superscript"/>
    </w:rPr>
  </w:style>
  <w:style w:type="paragraph" w:styleId="aff5">
    <w:name w:val="Date"/>
    <w:basedOn w:val="a"/>
    <w:next w:val="a"/>
    <w:link w:val="aff6"/>
    <w:qFormat/>
    <w:rsid w:val="007E07EA"/>
    <w:pPr>
      <w:overflowPunct w:val="0"/>
      <w:autoSpaceDE w:val="0"/>
      <w:autoSpaceDN w:val="0"/>
      <w:adjustRightInd w:val="0"/>
      <w:textAlignment w:val="baseline"/>
    </w:pPr>
    <w:rPr>
      <w:rFonts w:eastAsia="Times New Roman"/>
    </w:rPr>
  </w:style>
  <w:style w:type="character" w:customStyle="1" w:styleId="aff6">
    <w:name w:val="日付 (文字)"/>
    <w:basedOn w:val="a0"/>
    <w:link w:val="aff5"/>
    <w:qFormat/>
    <w:rsid w:val="007E07EA"/>
    <w:rPr>
      <w:rFonts w:ascii="Times New Roman" w:eastAsia="Times New Roman" w:hAnsi="Times New Roman"/>
      <w:lang w:val="en-GB" w:eastAsia="en-US"/>
    </w:rPr>
  </w:style>
  <w:style w:type="paragraph" w:customStyle="1" w:styleId="Createdby">
    <w:name w:val="Created by"/>
    <w:qFormat/>
    <w:rsid w:val="007E07EA"/>
    <w:rPr>
      <w:rFonts w:ascii="Times New Roman" w:eastAsia="Times New Roman" w:hAnsi="Times New Roman"/>
      <w:sz w:val="24"/>
      <w:szCs w:val="24"/>
      <w:lang w:val="en-GB" w:eastAsia="ko-KR"/>
    </w:rPr>
  </w:style>
  <w:style w:type="paragraph" w:customStyle="1" w:styleId="Createdon">
    <w:name w:val="Created on"/>
    <w:qFormat/>
    <w:rsid w:val="007E07EA"/>
    <w:rPr>
      <w:rFonts w:ascii="Times New Roman" w:eastAsia="Times New Roman" w:hAnsi="Times New Roman"/>
      <w:sz w:val="24"/>
      <w:szCs w:val="24"/>
      <w:lang w:val="en-GB" w:eastAsia="ko-KR"/>
    </w:rPr>
  </w:style>
  <w:style w:type="paragraph" w:customStyle="1" w:styleId="Lastprinted">
    <w:name w:val="Last printed"/>
    <w:qFormat/>
    <w:rsid w:val="007E07EA"/>
    <w:rPr>
      <w:rFonts w:ascii="Times New Roman" w:eastAsia="Times New Roman" w:hAnsi="Times New Roman"/>
      <w:sz w:val="24"/>
      <w:szCs w:val="24"/>
      <w:lang w:val="en-GB" w:eastAsia="ko-KR"/>
    </w:rPr>
  </w:style>
  <w:style w:type="paragraph" w:customStyle="1" w:styleId="Lastsavedby">
    <w:name w:val="Last saved by"/>
    <w:qFormat/>
    <w:rsid w:val="007E07EA"/>
    <w:rPr>
      <w:rFonts w:ascii="Times New Roman" w:eastAsia="Times New Roman" w:hAnsi="Times New Roman"/>
      <w:sz w:val="24"/>
      <w:szCs w:val="24"/>
      <w:lang w:val="en-GB" w:eastAsia="ko-KR"/>
    </w:rPr>
  </w:style>
  <w:style w:type="paragraph" w:customStyle="1" w:styleId="Filename">
    <w:name w:val="Filename"/>
    <w:qFormat/>
    <w:rsid w:val="007E07EA"/>
    <w:rPr>
      <w:rFonts w:ascii="Times New Roman" w:eastAsia="Times New Roman" w:hAnsi="Times New Roman"/>
      <w:sz w:val="24"/>
      <w:szCs w:val="24"/>
      <w:lang w:val="en-GB" w:eastAsia="ko-KR"/>
    </w:rPr>
  </w:style>
  <w:style w:type="paragraph" w:customStyle="1" w:styleId="Filenameandpath">
    <w:name w:val="Filename and path"/>
    <w:qFormat/>
    <w:rsid w:val="007E07EA"/>
    <w:rPr>
      <w:rFonts w:ascii="Times New Roman" w:eastAsia="Times New Roman" w:hAnsi="Times New Roman"/>
      <w:sz w:val="24"/>
      <w:szCs w:val="24"/>
      <w:lang w:val="en-GB" w:eastAsia="ko-KR"/>
    </w:rPr>
  </w:style>
  <w:style w:type="paragraph" w:customStyle="1" w:styleId="INDENT1">
    <w:name w:val="INDENT1"/>
    <w:basedOn w:val="a"/>
    <w:qFormat/>
    <w:rsid w:val="007E07E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7E07E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7E07E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7E07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a"/>
    <w:link w:val="GuidanceChar"/>
    <w:qFormat/>
    <w:rsid w:val="007E07E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7E07EA"/>
    <w:rPr>
      <w:rFonts w:ascii="Times New Roman" w:eastAsia="Times New Roman" w:hAnsi="Times New Roman"/>
      <w:i/>
      <w:color w:val="0000FF"/>
      <w:lang w:val="en-GB" w:eastAsia="en-GB"/>
    </w:rPr>
  </w:style>
  <w:style w:type="paragraph" w:customStyle="1" w:styleId="Figure">
    <w:name w:val="Figure"/>
    <w:basedOn w:val="a"/>
    <w:qFormat/>
    <w:rsid w:val="007E07E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qFormat/>
    <w:rsid w:val="007E07E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a"/>
    <w:qFormat/>
    <w:rsid w:val="007E07EA"/>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7E07E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7E07EA"/>
    <w:pPr>
      <w:keepNext w:val="0"/>
      <w:keepLines w:val="0"/>
      <w:spacing w:before="240"/>
      <w:ind w:left="0" w:firstLine="0"/>
    </w:pPr>
    <w:rPr>
      <w:rFonts w:eastAsia="ＭＳ 明朝"/>
      <w:bCs/>
      <w:lang w:eastAsia="x-none"/>
    </w:rPr>
  </w:style>
  <w:style w:type="paragraph" w:customStyle="1" w:styleId="Caption1">
    <w:name w:val="Caption1"/>
    <w:basedOn w:val="a"/>
    <w:next w:val="a"/>
    <w:qFormat/>
    <w:rsid w:val="007E07E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7E07E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7E07E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7E07EA"/>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d"/>
    <w:qFormat/>
    <w:rsid w:val="007E07E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a"/>
    <w:link w:val="NumberedListChar"/>
    <w:qFormat/>
    <w:rsid w:val="007E07E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a"/>
    <w:qFormat/>
    <w:rsid w:val="007E07EA"/>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a"/>
    <w:qFormat/>
    <w:rsid w:val="007E07EA"/>
    <w:pPr>
      <w:spacing w:after="0"/>
      <w:ind w:left="567" w:hanging="283"/>
    </w:pPr>
    <w:rPr>
      <w:rFonts w:eastAsia="ＭＳ 明朝"/>
      <w:lang w:eastAsia="en-GB"/>
    </w:rPr>
  </w:style>
  <w:style w:type="paragraph" w:customStyle="1" w:styleId="Bullets">
    <w:name w:val="Bullets"/>
    <w:basedOn w:val="a"/>
    <w:qFormat/>
    <w:rsid w:val="007E07EA"/>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qFormat/>
    <w:rsid w:val="007E07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3">
    <w:name w:val="修订1"/>
    <w:hidden/>
    <w:semiHidden/>
    <w:qFormat/>
    <w:rsid w:val="007E07EA"/>
    <w:rPr>
      <w:rFonts w:ascii="Times New Roman" w:eastAsia="Batang" w:hAnsi="Times New Roman"/>
      <w:lang w:val="en-GB" w:eastAsia="en-US"/>
    </w:rPr>
  </w:style>
  <w:style w:type="paragraph" w:customStyle="1" w:styleId="14">
    <w:name w:val="変更箇所1"/>
    <w:hidden/>
    <w:semiHidden/>
    <w:qFormat/>
    <w:rsid w:val="007E07EA"/>
    <w:rPr>
      <w:rFonts w:ascii="Times New Roman" w:eastAsia="ＭＳ 明朝" w:hAnsi="Times New Roman"/>
      <w:lang w:val="en-GB" w:eastAsia="en-US"/>
    </w:rPr>
  </w:style>
  <w:style w:type="paragraph" w:customStyle="1" w:styleId="aff7">
    <w:name w:val="수정"/>
    <w:hidden/>
    <w:semiHidden/>
    <w:qFormat/>
    <w:rsid w:val="007E07EA"/>
    <w:rPr>
      <w:rFonts w:ascii="Times New Roman" w:eastAsia="Batang" w:hAnsi="Times New Roman"/>
      <w:lang w:val="en-GB" w:eastAsia="en-US"/>
    </w:rPr>
  </w:style>
  <w:style w:type="paragraph" w:customStyle="1" w:styleId="Revision1">
    <w:name w:val="Revision1"/>
    <w:hidden/>
    <w:semiHidden/>
    <w:qFormat/>
    <w:rsid w:val="007E07EA"/>
    <w:rPr>
      <w:rFonts w:ascii="Times New Roman" w:eastAsia="Batang" w:hAnsi="Times New Roman"/>
      <w:lang w:val="en-GB" w:eastAsia="en-US"/>
    </w:rPr>
  </w:style>
  <w:style w:type="paragraph" w:customStyle="1" w:styleId="Arial">
    <w:name w:val="Arial"/>
    <w:basedOn w:val="a"/>
    <w:qFormat/>
    <w:rsid w:val="007E07EA"/>
    <w:pPr>
      <w:tabs>
        <w:tab w:val="right" w:pos="9639"/>
      </w:tabs>
    </w:pPr>
    <w:rPr>
      <w:rFonts w:eastAsia="Batang"/>
      <w:b/>
      <w:bCs/>
      <w:lang w:val="fr-FR"/>
    </w:rPr>
  </w:style>
  <w:style w:type="paragraph" w:customStyle="1" w:styleId="2b">
    <w:name w:val="修订2"/>
    <w:hidden/>
    <w:semiHidden/>
    <w:qFormat/>
    <w:rsid w:val="007E07EA"/>
    <w:rPr>
      <w:rFonts w:ascii="Times New Roman" w:eastAsia="Batang" w:hAnsi="Times New Roman"/>
      <w:lang w:val="en-GB" w:eastAsia="en-US"/>
    </w:rPr>
  </w:style>
  <w:style w:type="paragraph" w:customStyle="1" w:styleId="tal0">
    <w:name w:val="tal"/>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7E07EA"/>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7E07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7E07E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7E07EA"/>
    <w:rPr>
      <w:rFonts w:ascii="Arial" w:hAnsi="Arial"/>
      <w:b/>
      <w:bCs/>
    </w:rPr>
  </w:style>
  <w:style w:type="paragraph" w:customStyle="1" w:styleId="TF1">
    <w:name w:val="TF1"/>
    <w:link w:val="TFZchn"/>
    <w:qFormat/>
    <w:rsid w:val="007E07EA"/>
    <w:pPr>
      <w:keepLines/>
      <w:spacing w:after="240"/>
      <w:jc w:val="center"/>
    </w:pPr>
    <w:rPr>
      <w:rFonts w:ascii="Arial" w:hAnsi="Arial"/>
      <w:b/>
      <w:bCs/>
    </w:rPr>
  </w:style>
  <w:style w:type="paragraph" w:customStyle="1" w:styleId="TAH8pt">
    <w:name w:val="TAH + 8 pt"/>
    <w:basedOn w:val="TAH"/>
    <w:qFormat/>
    <w:rsid w:val="007E07EA"/>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a"/>
    <w:qFormat/>
    <w:rsid w:val="007E07EA"/>
    <w:pPr>
      <w:keepNext/>
      <w:spacing w:after="0"/>
    </w:pPr>
    <w:rPr>
      <w:rFonts w:ascii="Arial" w:eastAsia="SimSun" w:hAnsi="Arial" w:cs="Arial"/>
      <w:sz w:val="18"/>
      <w:szCs w:val="18"/>
      <w:lang w:val="en-US" w:eastAsia="zh-CN"/>
    </w:rPr>
  </w:style>
  <w:style w:type="paragraph" w:customStyle="1" w:styleId="ListBullet1">
    <w:name w:val="List Bullet1"/>
    <w:basedOn w:val="a"/>
    <w:qFormat/>
    <w:rsid w:val="007E07EA"/>
    <w:pPr>
      <w:tabs>
        <w:tab w:val="num" w:pos="644"/>
      </w:tabs>
      <w:suppressAutoHyphens/>
      <w:ind w:left="568" w:hanging="284"/>
    </w:pPr>
    <w:rPr>
      <w:rFonts w:eastAsia="ＭＳ 明朝"/>
      <w:lang w:eastAsia="ar-SA"/>
    </w:rPr>
  </w:style>
  <w:style w:type="paragraph" w:customStyle="1" w:styleId="ListBullet31">
    <w:name w:val="List Bullet 31"/>
    <w:basedOn w:val="a"/>
    <w:qFormat/>
    <w:rsid w:val="007E07EA"/>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7E07EA"/>
    <w:pPr>
      <w:ind w:left="1418"/>
    </w:pPr>
  </w:style>
  <w:style w:type="paragraph" w:customStyle="1" w:styleId="ListBullet51">
    <w:name w:val="List Bullet 51"/>
    <w:basedOn w:val="ListBullet41"/>
    <w:qFormat/>
    <w:rsid w:val="007E07EA"/>
    <w:pPr>
      <w:ind w:left="1702"/>
    </w:pPr>
  </w:style>
  <w:style w:type="paragraph" w:customStyle="1" w:styleId="Caption11">
    <w:name w:val="Caption11"/>
    <w:basedOn w:val="a"/>
    <w:next w:val="a"/>
    <w:qFormat/>
    <w:rsid w:val="007E07EA"/>
    <w:pPr>
      <w:suppressAutoHyphens/>
      <w:spacing w:before="120" w:after="120"/>
    </w:pPr>
    <w:rPr>
      <w:rFonts w:eastAsia="ＭＳ 明朝"/>
      <w:b/>
      <w:lang w:eastAsia="ar-SA"/>
    </w:rPr>
  </w:style>
  <w:style w:type="paragraph" w:customStyle="1" w:styleId="List31">
    <w:name w:val="List 31"/>
    <w:basedOn w:val="a"/>
    <w:qFormat/>
    <w:rsid w:val="007E07EA"/>
    <w:pPr>
      <w:suppressAutoHyphens/>
      <w:ind w:left="849" w:hanging="283"/>
    </w:pPr>
    <w:rPr>
      <w:rFonts w:eastAsia="ＭＳ 明朝"/>
      <w:lang w:eastAsia="ar-SA"/>
    </w:rPr>
  </w:style>
  <w:style w:type="paragraph" w:customStyle="1" w:styleId="List41">
    <w:name w:val="List 41"/>
    <w:basedOn w:val="List31"/>
    <w:qFormat/>
    <w:rsid w:val="007E07EA"/>
    <w:pPr>
      <w:ind w:left="1418" w:hanging="284"/>
    </w:pPr>
  </w:style>
  <w:style w:type="paragraph" w:customStyle="1" w:styleId="List21">
    <w:name w:val="List 21"/>
    <w:basedOn w:val="aa"/>
    <w:qFormat/>
    <w:rsid w:val="007E07EA"/>
    <w:pPr>
      <w:suppressAutoHyphens/>
      <w:ind w:left="851"/>
    </w:pPr>
    <w:rPr>
      <w:rFonts w:eastAsia="ＭＳ 明朝"/>
      <w:lang w:eastAsia="ar-SA"/>
    </w:rPr>
  </w:style>
  <w:style w:type="paragraph" w:customStyle="1" w:styleId="List51">
    <w:name w:val="List 51"/>
    <w:basedOn w:val="List41"/>
    <w:qFormat/>
    <w:rsid w:val="007E07EA"/>
    <w:pPr>
      <w:ind w:left="1702"/>
    </w:pPr>
  </w:style>
  <w:style w:type="paragraph" w:customStyle="1" w:styleId="numberedlist0">
    <w:name w:val="numbered list"/>
    <w:basedOn w:val="a"/>
    <w:qFormat/>
    <w:rsid w:val="007E07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a"/>
    <w:qFormat/>
    <w:rsid w:val="007E07EA"/>
    <w:pPr>
      <w:tabs>
        <w:tab w:val="num" w:pos="2560"/>
      </w:tabs>
      <w:ind w:left="2560" w:hanging="357"/>
    </w:pPr>
    <w:rPr>
      <w:rFonts w:eastAsia="SimSun"/>
      <w:lang w:val="en-AU" w:eastAsia="en-GB"/>
    </w:rPr>
  </w:style>
  <w:style w:type="paragraph" w:customStyle="1" w:styleId="Revision2">
    <w:name w:val="Revision2"/>
    <w:hidden/>
    <w:semiHidden/>
    <w:qFormat/>
    <w:rsid w:val="007E07EA"/>
    <w:rPr>
      <w:rFonts w:ascii="Times New Roman" w:eastAsia="ＭＳ 明朝" w:hAnsi="Times New Roman"/>
      <w:lang w:val="en-GB" w:eastAsia="en-US"/>
    </w:rPr>
  </w:style>
  <w:style w:type="paragraph" w:customStyle="1" w:styleId="2c">
    <w:name w:val="変更箇所2"/>
    <w:hidden/>
    <w:semiHidden/>
    <w:qFormat/>
    <w:rsid w:val="007E07EA"/>
    <w:rPr>
      <w:rFonts w:ascii="Times New Roman" w:eastAsia="ＭＳ 明朝" w:hAnsi="Times New Roman"/>
      <w:lang w:val="en-GB" w:eastAsia="en-US"/>
    </w:rPr>
  </w:style>
  <w:style w:type="paragraph" w:customStyle="1" w:styleId="36">
    <w:name w:val="修订3"/>
    <w:hidden/>
    <w:semiHidden/>
    <w:qFormat/>
    <w:rsid w:val="007E07EA"/>
    <w:rPr>
      <w:rFonts w:ascii="Times New Roman" w:eastAsia="Batang" w:hAnsi="Times New Roman"/>
      <w:lang w:val="en-GB" w:eastAsia="en-US"/>
    </w:rPr>
  </w:style>
  <w:style w:type="paragraph" w:styleId="aff8">
    <w:name w:val="Subtitle"/>
    <w:basedOn w:val="a"/>
    <w:next w:val="a"/>
    <w:link w:val="aff9"/>
    <w:qFormat/>
    <w:rsid w:val="007E07EA"/>
    <w:pPr>
      <w:spacing w:after="60"/>
      <w:jc w:val="center"/>
      <w:outlineLvl w:val="1"/>
    </w:pPr>
    <w:rPr>
      <w:rFonts w:ascii="Cambria" w:eastAsia="PMingLiU" w:hAnsi="Cambria"/>
      <w:i/>
      <w:iCs/>
      <w:sz w:val="24"/>
      <w:szCs w:val="24"/>
    </w:rPr>
  </w:style>
  <w:style w:type="character" w:customStyle="1" w:styleId="aff9">
    <w:name w:val="副題 (文字)"/>
    <w:basedOn w:val="a0"/>
    <w:link w:val="aff8"/>
    <w:rsid w:val="007E07EA"/>
    <w:rPr>
      <w:rFonts w:ascii="Cambria" w:eastAsia="PMingLiU" w:hAnsi="Cambria"/>
      <w:i/>
      <w:iCs/>
      <w:sz w:val="24"/>
      <w:szCs w:val="24"/>
      <w:lang w:val="en-GB" w:eastAsia="en-US"/>
    </w:rPr>
  </w:style>
  <w:style w:type="paragraph" w:styleId="affa">
    <w:name w:val="No Spacing"/>
    <w:basedOn w:val="a"/>
    <w:link w:val="affb"/>
    <w:uiPriority w:val="1"/>
    <w:qFormat/>
    <w:rsid w:val="007E07EA"/>
    <w:pPr>
      <w:spacing w:after="0"/>
      <w:jc w:val="both"/>
    </w:pPr>
    <w:rPr>
      <w:rFonts w:ascii="Arial" w:eastAsia="PMingLiU" w:hAnsi="Arial"/>
      <w:lang w:eastAsia="x-none"/>
    </w:rPr>
  </w:style>
  <w:style w:type="character" w:customStyle="1" w:styleId="affb">
    <w:name w:val="行間詰め (文字)"/>
    <w:link w:val="affa"/>
    <w:uiPriority w:val="1"/>
    <w:rsid w:val="007E07EA"/>
    <w:rPr>
      <w:rFonts w:ascii="Arial" w:eastAsia="PMingLiU" w:hAnsi="Arial"/>
      <w:lang w:val="en-GB" w:eastAsia="x-none"/>
    </w:rPr>
  </w:style>
  <w:style w:type="paragraph" w:styleId="affc">
    <w:name w:val="Quote"/>
    <w:basedOn w:val="a"/>
    <w:next w:val="a"/>
    <w:link w:val="affd"/>
    <w:uiPriority w:val="29"/>
    <w:qFormat/>
    <w:rsid w:val="007E07EA"/>
    <w:pPr>
      <w:jc w:val="both"/>
    </w:pPr>
    <w:rPr>
      <w:rFonts w:ascii="Arial" w:eastAsia="PMingLiU" w:hAnsi="Arial"/>
      <w:i/>
      <w:iCs/>
    </w:rPr>
  </w:style>
  <w:style w:type="character" w:customStyle="1" w:styleId="affd">
    <w:name w:val="引用文 (文字)"/>
    <w:basedOn w:val="a0"/>
    <w:link w:val="affc"/>
    <w:uiPriority w:val="29"/>
    <w:rsid w:val="007E07EA"/>
    <w:rPr>
      <w:rFonts w:ascii="Arial" w:eastAsia="PMingLiU" w:hAnsi="Arial"/>
      <w:i/>
      <w:iCs/>
      <w:lang w:val="en-GB" w:eastAsia="en-US"/>
    </w:rPr>
  </w:style>
  <w:style w:type="paragraph" w:styleId="2d">
    <w:name w:val="Intense Quote"/>
    <w:basedOn w:val="a"/>
    <w:next w:val="a"/>
    <w:link w:val="2e"/>
    <w:uiPriority w:val="30"/>
    <w:qFormat/>
    <w:rsid w:val="007E07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7E07EA"/>
    <w:rPr>
      <w:rFonts w:ascii="Arial" w:eastAsia="PMingLiU" w:hAnsi="Arial"/>
      <w:b/>
      <w:bCs/>
      <w:i/>
      <w:iCs/>
      <w:color w:val="4F81BD"/>
      <w:lang w:val="en-GB" w:eastAsia="en-US"/>
    </w:rPr>
  </w:style>
  <w:style w:type="character" w:styleId="affe">
    <w:name w:val="Subtle Emphasis"/>
    <w:uiPriority w:val="19"/>
    <w:qFormat/>
    <w:rsid w:val="007E07EA"/>
    <w:rPr>
      <w:i/>
      <w:iCs/>
      <w:color w:val="808080"/>
    </w:rPr>
  </w:style>
  <w:style w:type="character" w:styleId="2f">
    <w:name w:val="Intense Emphasis"/>
    <w:uiPriority w:val="21"/>
    <w:qFormat/>
    <w:rsid w:val="007E07EA"/>
    <w:rPr>
      <w:b/>
      <w:bCs/>
      <w:i/>
      <w:iCs/>
      <w:color w:val="4F81BD"/>
    </w:rPr>
  </w:style>
  <w:style w:type="character" w:styleId="afff">
    <w:name w:val="Subtle Reference"/>
    <w:uiPriority w:val="31"/>
    <w:qFormat/>
    <w:rsid w:val="007E07EA"/>
    <w:rPr>
      <w:smallCaps/>
      <w:color w:val="C0504D"/>
      <w:u w:val="single"/>
    </w:rPr>
  </w:style>
  <w:style w:type="character" w:styleId="2f0">
    <w:name w:val="Intense Reference"/>
    <w:uiPriority w:val="32"/>
    <w:qFormat/>
    <w:rsid w:val="007E07EA"/>
    <w:rPr>
      <w:b/>
      <w:bCs/>
      <w:smallCaps/>
      <w:color w:val="C0504D"/>
      <w:spacing w:val="5"/>
      <w:u w:val="single"/>
    </w:rPr>
  </w:style>
  <w:style w:type="character" w:styleId="afff0">
    <w:name w:val="Book Title"/>
    <w:uiPriority w:val="33"/>
    <w:qFormat/>
    <w:rsid w:val="007E07EA"/>
    <w:rPr>
      <w:b/>
      <w:bCs/>
      <w:smallCaps/>
      <w:spacing w:val="5"/>
    </w:rPr>
  </w:style>
  <w:style w:type="paragraph" w:styleId="afff1">
    <w:name w:val="TOC Heading"/>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7E07EA"/>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E07EA"/>
    <w:rPr>
      <w:rFonts w:ascii="Times New Roman" w:eastAsia="PMingLiU" w:hAnsi="Times New Roman"/>
      <w:lang w:val="en-GB" w:eastAsia="x-none" w:bidi="en-US"/>
    </w:rPr>
  </w:style>
  <w:style w:type="paragraph" w:customStyle="1" w:styleId="Highlight">
    <w:name w:val="Highlight"/>
    <w:basedOn w:val="a"/>
    <w:uiPriority w:val="99"/>
    <w:qFormat/>
    <w:rsid w:val="007E07EA"/>
    <w:pPr>
      <w:overflowPunct w:val="0"/>
      <w:autoSpaceDE w:val="0"/>
      <w:autoSpaceDN w:val="0"/>
      <w:adjustRightInd w:val="0"/>
      <w:textAlignment w:val="baseline"/>
    </w:pPr>
    <w:rPr>
      <w:rFonts w:eastAsia="Times New Roman"/>
      <w:color w:val="E36C0A"/>
    </w:rPr>
  </w:style>
  <w:style w:type="paragraph" w:customStyle="1" w:styleId="Numbered1">
    <w:name w:val="Numbered 1"/>
    <w:basedOn w:val="a"/>
    <w:qFormat/>
    <w:rsid w:val="007E07EA"/>
    <w:pPr>
      <w:numPr>
        <w:numId w:val="2"/>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5"/>
    <w:qFormat/>
    <w:rsid w:val="007E07E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E07E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E07EA"/>
    <w:rPr>
      <w:rFonts w:ascii="Times New Roman" w:eastAsia="Times New Roman" w:hAnsi="Times New Roman"/>
      <w:sz w:val="16"/>
      <w:szCs w:val="16"/>
      <w:lang w:val="en-GB" w:eastAsia="en-GB"/>
    </w:rPr>
  </w:style>
  <w:style w:type="paragraph" w:customStyle="1" w:styleId="37">
    <w:name w:val="変更箇所3"/>
    <w:hidden/>
    <w:semiHidden/>
    <w:qFormat/>
    <w:rsid w:val="007E07EA"/>
    <w:rPr>
      <w:rFonts w:ascii="Times New Roman" w:eastAsia="ＭＳ 明朝" w:hAnsi="Times New Roman"/>
      <w:lang w:val="en-GB" w:eastAsia="en-US"/>
    </w:rPr>
  </w:style>
  <w:style w:type="paragraph" w:customStyle="1" w:styleId="MediumGrid21">
    <w:name w:val="Medium Grid 21"/>
    <w:basedOn w:val="a"/>
    <w:link w:val="MediumGrid2Char"/>
    <w:uiPriority w:val="1"/>
    <w:qFormat/>
    <w:rsid w:val="007E07EA"/>
    <w:pPr>
      <w:spacing w:after="0"/>
      <w:jc w:val="both"/>
    </w:pPr>
    <w:rPr>
      <w:rFonts w:ascii="Arial" w:eastAsia="PMingLiU" w:hAnsi="Arial"/>
      <w:lang w:eastAsia="x-none"/>
    </w:rPr>
  </w:style>
  <w:style w:type="character" w:customStyle="1" w:styleId="MediumGrid2Char">
    <w:name w:val="Medium Grid 2 Char"/>
    <w:link w:val="MediumGrid21"/>
    <w:uiPriority w:val="1"/>
    <w:rsid w:val="007E07EA"/>
    <w:rPr>
      <w:rFonts w:ascii="Arial" w:eastAsia="PMingLiU" w:hAnsi="Arial"/>
      <w:lang w:val="en-GB" w:eastAsia="x-none"/>
    </w:rPr>
  </w:style>
  <w:style w:type="character" w:customStyle="1" w:styleId="ColorfulGrid-Accent1Char">
    <w:name w:val="Colorful Grid - Accent 1 Char"/>
    <w:link w:val="140"/>
    <w:uiPriority w:val="29"/>
    <w:rsid w:val="007E07EA"/>
    <w:rPr>
      <w:rFonts w:ascii="Arial" w:eastAsia="PMingLiU" w:hAnsi="Arial"/>
      <w:i/>
      <w:iCs/>
      <w:color w:val="000000"/>
      <w:lang w:val="en-GB" w:eastAsia="en-US"/>
    </w:rPr>
  </w:style>
  <w:style w:type="table" w:styleId="140">
    <w:name w:val="Colorful Grid Accent 1"/>
    <w:basedOn w:val="a1"/>
    <w:link w:val="ColorfulGrid-Accent1Char"/>
    <w:uiPriority w:val="29"/>
    <w:unhideWhenUsed/>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16"/>
    <w:uiPriority w:val="30"/>
    <w:rsid w:val="007E07EA"/>
    <w:rPr>
      <w:rFonts w:ascii="Arial" w:eastAsia="PMingLiU" w:hAnsi="Arial"/>
      <w:b/>
      <w:bCs/>
      <w:i/>
      <w:iCs/>
      <w:color w:val="4F81BD"/>
      <w:lang w:val="en-GB" w:eastAsia="en-US"/>
    </w:rPr>
  </w:style>
  <w:style w:type="table" w:styleId="16">
    <w:name w:val="Light Shading Accent 2"/>
    <w:basedOn w:val="a1"/>
    <w:link w:val="LightShading-Accent2Char"/>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7E07EA"/>
    <w:rPr>
      <w:b/>
      <w:bCs/>
      <w:smallCaps/>
      <w:spacing w:val="5"/>
    </w:rPr>
  </w:style>
  <w:style w:type="paragraph" w:customStyle="1" w:styleId="GridTable31">
    <w:name w:val="Grid Table 31"/>
    <w:basedOn w:val="1"/>
    <w:next w:val="a"/>
    <w:uiPriority w:val="39"/>
    <w:unhideWhenUsed/>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f1">
    <w:name w:val="수정2"/>
    <w:hidden/>
    <w:semiHidden/>
    <w:qFormat/>
    <w:rsid w:val="007E07EA"/>
    <w:rPr>
      <w:rFonts w:ascii="Times New Roman" w:eastAsia="Batang" w:hAnsi="Times New Roman"/>
      <w:lang w:val="en-GB" w:eastAsia="en-US"/>
    </w:rPr>
  </w:style>
  <w:style w:type="paragraph" w:customStyle="1" w:styleId="44">
    <w:name w:val="修订4"/>
    <w:hidden/>
    <w:semiHidden/>
    <w:qFormat/>
    <w:rsid w:val="007E07EA"/>
    <w:rPr>
      <w:rFonts w:ascii="Times New Roman" w:eastAsia="Batang" w:hAnsi="Times New Roman"/>
      <w:lang w:val="en-GB" w:eastAsia="en-US"/>
    </w:rPr>
  </w:style>
  <w:style w:type="paragraph" w:customStyle="1" w:styleId="-31">
    <w:name w:val="深色列表 - 着色 31"/>
    <w:hidden/>
    <w:uiPriority w:val="99"/>
    <w:semiHidden/>
    <w:qFormat/>
    <w:rsid w:val="007E07EA"/>
    <w:rPr>
      <w:rFonts w:ascii="Times New Roman" w:eastAsia="ＭＳ 明朝" w:hAnsi="Times New Roman"/>
      <w:lang w:val="en-GB" w:eastAsia="en-US"/>
    </w:rPr>
  </w:style>
  <w:style w:type="paragraph" w:customStyle="1" w:styleId="centered">
    <w:name w:val="centered"/>
    <w:basedOn w:val="a"/>
    <w:qFormat/>
    <w:rsid w:val="007E07EA"/>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7E07EA"/>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qFormat/>
    <w:rsid w:val="007E07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E07EA"/>
    <w:rPr>
      <w:rFonts w:ascii="Times New Roman" w:eastAsia="Batang" w:hAnsi="Times New Roman"/>
      <w:lang w:val="en-GB" w:eastAsia="en-US"/>
    </w:rPr>
  </w:style>
  <w:style w:type="paragraph" w:customStyle="1" w:styleId="121">
    <w:name w:val="表 (青) 121"/>
    <w:hidden/>
    <w:uiPriority w:val="71"/>
    <w:qFormat/>
    <w:rsid w:val="007E07EA"/>
    <w:rPr>
      <w:rFonts w:ascii="Times New Roman" w:eastAsia="SimSun" w:hAnsi="Times New Roman"/>
      <w:lang w:val="en-GB" w:eastAsia="en-US"/>
    </w:rPr>
  </w:style>
  <w:style w:type="paragraph" w:customStyle="1" w:styleId="Equation">
    <w:name w:val="Equation"/>
    <w:basedOn w:val="a"/>
    <w:next w:val="a"/>
    <w:link w:val="EquationChar"/>
    <w:qFormat/>
    <w:rsid w:val="007E07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7E07E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7E07EA"/>
    <w:rPr>
      <w:rFonts w:ascii="Times New Roman" w:eastAsia="SimSun" w:hAnsi="Times New Roman"/>
      <w:lang w:val="en-GB" w:eastAsia="en-US"/>
    </w:rPr>
  </w:style>
  <w:style w:type="paragraph" w:customStyle="1" w:styleId="GridTable35">
    <w:name w:val="Grid Table 35"/>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7E07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7E07EA"/>
    <w:rPr>
      <w:b/>
      <w:bCs/>
      <w:smallCaps/>
      <w:spacing w:val="5"/>
    </w:rPr>
  </w:style>
  <w:style w:type="character" w:customStyle="1" w:styleId="GridTable1Light2">
    <w:name w:val="Grid Table 1 Light2"/>
    <w:uiPriority w:val="33"/>
    <w:qFormat/>
    <w:rsid w:val="007E07EA"/>
    <w:rPr>
      <w:b/>
      <w:bCs/>
      <w:smallCaps/>
      <w:spacing w:val="5"/>
    </w:rPr>
  </w:style>
  <w:style w:type="character" w:customStyle="1" w:styleId="GridTable1Light3">
    <w:name w:val="Grid Table 1 Light3"/>
    <w:uiPriority w:val="33"/>
    <w:qFormat/>
    <w:rsid w:val="007E07EA"/>
    <w:rPr>
      <w:b/>
      <w:bCs/>
      <w:smallCaps/>
      <w:spacing w:val="5"/>
    </w:rPr>
  </w:style>
  <w:style w:type="table" w:customStyle="1" w:styleId="LightShading-Accent21">
    <w:name w:val="Light Shading - Accent 21"/>
    <w:basedOn w:val="a1"/>
    <w:uiPriority w:val="30"/>
    <w:rsid w:val="007E07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7E07EA"/>
    <w:rPr>
      <w:b/>
      <w:bCs/>
      <w:smallCaps/>
      <w:spacing w:val="5"/>
    </w:rPr>
  </w:style>
  <w:style w:type="paragraph" w:customStyle="1" w:styleId="GridTable34">
    <w:name w:val="Grid Table 34"/>
    <w:basedOn w:val="1"/>
    <w:next w:val="a"/>
    <w:uiPriority w:val="39"/>
    <w:unhideWhenUsed/>
    <w:qFormat/>
    <w:rsid w:val="007E07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semiHidden/>
    <w:qFormat/>
    <w:rsid w:val="007E07EA"/>
    <w:rPr>
      <w:rFonts w:ascii="Times New Roman" w:eastAsia="Batang" w:hAnsi="Times New Roman"/>
      <w:lang w:val="en-GB" w:eastAsia="en-US"/>
    </w:rPr>
  </w:style>
  <w:style w:type="character" w:styleId="afff2">
    <w:name w:val="Placeholder Text"/>
    <w:uiPriority w:val="99"/>
    <w:unhideWhenUsed/>
    <w:qFormat/>
    <w:rsid w:val="007E07EA"/>
    <w:rPr>
      <w:color w:val="808080"/>
    </w:rPr>
  </w:style>
  <w:style w:type="paragraph" w:customStyle="1" w:styleId="54">
    <w:name w:val="変更箇所5"/>
    <w:hidden/>
    <w:semiHidden/>
    <w:qFormat/>
    <w:rsid w:val="007E07EA"/>
    <w:rPr>
      <w:rFonts w:ascii="Times New Roman" w:eastAsia="ＭＳ 明朝" w:hAnsi="Times New Roman"/>
      <w:lang w:val="en-GB" w:eastAsia="en-US"/>
    </w:rPr>
  </w:style>
  <w:style w:type="paragraph" w:customStyle="1" w:styleId="Caption2">
    <w:name w:val="Caption2"/>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92">
    <w:name w:val="修订9"/>
    <w:hidden/>
    <w:semiHidden/>
    <w:qFormat/>
    <w:rsid w:val="007E07EA"/>
    <w:rPr>
      <w:rFonts w:ascii="Times New Roman" w:eastAsia="Batang" w:hAnsi="Times New Roman"/>
      <w:lang w:val="en-GB" w:eastAsia="en-US"/>
    </w:rPr>
  </w:style>
  <w:style w:type="paragraph" w:customStyle="1" w:styleId="tah0">
    <w:name w:val="tah0"/>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a"/>
    <w:qFormat/>
    <w:rsid w:val="007E07E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7E07EA"/>
    <w:rPr>
      <w:rFonts w:ascii="Times New Roman" w:eastAsia="Batang" w:hAnsi="Times New Roman"/>
      <w:lang w:val="en-GB" w:eastAsia="en-US"/>
    </w:rPr>
  </w:style>
  <w:style w:type="table" w:customStyle="1" w:styleId="LightShading-Accent22">
    <w:name w:val="Light Shading - Accent 22"/>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7E07EA"/>
    <w:rPr>
      <w:rFonts w:eastAsia="SimSun"/>
    </w:rPr>
  </w:style>
  <w:style w:type="paragraph" w:customStyle="1" w:styleId="ReferenceLine">
    <w:name w:val="Reference Line"/>
    <w:basedOn w:val="a"/>
    <w:qFormat/>
    <w:rsid w:val="007E07E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7E07EA"/>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a"/>
    <w:qFormat/>
    <w:rsid w:val="007E07E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a"/>
    <w:qFormat/>
    <w:rsid w:val="007E07EA"/>
    <w:pPr>
      <w:autoSpaceDE w:val="0"/>
      <w:autoSpaceDN w:val="0"/>
      <w:adjustRightInd w:val="0"/>
      <w:spacing w:after="0"/>
    </w:pPr>
    <w:rPr>
      <w:rFonts w:ascii="Arial" w:eastAsia="SimSun" w:hAnsi="Arial"/>
      <w:lang w:eastAsia="zh-CN"/>
    </w:rPr>
  </w:style>
  <w:style w:type="paragraph" w:customStyle="1" w:styleId="Pl0">
    <w:name w:val="Pl"/>
    <w:basedOn w:val="a"/>
    <w:qFormat/>
    <w:rsid w:val="007E0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a"/>
    <w:next w:val="a"/>
    <w:qFormat/>
    <w:rsid w:val="007E07EA"/>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7E07E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2">
    <w:name w:val="変更箇所6"/>
    <w:hidden/>
    <w:semiHidden/>
    <w:qFormat/>
    <w:rsid w:val="007E07EA"/>
    <w:rPr>
      <w:rFonts w:ascii="Times New Roman" w:eastAsia="ＭＳ 明朝" w:hAnsi="Times New Roman"/>
      <w:lang w:val="en-GB" w:eastAsia="en-US"/>
    </w:rPr>
  </w:style>
  <w:style w:type="character" w:customStyle="1" w:styleId="MediumShading1-Accent1Char">
    <w:name w:val="Medium Shading 1 - Accent 1 Char"/>
    <w:link w:val="45"/>
    <w:uiPriority w:val="1"/>
    <w:rsid w:val="007E07EA"/>
    <w:rPr>
      <w:rFonts w:ascii="Arial" w:eastAsia="PMingLiU" w:hAnsi="Arial"/>
      <w:lang w:val="x-none" w:eastAsia="x-none"/>
    </w:rPr>
  </w:style>
  <w:style w:type="table" w:styleId="45">
    <w:name w:val="Medium Shading 1 Accent 1"/>
    <w:basedOn w:val="a1"/>
    <w:link w:val="MediumShading1-Accent1Char"/>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93"/>
    <w:uiPriority w:val="29"/>
    <w:rsid w:val="007E07EA"/>
    <w:rPr>
      <w:rFonts w:ascii="Arial" w:eastAsia="PMingLiU" w:hAnsi="Arial"/>
      <w:i/>
      <w:iCs/>
      <w:color w:val="000000"/>
      <w:lang w:val="en-GB" w:eastAsia="en-GB"/>
    </w:rPr>
  </w:style>
  <w:style w:type="table" w:styleId="93">
    <w:name w:val="Medium Grid 2 Accent 2"/>
    <w:basedOn w:val="a1"/>
    <w:link w:val="MediumGrid2-Accent2Char"/>
    <w:uiPriority w:val="29"/>
    <w:qFormat/>
    <w:rsid w:val="007E07E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101"/>
    <w:uiPriority w:val="30"/>
    <w:rsid w:val="007E07EA"/>
    <w:rPr>
      <w:rFonts w:ascii="Arial" w:eastAsia="PMingLiU" w:hAnsi="Arial"/>
      <w:b/>
      <w:bCs/>
      <w:i/>
      <w:iCs/>
      <w:color w:val="4F81BD"/>
      <w:lang w:val="en-GB" w:eastAsia="en-GB"/>
    </w:rPr>
  </w:style>
  <w:style w:type="table" w:styleId="101">
    <w:name w:val="Medium Grid 3 Accent 2"/>
    <w:basedOn w:val="a1"/>
    <w:link w:val="MediumGrid3-Accent2Char"/>
    <w:uiPriority w:val="30"/>
    <w:qFormat/>
    <w:rsid w:val="007E07E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46">
    <w:name w:val="Medium Shading 1 Accent 3"/>
    <w:basedOn w:val="a1"/>
    <w:uiPriority w:val="29"/>
    <w:unhideWhenUsed/>
    <w:qFormat/>
    <w:rsid w:val="007E07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5">
    <w:name w:val="Medium Shading 2 Accent 3"/>
    <w:basedOn w:val="a1"/>
    <w:uiPriority w:val="30"/>
    <w:unhideWhenUsed/>
    <w:qFormat/>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7E07E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E07EA"/>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E07E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E07E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E07EA"/>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7E07E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E07E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E07E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E07EA"/>
    <w:pPr>
      <w:autoSpaceDN w:val="0"/>
    </w:pPr>
    <w:rPr>
      <w:rFonts w:ascii="Times New Roman" w:eastAsia="SimSun" w:hAnsi="Times New Roman"/>
      <w:lang w:val="en-GB" w:eastAsia="en-US"/>
    </w:rPr>
  </w:style>
  <w:style w:type="table" w:customStyle="1" w:styleId="LightShading-Accent211">
    <w:name w:val="Light Shading - Accent 211"/>
    <w:basedOn w:val="a1"/>
    <w:next w:val="16"/>
    <w:uiPriority w:val="30"/>
    <w:unhideWhenUsed/>
    <w:rsid w:val="007E07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7E07EA"/>
    <w:rPr>
      <w:rFonts w:ascii="Times New Roman" w:eastAsia="Batang" w:hAnsi="Times New Roman"/>
      <w:lang w:val="en-GB" w:eastAsia="en-US"/>
    </w:rPr>
  </w:style>
  <w:style w:type="paragraph" w:customStyle="1" w:styleId="LightShading-Accent53">
    <w:name w:val="Light Shading - Accent 53"/>
    <w:hidden/>
    <w:uiPriority w:val="99"/>
    <w:semiHidden/>
    <w:qFormat/>
    <w:rsid w:val="007E07EA"/>
    <w:rPr>
      <w:rFonts w:ascii="Times New Roman" w:eastAsia="SimSun" w:hAnsi="Times New Roman"/>
      <w:lang w:val="en-GB" w:eastAsia="en-US"/>
    </w:rPr>
  </w:style>
  <w:style w:type="paragraph" w:customStyle="1" w:styleId="LightList-Accent53">
    <w:name w:val="Light List - Accent 53"/>
    <w:basedOn w:val="a"/>
    <w:uiPriority w:val="34"/>
    <w:qFormat/>
    <w:rsid w:val="007E07E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E07EA"/>
    <w:rPr>
      <w:rFonts w:ascii="Times New Roman" w:eastAsia="SimSun" w:hAnsi="Times New Roman"/>
      <w:lang w:val="en-GB" w:eastAsia="en-US"/>
    </w:rPr>
  </w:style>
  <w:style w:type="paragraph" w:customStyle="1" w:styleId="LightList-Accent34">
    <w:name w:val="Light List - Accent 34"/>
    <w:hidden/>
    <w:uiPriority w:val="99"/>
    <w:semiHidden/>
    <w:qFormat/>
    <w:rsid w:val="007E07E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E07EA"/>
    <w:rPr>
      <w:rFonts w:ascii="Times New Roman" w:eastAsia="SimSun" w:hAnsi="Times New Roman"/>
      <w:lang w:val="en-GB" w:eastAsia="en-US"/>
    </w:rPr>
  </w:style>
  <w:style w:type="character" w:customStyle="1" w:styleId="MediumGrid2Char1">
    <w:name w:val="Medium Grid 2 Char1"/>
    <w:link w:val="94"/>
    <w:uiPriority w:val="1"/>
    <w:rsid w:val="007E07EA"/>
    <w:rPr>
      <w:rFonts w:ascii="Arial" w:eastAsia="PMingLiU" w:hAnsi="Arial"/>
      <w:lang w:val="x-none" w:eastAsia="x-none"/>
    </w:rPr>
  </w:style>
  <w:style w:type="table" w:styleId="94">
    <w:name w:val="Medium Grid 2"/>
    <w:basedOn w:val="a1"/>
    <w:link w:val="MediumGrid2Char1"/>
    <w:uiPriority w:val="1"/>
    <w:unhideWhenUsed/>
    <w:rsid w:val="007E07E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7E07EA"/>
    <w:rPr>
      <w:rFonts w:ascii="Arial" w:eastAsia="PMingLiU" w:hAnsi="Arial"/>
      <w:b/>
      <w:bCs/>
      <w:i/>
      <w:iCs/>
      <w:color w:val="4F81BD"/>
      <w:lang w:val="en-GB" w:eastAsia="en-GB"/>
    </w:rPr>
  </w:style>
  <w:style w:type="table" w:styleId="95">
    <w:name w:val="Medium Grid 2 Accent 1"/>
    <w:basedOn w:val="a1"/>
    <w:uiPriority w:val="1"/>
    <w:qFormat/>
    <w:rsid w:val="007E07E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7E07EA"/>
    <w:rPr>
      <w:rFonts w:ascii="Times New Roman" w:eastAsia="Batang" w:hAnsi="Times New Roman"/>
      <w:lang w:val="en-GB" w:eastAsia="en-US"/>
    </w:rPr>
  </w:style>
  <w:style w:type="character" w:customStyle="1" w:styleId="MediumGrid2Char2">
    <w:name w:val="Medium Grid 2 Char2"/>
    <w:uiPriority w:val="1"/>
    <w:locked/>
    <w:rsid w:val="007E07EA"/>
    <w:rPr>
      <w:rFonts w:ascii="Arial" w:eastAsia="PMingLiU" w:hAnsi="Arial" w:cs="Arial"/>
      <w:lang w:val="x-none" w:eastAsia="x-none"/>
    </w:rPr>
  </w:style>
  <w:style w:type="character" w:customStyle="1" w:styleId="LightShading-Accent2Char2">
    <w:name w:val="Light Shading - Accent 2 Char2"/>
    <w:uiPriority w:val="30"/>
    <w:rsid w:val="007E07EA"/>
    <w:rPr>
      <w:rFonts w:ascii="Arial" w:eastAsia="PMingLiU" w:hAnsi="Arial"/>
      <w:b/>
      <w:bCs/>
      <w:i/>
      <w:iCs/>
      <w:color w:val="4F81BD"/>
      <w:lang w:val="en-GB" w:eastAsia="en-GB"/>
    </w:rPr>
  </w:style>
  <w:style w:type="character" w:customStyle="1" w:styleId="MediumGrid11">
    <w:name w:val="Medium Grid 11"/>
    <w:uiPriority w:val="99"/>
    <w:rsid w:val="007E07EA"/>
    <w:rPr>
      <w:color w:val="808080"/>
    </w:rPr>
  </w:style>
  <w:style w:type="table" w:styleId="83">
    <w:name w:val="Medium Grid 1 Accent 2"/>
    <w:basedOn w:val="a1"/>
    <w:uiPriority w:val="34"/>
    <w:unhideWhenUsed/>
    <w:rsid w:val="007E07E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7">
    <w:name w:val="Medium Shading 1 Accent 2"/>
    <w:basedOn w:val="a1"/>
    <w:uiPriority w:val="1"/>
    <w:unhideWhenUsed/>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Grid 1 Accent 4"/>
    <w:basedOn w:val="a1"/>
    <w:uiPriority w:val="29"/>
    <w:unhideWhenUsed/>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Medium Grid 2 Accent 4"/>
    <w:basedOn w:val="a1"/>
    <w:uiPriority w:val="30"/>
    <w:unhideWhenUsed/>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3">
    <w:name w:val="envelope return"/>
    <w:basedOn w:val="a"/>
    <w:unhideWhenUsed/>
    <w:qFormat/>
    <w:rsid w:val="007E07E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7E07E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a"/>
    <w:qFormat/>
    <w:rsid w:val="007E07E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7E07E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
    <w:next w:val="a"/>
    <w:uiPriority w:val="99"/>
    <w:rsid w:val="007E07EA"/>
    <w:pPr>
      <w:overflowPunct w:val="0"/>
      <w:autoSpaceDE w:val="0"/>
      <w:autoSpaceDN w:val="0"/>
      <w:adjustRightInd w:val="0"/>
      <w:spacing w:before="120" w:after="120"/>
    </w:pPr>
    <w:rPr>
      <w:rFonts w:eastAsia="ＭＳ 明朝"/>
      <w:b/>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7E07EA"/>
    <w:rPr>
      <w:rFonts w:ascii="Times New Roman" w:hAnsi="Times New Roman"/>
      <w:sz w:val="16"/>
      <w:lang w:val="en-GB" w:eastAsia="en-US"/>
    </w:rPr>
  </w:style>
  <w:style w:type="character" w:styleId="HTML">
    <w:name w:val="HTML Cite"/>
    <w:unhideWhenUsed/>
    <w:rsid w:val="007E07EA"/>
    <w:rPr>
      <w:i w:val="0"/>
      <w:iCs w:val="0"/>
      <w:color w:val="008000"/>
    </w:rPr>
  </w:style>
  <w:style w:type="character" w:styleId="HTML0">
    <w:name w:val="HTML Code"/>
    <w:unhideWhenUsed/>
    <w:rsid w:val="007E07E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E07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E07E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E07E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E07E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E07EA"/>
    <w:rPr>
      <w:rFonts w:ascii="Arial" w:hAnsi="Arial" w:cs="Arial" w:hint="default"/>
      <w:sz w:val="22"/>
      <w:lang w:val="en-GB" w:eastAsia="ja-JP" w:bidi="ar-SA"/>
    </w:rPr>
  </w:style>
  <w:style w:type="paragraph" w:styleId="HTML1">
    <w:name w:val="HTML Preformatted"/>
    <w:basedOn w:val="a"/>
    <w:link w:val="HTML2"/>
    <w:unhideWhenUsed/>
    <w:rsid w:val="007E0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7E07EA"/>
    <w:rPr>
      <w:rFonts w:ascii="Courier New" w:eastAsia="ＭＳ 明朝" w:hAnsi="Courier New"/>
      <w:lang w:val="en-GB" w:eastAsia="x-none"/>
    </w:rPr>
  </w:style>
  <w:style w:type="character" w:styleId="HTML3">
    <w:name w:val="HTML Typewriter"/>
    <w:unhideWhenUsed/>
    <w:rsid w:val="007E07EA"/>
    <w:rPr>
      <w:rFonts w:ascii="Courier New" w:eastAsia="Times New Roman" w:hAnsi="Courier New" w:cs="Courier New" w:hint="default"/>
      <w:sz w:val="20"/>
      <w:szCs w:val="20"/>
    </w:rPr>
  </w:style>
  <w:style w:type="paragraph" w:customStyle="1" w:styleId="msonormal0">
    <w:name w:val="msonormal"/>
    <w:basedOn w:val="a"/>
    <w:qFormat/>
    <w:rsid w:val="007E07E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7E07EA"/>
    <w:rPr>
      <w:rFonts w:ascii="Arial" w:hAnsi="Arial" w:cs="Arial" w:hint="default"/>
      <w:sz w:val="36"/>
      <w:lang w:val="en-GB" w:eastAsia="en-GB" w:bidi="ar-SA"/>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7E07EA"/>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semiHidden/>
    <w:qFormat/>
    <w:rsid w:val="007E07E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uiPriority w:val="99"/>
    <w:semiHidden/>
    <w:rsid w:val="007E07EA"/>
    <w:rPr>
      <w:rFonts w:eastAsia="Times New Roman"/>
      <w:color w:val="000000"/>
      <w:lang w:eastAsia="ja-JP"/>
    </w:rPr>
  </w:style>
  <w:style w:type="character" w:customStyle="1" w:styleId="FooterChar1">
    <w:name w:val="Footer Char1"/>
    <w:aliases w:val="footer odd Char1,footer Char1,fo Char1,pie de página Char1"/>
    <w:basedOn w:val="a0"/>
    <w:uiPriority w:val="99"/>
    <w:semiHidden/>
    <w:rsid w:val="007E07EA"/>
    <w:rPr>
      <w:rFonts w:eastAsia="Times New Roman"/>
      <w:color w:val="000000"/>
      <w:lang w:eastAsia="ja-JP"/>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6"/>
    <w:qFormat/>
    <w:locked/>
    <w:rsid w:val="007E07EA"/>
    <w:rPr>
      <w:rFonts w:ascii="SimSun" w:eastAsia="SimSun" w:hAnsi="SimSun"/>
      <w:b/>
      <w:bCs/>
      <w:lang w:eastAsia="en-US"/>
    </w:rPr>
  </w:style>
  <w:style w:type="paragraph" w:styleId="afff6">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5"/>
    <w:unhideWhenUsed/>
    <w:qFormat/>
    <w:rsid w:val="007E07EA"/>
    <w:pPr>
      <w:overflowPunct w:val="0"/>
      <w:autoSpaceDE w:val="0"/>
      <w:autoSpaceDN w:val="0"/>
      <w:adjustRightInd w:val="0"/>
    </w:pPr>
    <w:rPr>
      <w:rFonts w:ascii="SimSun" w:eastAsia="SimSun" w:hAnsi="SimSun"/>
      <w:b/>
      <w:bCs/>
      <w:lang w:val="fr-FR"/>
    </w:rPr>
  </w:style>
  <w:style w:type="paragraph" w:styleId="afff7">
    <w:name w:val="table of figures"/>
    <w:basedOn w:val="a"/>
    <w:next w:val="a"/>
    <w:unhideWhenUsed/>
    <w:qFormat/>
    <w:rsid w:val="007E07EA"/>
    <w:pPr>
      <w:overflowPunct w:val="0"/>
      <w:autoSpaceDE w:val="0"/>
      <w:autoSpaceDN w:val="0"/>
      <w:adjustRightInd w:val="0"/>
      <w:ind w:left="400" w:hanging="400"/>
      <w:jc w:val="center"/>
    </w:pPr>
    <w:rPr>
      <w:rFonts w:eastAsia="SimSun"/>
      <w:b/>
    </w:rPr>
  </w:style>
  <w:style w:type="character" w:customStyle="1" w:styleId="ac">
    <w:name w:val="箇条書き (文字)"/>
    <w:aliases w:val="UL (文字)"/>
    <w:link w:val="a9"/>
    <w:qFormat/>
    <w:locked/>
    <w:rsid w:val="007E07EA"/>
    <w:rPr>
      <w:rFonts w:ascii="Times New Roman" w:hAnsi="Times New Roman"/>
      <w:lang w:val="en-GB" w:eastAsia="en-US"/>
    </w:rPr>
  </w:style>
  <w:style w:type="character" w:customStyle="1" w:styleId="27">
    <w:name w:val="一覧 2 (文字)"/>
    <w:link w:val="26"/>
    <w:qFormat/>
    <w:locked/>
    <w:rsid w:val="007E07EA"/>
    <w:rPr>
      <w:rFonts w:ascii="Times New Roman" w:hAnsi="Times New Roman"/>
      <w:lang w:val="en-GB" w:eastAsia="en-US"/>
    </w:rPr>
  </w:style>
  <w:style w:type="character" w:customStyle="1" w:styleId="35">
    <w:name w:val="一覧 3 (文字)"/>
    <w:link w:val="34"/>
    <w:locked/>
    <w:rsid w:val="007E07EA"/>
    <w:rPr>
      <w:rFonts w:ascii="Times New Roman" w:hAnsi="Times New Roman"/>
      <w:lang w:val="en-GB" w:eastAsia="en-US"/>
    </w:rPr>
  </w:style>
  <w:style w:type="character" w:customStyle="1" w:styleId="25">
    <w:name w:val="箇条書き 2 (文字)"/>
    <w:aliases w:val="lb2 (文字)"/>
    <w:link w:val="24"/>
    <w:qFormat/>
    <w:locked/>
    <w:rsid w:val="007E07EA"/>
    <w:rPr>
      <w:rFonts w:ascii="Times New Roman" w:hAnsi="Times New Roman"/>
      <w:lang w:val="en-GB" w:eastAsia="en-US"/>
    </w:rPr>
  </w:style>
  <w:style w:type="character" w:customStyle="1" w:styleId="33">
    <w:name w:val="箇条書き 3 (文字)"/>
    <w:link w:val="32"/>
    <w:qFormat/>
    <w:locked/>
    <w:rsid w:val="007E07EA"/>
    <w:rPr>
      <w:rFonts w:ascii="Times New Roman" w:hAnsi="Times New Roman"/>
      <w:lang w:val="en-GB" w:eastAsia="en-US"/>
    </w:rPr>
  </w:style>
  <w:style w:type="paragraph" w:styleId="38">
    <w:name w:val="List Number 3"/>
    <w:basedOn w:val="a"/>
    <w:unhideWhenUsed/>
    <w:qFormat/>
    <w:rsid w:val="007E07EA"/>
    <w:pPr>
      <w:tabs>
        <w:tab w:val="num" w:pos="720"/>
        <w:tab w:val="num" w:pos="926"/>
      </w:tabs>
      <w:overflowPunct w:val="0"/>
      <w:autoSpaceDE w:val="0"/>
      <w:autoSpaceDN w:val="0"/>
      <w:adjustRightInd w:val="0"/>
      <w:ind w:left="926" w:hanging="360"/>
    </w:pPr>
    <w:rPr>
      <w:rFonts w:eastAsia="ＭＳ 明朝"/>
    </w:rPr>
  </w:style>
  <w:style w:type="paragraph" w:styleId="48">
    <w:name w:val="List Number 4"/>
    <w:basedOn w:val="a"/>
    <w:unhideWhenUsed/>
    <w:qFormat/>
    <w:rsid w:val="007E07EA"/>
    <w:pPr>
      <w:tabs>
        <w:tab w:val="num" w:pos="720"/>
        <w:tab w:val="num" w:pos="1209"/>
      </w:tabs>
      <w:overflowPunct w:val="0"/>
      <w:autoSpaceDE w:val="0"/>
      <w:autoSpaceDN w:val="0"/>
      <w:adjustRightInd w:val="0"/>
      <w:ind w:left="1209" w:hanging="360"/>
    </w:pPr>
    <w:rPr>
      <w:rFonts w:eastAsia="ＭＳ 明朝"/>
    </w:rPr>
  </w:style>
  <w:style w:type="paragraph" w:styleId="56">
    <w:name w:val="List Number 5"/>
    <w:basedOn w:val="a"/>
    <w:unhideWhenUsed/>
    <w:qFormat/>
    <w:rsid w:val="007E07EA"/>
    <w:pPr>
      <w:tabs>
        <w:tab w:val="num" w:pos="851"/>
        <w:tab w:val="num" w:pos="1800"/>
      </w:tabs>
      <w:overflowPunct w:val="0"/>
      <w:autoSpaceDE w:val="0"/>
      <w:autoSpaceDN w:val="0"/>
      <w:adjustRightInd w:val="0"/>
      <w:ind w:left="1800" w:hanging="851"/>
    </w:pPr>
    <w:rPr>
      <w:rFonts w:eastAsia="ＭＳ 明朝"/>
    </w:rPr>
  </w:style>
  <w:style w:type="character" w:customStyle="1" w:styleId="afff8">
    <w:name w:val="表題 (文字)"/>
    <w:aliases w:val="Section Header (文字)"/>
    <w:basedOn w:val="a0"/>
    <w:link w:val="afff9"/>
    <w:qFormat/>
    <w:locked/>
    <w:rsid w:val="007E07EA"/>
    <w:rPr>
      <w:rFonts w:ascii="Courier New" w:hAnsi="Courier New" w:cs="Courier New"/>
      <w:lang w:val="nb-NO" w:eastAsia="en-US"/>
    </w:rPr>
  </w:style>
  <w:style w:type="paragraph" w:styleId="afff9">
    <w:name w:val="Title"/>
    <w:aliases w:val="Section Header"/>
    <w:basedOn w:val="a"/>
    <w:next w:val="a"/>
    <w:link w:val="afff8"/>
    <w:qFormat/>
    <w:rsid w:val="007E07EA"/>
    <w:pPr>
      <w:overflowPunct w:val="0"/>
      <w:autoSpaceDE w:val="0"/>
      <w:autoSpaceDN w:val="0"/>
      <w:adjustRightInd w:val="0"/>
      <w:spacing w:before="240" w:after="60"/>
      <w:outlineLvl w:val="0"/>
    </w:pPr>
    <w:rPr>
      <w:rFonts w:ascii="Courier New" w:hAnsi="Courier New" w:cs="Courier New"/>
      <w:lang w:val="nb-NO"/>
    </w:rPr>
  </w:style>
  <w:style w:type="character" w:customStyle="1" w:styleId="17">
    <w:name w:val="表題 (文字)1"/>
    <w:aliases w:val="Section Header (文字)1"/>
    <w:basedOn w:val="a0"/>
    <w:rsid w:val="007E07E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0"/>
    <w:qFormat/>
    <w:rsid w:val="007E07EA"/>
    <w:rPr>
      <w:rFonts w:asciiTheme="majorHAnsi" w:eastAsiaTheme="majorEastAsia" w:hAnsiTheme="majorHAnsi" w:cstheme="majorBidi"/>
      <w:spacing w:val="-10"/>
      <w:kern w:val="28"/>
      <w:sz w:val="56"/>
      <w:szCs w:val="56"/>
      <w:lang w:eastAsia="ja-JP"/>
    </w:rPr>
  </w:style>
  <w:style w:type="character" w:customStyle="1" w:styleId="af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b"/>
    <w:qFormat/>
    <w:locked/>
    <w:rsid w:val="007E07EA"/>
    <w:rPr>
      <w:rFonts w:ascii="SimSun" w:eastAsia="SimSun" w:hAnsi="SimSun"/>
      <w:lang w:eastAsia="en-US"/>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unhideWhenUsed/>
    <w:qFormat/>
    <w:rsid w:val="007E07EA"/>
    <w:pPr>
      <w:overflowPunct w:val="0"/>
      <w:autoSpaceDE w:val="0"/>
      <w:autoSpaceDN w:val="0"/>
      <w:adjustRightInd w:val="0"/>
      <w:spacing w:after="120"/>
    </w:pPr>
    <w:rPr>
      <w:rFonts w:ascii="SimSun" w:eastAsia="SimSun" w:hAnsi="SimSun"/>
      <w:lang w:val="fr-FR"/>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qFormat/>
    <w:rsid w:val="007E07E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7E07EA"/>
    <w:rPr>
      <w:rFonts w:eastAsia="Times New Roman"/>
      <w:color w:val="000000"/>
      <w:lang w:eastAsia="ja-JP"/>
    </w:rPr>
  </w:style>
  <w:style w:type="paragraph" w:styleId="afffc">
    <w:name w:val="Note Heading"/>
    <w:basedOn w:val="a"/>
    <w:next w:val="a"/>
    <w:link w:val="afffd"/>
    <w:unhideWhenUsed/>
    <w:qFormat/>
    <w:rsid w:val="007E07EA"/>
    <w:pPr>
      <w:overflowPunct w:val="0"/>
      <w:autoSpaceDE w:val="0"/>
      <w:autoSpaceDN w:val="0"/>
      <w:adjustRightInd w:val="0"/>
    </w:pPr>
    <w:rPr>
      <w:rFonts w:eastAsia="ＭＳ 明朝"/>
    </w:rPr>
  </w:style>
  <w:style w:type="character" w:customStyle="1" w:styleId="afffd">
    <w:name w:val="記 (文字)"/>
    <w:basedOn w:val="a0"/>
    <w:link w:val="afffc"/>
    <w:qFormat/>
    <w:rsid w:val="007E07EA"/>
    <w:rPr>
      <w:rFonts w:ascii="Times New Roman" w:eastAsia="ＭＳ 明朝" w:hAnsi="Times New Roman"/>
      <w:lang w:val="en-GB" w:eastAsia="en-US"/>
    </w:rPr>
  </w:style>
  <w:style w:type="paragraph" w:styleId="39">
    <w:name w:val="Body Text 3"/>
    <w:basedOn w:val="a"/>
    <w:link w:val="3a"/>
    <w:unhideWhenUsed/>
    <w:qFormat/>
    <w:rsid w:val="007E07EA"/>
    <w:pPr>
      <w:keepNext/>
      <w:keepLines/>
      <w:overflowPunct w:val="0"/>
      <w:autoSpaceDE w:val="0"/>
      <w:autoSpaceDN w:val="0"/>
      <w:adjustRightInd w:val="0"/>
    </w:pPr>
    <w:rPr>
      <w:rFonts w:eastAsia="Osaka"/>
    </w:rPr>
  </w:style>
  <w:style w:type="character" w:customStyle="1" w:styleId="3a">
    <w:name w:val="本文 3 (文字)"/>
    <w:basedOn w:val="a0"/>
    <w:link w:val="39"/>
    <w:qFormat/>
    <w:rsid w:val="007E07EA"/>
    <w:rPr>
      <w:rFonts w:ascii="Times New Roman" w:eastAsia="Osaka" w:hAnsi="Times New Roman"/>
      <w:lang w:val="en-GB" w:eastAsia="en-US"/>
    </w:rPr>
  </w:style>
  <w:style w:type="paragraph" w:styleId="2f2">
    <w:name w:val="Body Text Indent 2"/>
    <w:basedOn w:val="a"/>
    <w:link w:val="2f3"/>
    <w:unhideWhenUsed/>
    <w:qFormat/>
    <w:rsid w:val="007E07EA"/>
    <w:pPr>
      <w:overflowPunct w:val="0"/>
      <w:autoSpaceDE w:val="0"/>
      <w:autoSpaceDN w:val="0"/>
      <w:adjustRightInd w:val="0"/>
      <w:ind w:leftChars="100" w:left="400" w:hangingChars="100" w:hanging="200"/>
    </w:pPr>
    <w:rPr>
      <w:rFonts w:eastAsia="ＭＳ 明朝"/>
    </w:rPr>
  </w:style>
  <w:style w:type="character" w:customStyle="1" w:styleId="2f3">
    <w:name w:val="本文インデント 2 (文字)"/>
    <w:basedOn w:val="a0"/>
    <w:link w:val="2f2"/>
    <w:qFormat/>
    <w:rsid w:val="007E07EA"/>
    <w:rPr>
      <w:rFonts w:ascii="Times New Roman" w:eastAsia="ＭＳ 明朝" w:hAnsi="Times New Roman"/>
      <w:lang w:val="en-GB" w:eastAsia="en-US"/>
    </w:rPr>
  </w:style>
  <w:style w:type="paragraph" w:styleId="3b">
    <w:name w:val="Body Text Indent 3"/>
    <w:basedOn w:val="a"/>
    <w:link w:val="3c"/>
    <w:unhideWhenUsed/>
    <w:qFormat/>
    <w:rsid w:val="007E07EA"/>
    <w:pPr>
      <w:autoSpaceDN w:val="0"/>
      <w:spacing w:after="0"/>
      <w:ind w:left="1080"/>
    </w:pPr>
    <w:rPr>
      <w:rFonts w:eastAsia="SimSun"/>
      <w:lang w:val="x-none"/>
    </w:rPr>
  </w:style>
  <w:style w:type="character" w:customStyle="1" w:styleId="3c">
    <w:name w:val="本文インデント 3 (文字)"/>
    <w:basedOn w:val="a0"/>
    <w:link w:val="3b"/>
    <w:qFormat/>
    <w:rsid w:val="007E07EA"/>
    <w:rPr>
      <w:rFonts w:ascii="Times New Roman" w:eastAsia="SimSun" w:hAnsi="Times New Roman"/>
      <w:lang w:val="x-none" w:eastAsia="en-US"/>
    </w:rPr>
  </w:style>
  <w:style w:type="character" w:customStyle="1" w:styleId="afffe">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f"/>
    <w:uiPriority w:val="34"/>
    <w:qFormat/>
    <w:locked/>
    <w:rsid w:val="007E07EA"/>
    <w:rPr>
      <w:rFonts w:ascii="Calibri" w:eastAsia="Calibri" w:hAnsi="Calibri" w:cs="Calibri"/>
      <w:sz w:val="22"/>
      <w:szCs w:val="22"/>
      <w:lang w:eastAsia="en-US"/>
    </w:rPr>
  </w:style>
  <w:style w:type="paragraph" w:styleId="affff">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
    <w:link w:val="afffe"/>
    <w:uiPriority w:val="34"/>
    <w:qFormat/>
    <w:rsid w:val="007E07E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7E07EA"/>
    <w:rPr>
      <w:rFonts w:ascii="Courier New" w:hAnsi="Courier New"/>
      <w:noProof/>
      <w:sz w:val="16"/>
      <w:lang w:val="en-GB" w:eastAsia="en-US"/>
    </w:rPr>
  </w:style>
  <w:style w:type="character" w:customStyle="1" w:styleId="CRCoverPageChar">
    <w:name w:val="CR Cover Page Char"/>
    <w:link w:val="CRCoverPage"/>
    <w:qFormat/>
    <w:locked/>
    <w:rsid w:val="007E07EA"/>
    <w:rPr>
      <w:rFonts w:ascii="Arial" w:hAnsi="Arial"/>
      <w:lang w:val="en-GB" w:eastAsia="en-US"/>
    </w:rPr>
  </w:style>
  <w:style w:type="character" w:customStyle="1" w:styleId="B1Car">
    <w:name w:val="B1+ Car"/>
    <w:link w:val="B10"/>
    <w:locked/>
    <w:rsid w:val="007E07EA"/>
    <w:rPr>
      <w:lang w:eastAsia="en-US"/>
    </w:rPr>
  </w:style>
  <w:style w:type="paragraph" w:customStyle="1" w:styleId="B10">
    <w:name w:val="B1+"/>
    <w:basedOn w:val="B1"/>
    <w:link w:val="B1Car"/>
    <w:qFormat/>
    <w:rsid w:val="007E07EA"/>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7E07EA"/>
    <w:pPr>
      <w:pBdr>
        <w:top w:val="none" w:sz="0" w:space="0" w:color="auto"/>
      </w:pBdr>
      <w:autoSpaceDN w:val="0"/>
    </w:pPr>
    <w:rPr>
      <w:rFonts w:eastAsia="Times New Roman"/>
      <w:b/>
      <w:color w:val="0000FF"/>
    </w:rPr>
  </w:style>
  <w:style w:type="paragraph" w:customStyle="1" w:styleId="TableText">
    <w:name w:val="TableText"/>
    <w:basedOn w:val="afb"/>
    <w:qFormat/>
    <w:rsid w:val="007E07E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0">
    <w:name w:val="(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E07EA"/>
    <w:pPr>
      <w:autoSpaceDN w:val="0"/>
    </w:pPr>
    <w:rPr>
      <w:rFonts w:ascii="Times New Roman" w:eastAsia="Times New Roman" w:hAnsi="Times New Roman"/>
      <w:sz w:val="24"/>
      <w:szCs w:val="24"/>
      <w:lang w:val="en-GB" w:eastAsia="ko-KR"/>
    </w:rPr>
  </w:style>
  <w:style w:type="paragraph" w:customStyle="1" w:styleId="-PAGE-">
    <w:name w:val="- PAGE -"/>
    <w:qFormat/>
    <w:rsid w:val="007E07EA"/>
    <w:pPr>
      <w:autoSpaceDN w:val="0"/>
    </w:pPr>
    <w:rPr>
      <w:rFonts w:ascii="Times New Roman" w:eastAsia="Times New Roman" w:hAnsi="Times New Roman"/>
      <w:sz w:val="24"/>
      <w:szCs w:val="24"/>
      <w:lang w:val="en-GB" w:eastAsia="ko-KR"/>
    </w:rPr>
  </w:style>
  <w:style w:type="paragraph" w:customStyle="1" w:styleId="PageXofY">
    <w:name w:val="Page X of Y"/>
    <w:qFormat/>
    <w:rsid w:val="007E07EA"/>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7E07EA"/>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7E07EA"/>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7E07EA"/>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E07E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E07E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7E07EA"/>
    <w:rPr>
      <w:lang w:eastAsia="ja-JP"/>
    </w:rPr>
  </w:style>
  <w:style w:type="paragraph" w:customStyle="1" w:styleId="MTDisplayEquation">
    <w:name w:val="MTDisplayEquation"/>
    <w:basedOn w:val="a"/>
    <w:link w:val="MTDisplayEquationZchn"/>
    <w:qFormat/>
    <w:rsid w:val="007E07EA"/>
    <w:pPr>
      <w:tabs>
        <w:tab w:val="center" w:pos="4820"/>
        <w:tab w:val="right" w:pos="9640"/>
      </w:tabs>
      <w:autoSpaceDN w:val="0"/>
    </w:pPr>
    <w:rPr>
      <w:rFonts w:ascii="CG Times (WN)" w:hAnsi="CG Times (WN)"/>
      <w:lang w:val="fr-FR" w:eastAsia="ja-JP"/>
    </w:rPr>
  </w:style>
  <w:style w:type="paragraph" w:customStyle="1" w:styleId="p20">
    <w:name w:val="p20"/>
    <w:basedOn w:val="a"/>
    <w:qFormat/>
    <w:rsid w:val="007E07EA"/>
    <w:pPr>
      <w:autoSpaceDN w:val="0"/>
      <w:snapToGrid w:val="0"/>
      <w:spacing w:after="0"/>
    </w:pPr>
    <w:rPr>
      <w:rFonts w:ascii="Arial" w:eastAsia="SimSun" w:hAnsi="Arial" w:cs="Arial"/>
      <w:sz w:val="18"/>
      <w:szCs w:val="18"/>
      <w:lang w:val="en-US" w:eastAsia="zh-CN"/>
    </w:rPr>
  </w:style>
  <w:style w:type="paragraph" w:customStyle="1" w:styleId="ATC">
    <w:name w:val="ATC"/>
    <w:basedOn w:val="a"/>
    <w:qFormat/>
    <w:rsid w:val="007E07E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7E07E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a">
    <w:name w:val="吹き出し1"/>
    <w:basedOn w:val="a"/>
    <w:qFormat/>
    <w:rsid w:val="007E07EA"/>
    <w:pPr>
      <w:autoSpaceDN w:val="0"/>
    </w:pPr>
    <w:rPr>
      <w:rFonts w:ascii="Tahoma" w:eastAsia="ＭＳ 明朝" w:hAnsi="Tahoma" w:cs="Tahoma"/>
      <w:sz w:val="16"/>
      <w:szCs w:val="16"/>
    </w:rPr>
  </w:style>
  <w:style w:type="paragraph" w:customStyle="1" w:styleId="JK-text-simpledoc">
    <w:name w:val="JK - text - simple doc"/>
    <w:basedOn w:val="afffb"/>
    <w:autoRedefine/>
    <w:qFormat/>
    <w:rsid w:val="007E07E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7E07EA"/>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5">
    <w:name w:val="吹き出し2"/>
    <w:basedOn w:val="a"/>
    <w:semiHidden/>
    <w:qFormat/>
    <w:rsid w:val="007E07EA"/>
    <w:pPr>
      <w:autoSpaceDN w:val="0"/>
    </w:pPr>
    <w:rPr>
      <w:rFonts w:ascii="Tahoma" w:eastAsia="ＭＳ 明朝" w:hAnsi="Tahoma" w:cs="Tahoma"/>
      <w:sz w:val="16"/>
      <w:szCs w:val="16"/>
    </w:rPr>
  </w:style>
  <w:style w:type="paragraph" w:customStyle="1" w:styleId="Note">
    <w:name w:val="Note"/>
    <w:basedOn w:val="B1"/>
    <w:qFormat/>
    <w:rsid w:val="007E07EA"/>
    <w:pPr>
      <w:overflowPunct w:val="0"/>
      <w:autoSpaceDE w:val="0"/>
      <w:autoSpaceDN w:val="0"/>
      <w:adjustRightInd w:val="0"/>
    </w:pPr>
    <w:rPr>
      <w:rFonts w:eastAsia="ＭＳ 明朝"/>
    </w:rPr>
  </w:style>
  <w:style w:type="paragraph" w:customStyle="1" w:styleId="tabletext0">
    <w:name w:val="table text"/>
    <w:basedOn w:val="a"/>
    <w:next w:val="a"/>
    <w:qFormat/>
    <w:rsid w:val="007E07EA"/>
    <w:pPr>
      <w:overflowPunct w:val="0"/>
      <w:autoSpaceDE w:val="0"/>
      <w:autoSpaceDN w:val="0"/>
      <w:adjustRightInd w:val="0"/>
    </w:pPr>
    <w:rPr>
      <w:rFonts w:eastAsia="ＭＳ 明朝"/>
      <w:i/>
    </w:rPr>
  </w:style>
  <w:style w:type="paragraph" w:customStyle="1" w:styleId="TOC91">
    <w:name w:val="TOC 91"/>
    <w:basedOn w:val="81"/>
    <w:qFormat/>
    <w:rsid w:val="007E07EA"/>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a"/>
    <w:qFormat/>
    <w:rsid w:val="007E07EA"/>
    <w:pPr>
      <w:overflowPunct w:val="0"/>
      <w:autoSpaceDE w:val="0"/>
      <w:autoSpaceDN w:val="0"/>
      <w:adjustRightInd w:val="0"/>
    </w:pPr>
    <w:rPr>
      <w:rFonts w:eastAsia="ＭＳ 明朝"/>
    </w:rPr>
  </w:style>
  <w:style w:type="paragraph" w:customStyle="1" w:styleId="Para1">
    <w:name w:val="Para1"/>
    <w:basedOn w:val="a"/>
    <w:qFormat/>
    <w:rsid w:val="007E07EA"/>
    <w:pPr>
      <w:overflowPunct w:val="0"/>
      <w:autoSpaceDE w:val="0"/>
      <w:autoSpaceDN w:val="0"/>
      <w:adjustRightInd w:val="0"/>
      <w:spacing w:before="120" w:after="120"/>
    </w:pPr>
    <w:rPr>
      <w:rFonts w:eastAsia="ＭＳ 明朝"/>
      <w:lang w:val="en-US"/>
    </w:rPr>
  </w:style>
  <w:style w:type="paragraph" w:customStyle="1" w:styleId="Teststep">
    <w:name w:val="Test step"/>
    <w:basedOn w:val="a"/>
    <w:qFormat/>
    <w:rsid w:val="007E07EA"/>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29"/>
    <w:next w:val="29"/>
    <w:qFormat/>
    <w:rsid w:val="007E07EA"/>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able">
    <w:name w:val="table"/>
    <w:basedOn w:val="a"/>
    <w:next w:val="a"/>
    <w:qFormat/>
    <w:rsid w:val="007E07EA"/>
    <w:pPr>
      <w:overflowPunct w:val="0"/>
      <w:autoSpaceDE w:val="0"/>
      <w:autoSpaceDN w:val="0"/>
      <w:adjustRightInd w:val="0"/>
      <w:spacing w:after="0"/>
      <w:jc w:val="center"/>
    </w:pPr>
    <w:rPr>
      <w:rFonts w:eastAsia="ＭＳ 明朝"/>
      <w:lang w:val="en-US"/>
    </w:rPr>
  </w:style>
  <w:style w:type="paragraph" w:customStyle="1" w:styleId="t2">
    <w:name w:val="t2"/>
    <w:basedOn w:val="a"/>
    <w:qFormat/>
    <w:rsid w:val="007E07EA"/>
    <w:pPr>
      <w:overflowPunct w:val="0"/>
      <w:autoSpaceDE w:val="0"/>
      <w:autoSpaceDN w:val="0"/>
      <w:adjustRightInd w:val="0"/>
      <w:spacing w:after="0"/>
    </w:pPr>
    <w:rPr>
      <w:rFonts w:eastAsia="ＭＳ 明朝"/>
    </w:rPr>
  </w:style>
  <w:style w:type="paragraph" w:customStyle="1" w:styleId="CommentNokia">
    <w:name w:val="Comment Nokia"/>
    <w:basedOn w:val="a"/>
    <w:qFormat/>
    <w:rsid w:val="007E07EA"/>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7E07EA"/>
    <w:pPr>
      <w:autoSpaceDN w:val="0"/>
      <w:ind w:left="244" w:hanging="244"/>
    </w:pPr>
    <w:rPr>
      <w:rFonts w:ascii="Arial" w:eastAsia="SimSun" w:hAnsi="Arial"/>
      <w:noProof/>
      <w:color w:val="000000"/>
      <w:lang w:val="en-GB" w:eastAsia="en-US"/>
    </w:rPr>
  </w:style>
  <w:style w:type="paragraph" w:customStyle="1" w:styleId="Heading2Head2A2">
    <w:name w:val="Heading 2.Head2A.2"/>
    <w:basedOn w:val="1"/>
    <w:next w:val="a"/>
    <w:qFormat/>
    <w:rsid w:val="007E07E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
    <w:next w:val="a"/>
    <w:qFormat/>
    <w:rsid w:val="007E07EA"/>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1"/>
    <w:next w:val="a"/>
    <w:qFormat/>
    <w:rsid w:val="007E07EA"/>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
    <w:qFormat/>
    <w:rsid w:val="007E07EA"/>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7E07EA"/>
    <w:rPr>
      <w:rFonts w:ascii="Arial" w:eastAsia="SimSun" w:hAnsi="Arial" w:cs="Arial"/>
      <w:lang w:val="en-US" w:eastAsia="en-US"/>
    </w:rPr>
  </w:style>
  <w:style w:type="paragraph" w:customStyle="1" w:styleId="11BodyText">
    <w:name w:val="11 BodyText"/>
    <w:basedOn w:val="a"/>
    <w:link w:val="11BodyTextChar"/>
    <w:qFormat/>
    <w:rsid w:val="007E07E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a"/>
    <w:autoRedefine/>
    <w:qFormat/>
    <w:rsid w:val="007E07E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7E07EA"/>
    <w:rPr>
      <w:rFonts w:ascii="SimSun" w:eastAsia="SimSun" w:hAnsi="SimSun"/>
      <w:lang w:eastAsia="x-none"/>
    </w:rPr>
  </w:style>
  <w:style w:type="paragraph" w:customStyle="1" w:styleId="B6">
    <w:name w:val="B6"/>
    <w:basedOn w:val="B5"/>
    <w:link w:val="B6Char"/>
    <w:qFormat/>
    <w:rsid w:val="007E07E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7E07EA"/>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7E07E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E07EA"/>
    <w:rPr>
      <w:rFonts w:ascii="SimSun" w:eastAsia="SimSun" w:hAnsi="SimSun"/>
      <w:i/>
      <w:iCs/>
      <w:lang w:eastAsia="x-none"/>
    </w:rPr>
  </w:style>
  <w:style w:type="paragraph" w:customStyle="1" w:styleId="B1LatinItalique">
    <w:name w:val="B1 + (Latin) Italique"/>
    <w:basedOn w:val="B1"/>
    <w:link w:val="B1LatinItaliqueCar"/>
    <w:qFormat/>
    <w:rsid w:val="007E07EA"/>
    <w:pPr>
      <w:autoSpaceDN w:val="0"/>
    </w:pPr>
    <w:rPr>
      <w:rFonts w:ascii="SimSun" w:eastAsia="SimSun" w:hAnsi="SimSun"/>
      <w:i/>
      <w:iCs/>
      <w:lang w:val="fr-FR" w:eastAsia="x-none"/>
    </w:rPr>
  </w:style>
  <w:style w:type="paragraph" w:customStyle="1" w:styleId="Objetducommentaire">
    <w:name w:val="Objet du commentaire"/>
    <w:basedOn w:val="af1"/>
    <w:next w:val="af1"/>
    <w:semiHidden/>
    <w:qFormat/>
    <w:rsid w:val="007E07EA"/>
    <w:pPr>
      <w:autoSpaceDN w:val="0"/>
    </w:pPr>
    <w:rPr>
      <w:rFonts w:eastAsia="PMingLiU"/>
      <w:b/>
      <w:bCs/>
      <w:lang w:eastAsia="x-none"/>
    </w:rPr>
  </w:style>
  <w:style w:type="paragraph" w:customStyle="1" w:styleId="Textedebulles">
    <w:name w:val="Texte de bulles"/>
    <w:basedOn w:val="a"/>
    <w:semiHidden/>
    <w:qFormat/>
    <w:rsid w:val="007E07EA"/>
    <w:pPr>
      <w:autoSpaceDN w:val="0"/>
    </w:pPr>
    <w:rPr>
      <w:rFonts w:ascii="Tahoma" w:eastAsia="PMingLiU" w:hAnsi="Tahoma" w:cs="Tahoma"/>
      <w:sz w:val="16"/>
      <w:szCs w:val="16"/>
    </w:rPr>
  </w:style>
  <w:style w:type="character" w:customStyle="1" w:styleId="TALCharCharChar">
    <w:name w:val="TAL Char Char Char"/>
    <w:link w:val="TALCharChar"/>
    <w:locked/>
    <w:rsid w:val="007E07EA"/>
    <w:rPr>
      <w:rFonts w:ascii="Arial" w:hAnsi="Arial" w:cs="Arial"/>
      <w:sz w:val="18"/>
      <w:lang w:eastAsia="x-none"/>
    </w:rPr>
  </w:style>
  <w:style w:type="paragraph" w:customStyle="1" w:styleId="TALCharChar">
    <w:name w:val="TAL Char Char"/>
    <w:basedOn w:val="a"/>
    <w:link w:val="TALCharCharChar"/>
    <w:qFormat/>
    <w:rsid w:val="007E07E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7E07EA"/>
    <w:pPr>
      <w:autoSpaceDN w:val="0"/>
    </w:pPr>
    <w:rPr>
      <w:rFonts w:eastAsia="SimSun" w:cs="Arial"/>
      <w:sz w:val="16"/>
      <w:szCs w:val="16"/>
      <w:lang w:eastAsia="x-none"/>
    </w:rPr>
  </w:style>
  <w:style w:type="paragraph" w:customStyle="1" w:styleId="xl22">
    <w:name w:val="xl22"/>
    <w:basedOn w:val="a"/>
    <w:qFormat/>
    <w:rsid w:val="007E07E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7E07E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7E07E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7E07E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7E07E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7E07E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7E07E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ffff1">
    <w:name w:val="无间隔"/>
    <w:uiPriority w:val="99"/>
    <w:qFormat/>
    <w:rsid w:val="007E07EA"/>
    <w:pPr>
      <w:autoSpaceDN w:val="0"/>
    </w:pPr>
    <w:rPr>
      <w:rFonts w:ascii="Times New Roman" w:eastAsia="SimSun" w:hAnsi="Times New Roman"/>
      <w:lang w:val="en-GB" w:eastAsia="en-US"/>
    </w:rPr>
  </w:style>
  <w:style w:type="paragraph" w:customStyle="1" w:styleId="1b">
    <w:name w:val="无间隔1"/>
    <w:qFormat/>
    <w:rsid w:val="007E07EA"/>
    <w:pPr>
      <w:autoSpaceDN w:val="0"/>
    </w:pPr>
    <w:rPr>
      <w:rFonts w:ascii="Times New Roman" w:eastAsia="SimSun" w:hAnsi="Times New Roman"/>
      <w:lang w:val="en-GB" w:eastAsia="en-US"/>
    </w:rPr>
  </w:style>
  <w:style w:type="paragraph" w:customStyle="1" w:styleId="2f6">
    <w:name w:val="无间隔2"/>
    <w:qFormat/>
    <w:rsid w:val="007E07EA"/>
    <w:pPr>
      <w:autoSpaceDN w:val="0"/>
    </w:pPr>
    <w:rPr>
      <w:rFonts w:ascii="Times New Roman" w:eastAsia="SimSun" w:hAnsi="Times New Roman"/>
      <w:lang w:val="en-GB" w:eastAsia="en-US"/>
    </w:rPr>
  </w:style>
  <w:style w:type="character" w:customStyle="1" w:styleId="DATextZchn">
    <w:name w:val="DA_Text Zchn"/>
    <w:link w:val="DAText"/>
    <w:locked/>
    <w:rsid w:val="007E07EA"/>
    <w:rPr>
      <w:rFonts w:ascii="Malgun Gothic" w:eastAsia="Malgun Gothic" w:hAnsi="Malgun Gothic"/>
      <w:szCs w:val="24"/>
      <w:lang w:val="de-DE" w:eastAsia="de-DE"/>
    </w:rPr>
  </w:style>
  <w:style w:type="paragraph" w:customStyle="1" w:styleId="DAText">
    <w:name w:val="DA_Text"/>
    <w:basedOn w:val="a"/>
    <w:link w:val="DATextZchn"/>
    <w:qFormat/>
    <w:rsid w:val="007E07E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7E07EA"/>
    <w:rPr>
      <w:rFonts w:ascii="Arial" w:eastAsia="SimSun" w:hAnsi="Arial" w:cs="Arial"/>
      <w:b/>
      <w:sz w:val="22"/>
      <w:lang w:val="en-US" w:eastAsia="en-US"/>
    </w:rPr>
  </w:style>
  <w:style w:type="paragraph" w:customStyle="1" w:styleId="Heading">
    <w:name w:val="Heading"/>
    <w:next w:val="afffb"/>
    <w:link w:val="HeadingChar"/>
    <w:qFormat/>
    <w:rsid w:val="007E07E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E07EA"/>
    <w:rPr>
      <w:rFonts w:ascii="SimSun" w:eastAsia="SimSun" w:hAnsi="SimSun"/>
      <w:lang w:eastAsia="x-none"/>
    </w:rPr>
  </w:style>
  <w:style w:type="paragraph" w:customStyle="1" w:styleId="NormalLatinItalique">
    <w:name w:val="Normal + (Latin) Italique"/>
    <w:basedOn w:val="a"/>
    <w:link w:val="NormalLatinItaliqueCar"/>
    <w:qFormat/>
    <w:rsid w:val="007E07EA"/>
    <w:pPr>
      <w:autoSpaceDN w:val="0"/>
    </w:pPr>
    <w:rPr>
      <w:rFonts w:ascii="SimSun" w:eastAsia="SimSun" w:hAnsi="SimSun"/>
      <w:lang w:val="fr-FR" w:eastAsia="x-none"/>
    </w:rPr>
  </w:style>
  <w:style w:type="paragraph" w:customStyle="1" w:styleId="BL">
    <w:name w:val="BL"/>
    <w:basedOn w:val="a"/>
    <w:qFormat/>
    <w:rsid w:val="007E07EA"/>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7E07EA"/>
    <w:pPr>
      <w:overflowPunct w:val="0"/>
      <w:autoSpaceDE w:val="0"/>
      <w:autoSpaceDN w:val="0"/>
      <w:adjustRightInd w:val="0"/>
      <w:ind w:left="644" w:hanging="360"/>
    </w:pPr>
    <w:rPr>
      <w:rFonts w:eastAsia="Malgun Gothic"/>
    </w:rPr>
  </w:style>
  <w:style w:type="paragraph" w:customStyle="1" w:styleId="Normal1">
    <w:name w:val="Normal 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7E07EA"/>
    <w:pPr>
      <w:framePr w:wrap="notBeside"/>
      <w:autoSpaceDN w:val="0"/>
    </w:pPr>
    <w:rPr>
      <w:rFonts w:eastAsia="SimSun"/>
      <w:lang w:val="en-US"/>
    </w:rPr>
  </w:style>
  <w:style w:type="paragraph" w:customStyle="1" w:styleId="tableentry">
    <w:name w:val="table entry"/>
    <w:basedOn w:val="a"/>
    <w:qFormat/>
    <w:rsid w:val="007E07E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7E07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a"/>
    <w:qFormat/>
    <w:rsid w:val="007E07E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7E07E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7E07E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7E07E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7E07E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7E07E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7E07E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7E07E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7E07E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7E07E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7E07E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7E07E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7E07E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7E07E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7E07E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7E07E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7E07E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7E07E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7E07E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7E07E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7E07E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7E07E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7E07E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7E07E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7E07E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7E07E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7E07E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7E07E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e">
    <w:name w:val="吹き出し3"/>
    <w:basedOn w:val="a"/>
    <w:semiHidden/>
    <w:qFormat/>
    <w:rsid w:val="007E07EA"/>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a"/>
    <w:qFormat/>
    <w:rsid w:val="007E07EA"/>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7E07EA"/>
    <w:pPr>
      <w:overflowPunct w:val="0"/>
      <w:autoSpaceDE w:val="0"/>
      <w:autoSpaceDN w:val="0"/>
      <w:adjustRightInd w:val="0"/>
    </w:pPr>
    <w:rPr>
      <w:rFonts w:eastAsia="SimSun" w:cs="v4.2.0"/>
    </w:rPr>
  </w:style>
  <w:style w:type="paragraph" w:customStyle="1" w:styleId="Atl">
    <w:name w:val="Atl"/>
    <w:basedOn w:val="a"/>
    <w:qFormat/>
    <w:rsid w:val="007E07EA"/>
    <w:pPr>
      <w:overflowPunct w:val="0"/>
      <w:autoSpaceDE w:val="0"/>
      <w:autoSpaceDN w:val="0"/>
      <w:adjustRightInd w:val="0"/>
    </w:pPr>
    <w:rPr>
      <w:rFonts w:eastAsia="SimSun" w:cs="v4.2.0"/>
    </w:rPr>
  </w:style>
  <w:style w:type="paragraph" w:customStyle="1" w:styleId="TTH">
    <w:name w:val="TTH"/>
    <w:basedOn w:val="a"/>
    <w:qFormat/>
    <w:rsid w:val="007E07EA"/>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7E07E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1"/>
    <w:qFormat/>
    <w:rsid w:val="007E07EA"/>
    <w:pPr>
      <w:tabs>
        <w:tab w:val="left" w:pos="432"/>
        <w:tab w:val="num" w:pos="737"/>
      </w:tabs>
      <w:autoSpaceDN w:val="0"/>
      <w:ind w:left="0" w:firstLine="0"/>
      <w:outlineLvl w:val="9"/>
    </w:pPr>
    <w:rPr>
      <w:rFonts w:eastAsia="SimSun"/>
      <w:lang w:eastAsia="zh-CN"/>
    </w:rPr>
  </w:style>
  <w:style w:type="paragraph" w:customStyle="1" w:styleId="210">
    <w:name w:val="21"/>
    <w:basedOn w:val="a"/>
    <w:qFormat/>
    <w:rsid w:val="007E07E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E07EA"/>
    <w:rPr>
      <w:rFonts w:ascii="SimSun" w:eastAsia="SimSun" w:hAnsi="SimSun"/>
      <w:spacing w:val="-4"/>
      <w:kern w:val="2"/>
      <w:sz w:val="21"/>
      <w:szCs w:val="21"/>
      <w:lang w:val="x-none" w:eastAsia="zh-CN"/>
    </w:rPr>
  </w:style>
  <w:style w:type="paragraph" w:customStyle="1" w:styleId="TableDescription">
    <w:name w:val="Table Description"/>
    <w:basedOn w:val="a"/>
    <w:next w:val="a"/>
    <w:link w:val="TableDescriptionChar"/>
    <w:qFormat/>
    <w:rsid w:val="007E07E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3"/>
    <w:qFormat/>
    <w:rsid w:val="007E07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E07EA"/>
    <w:rPr>
      <w:sz w:val="24"/>
    </w:rPr>
  </w:style>
  <w:style w:type="paragraph" w:customStyle="1" w:styleId="410">
    <w:name w:val="(文字) (文字)4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7">
    <w:name w:val="(文字) (文字)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a"/>
    <w:qFormat/>
    <w:rsid w:val="007E07EA"/>
    <w:pPr>
      <w:autoSpaceDN w:val="0"/>
    </w:pPr>
    <w:rPr>
      <w:rFonts w:eastAsia="SimSun"/>
      <w:lang w:eastAsia="en-GB"/>
    </w:rPr>
  </w:style>
  <w:style w:type="paragraph" w:customStyle="1" w:styleId="CarCar1CharCharCarCar1">
    <w:name w:val="Car Car1 Char Char Car C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a"/>
    <w:qFormat/>
    <w:rsid w:val="007E07EA"/>
    <w:pPr>
      <w:tabs>
        <w:tab w:val="left" w:pos="567"/>
      </w:tabs>
      <w:autoSpaceDN w:val="0"/>
    </w:pPr>
    <w:rPr>
      <w:rFonts w:eastAsia="SimSun"/>
    </w:rPr>
  </w:style>
  <w:style w:type="character" w:customStyle="1" w:styleId="1e9ptCar">
    <w:name w:val="1e) 9 pt Car"/>
    <w:link w:val="1e9pt"/>
    <w:locked/>
    <w:rsid w:val="007E07EA"/>
    <w:rPr>
      <w:rFonts w:ascii="SimSun" w:eastAsia="SimSun" w:hAnsi="SimSun"/>
      <w:noProof/>
      <w:szCs w:val="18"/>
      <w:lang w:eastAsia="x-none"/>
    </w:rPr>
  </w:style>
  <w:style w:type="paragraph" w:customStyle="1" w:styleId="1e9pt">
    <w:name w:val="1e) 9 pt"/>
    <w:basedOn w:val="B1"/>
    <w:link w:val="1e9ptCar"/>
    <w:qFormat/>
    <w:rsid w:val="007E07E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a"/>
    <w:qFormat/>
    <w:rsid w:val="007E07EA"/>
    <w:pPr>
      <w:autoSpaceDN w:val="0"/>
      <w:ind w:firstLine="284"/>
    </w:pPr>
    <w:rPr>
      <w:rFonts w:eastAsia="ＭＳ 明朝"/>
      <w:lang w:eastAsia="en-GB"/>
    </w:rPr>
  </w:style>
  <w:style w:type="paragraph" w:customStyle="1" w:styleId="B3H6">
    <w:name w:val="B3H6"/>
    <w:basedOn w:val="B3"/>
    <w:qFormat/>
    <w:rsid w:val="007E07EA"/>
    <w:pPr>
      <w:overflowPunct w:val="0"/>
      <w:autoSpaceDE w:val="0"/>
      <w:autoSpaceDN w:val="0"/>
      <w:adjustRightInd w:val="0"/>
    </w:pPr>
    <w:rPr>
      <w:rFonts w:eastAsia="SimSun"/>
      <w:lang w:eastAsia="x-none"/>
    </w:rPr>
  </w:style>
  <w:style w:type="paragraph" w:customStyle="1" w:styleId="berschrift1H1">
    <w:name w:val="Überschrift 1.H1"/>
    <w:basedOn w:val="a"/>
    <w:next w:val="a"/>
    <w:qFormat/>
    <w:rsid w:val="007E07E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a"/>
    <w:qFormat/>
    <w:rsid w:val="007E07EA"/>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7E07EA"/>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7E07EA"/>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7E07EA"/>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1"/>
    <w:next w:val="a"/>
    <w:autoRedefine/>
    <w:qFormat/>
    <w:rsid w:val="007E07E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7E07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E07EA"/>
    <w:pPr>
      <w:autoSpaceDN w:val="0"/>
    </w:pPr>
    <w:rPr>
      <w:rFonts w:eastAsia="SimSun" w:cs="Arial"/>
      <w:lang w:eastAsia="zh-TW"/>
    </w:rPr>
  </w:style>
  <w:style w:type="paragraph" w:customStyle="1" w:styleId="TH0">
    <w:name w:val="样式 TH"/>
    <w:basedOn w:val="TH"/>
    <w:qFormat/>
    <w:rsid w:val="007E07EA"/>
    <w:pPr>
      <w:autoSpaceDN w:val="0"/>
    </w:pPr>
    <w:rPr>
      <w:rFonts w:eastAsia="SimSun" w:cs="Arial"/>
      <w:bCs/>
    </w:rPr>
  </w:style>
  <w:style w:type="paragraph" w:customStyle="1" w:styleId="TableEntry0">
    <w:name w:val="Table Entry"/>
    <w:basedOn w:val="a"/>
    <w:next w:val="a"/>
    <w:qFormat/>
    <w:rsid w:val="007E07EA"/>
    <w:pPr>
      <w:autoSpaceDN w:val="0"/>
      <w:spacing w:after="0"/>
    </w:pPr>
    <w:rPr>
      <w:rFonts w:ascii="IMHNGF+BookmanOldStyle" w:eastAsia="SimSun" w:hAnsi="IMHNGF+BookmanOldStyle"/>
      <w:sz w:val="24"/>
      <w:szCs w:val="24"/>
      <w:lang w:val="en-US" w:eastAsia="en-GB"/>
    </w:rPr>
  </w:style>
  <w:style w:type="paragraph" w:customStyle="1" w:styleId="tac0">
    <w:name w:val="tac0"/>
    <w:basedOn w:val="a"/>
    <w:qFormat/>
    <w:rsid w:val="007E07EA"/>
    <w:pPr>
      <w:keepNext/>
      <w:autoSpaceDN w:val="0"/>
      <w:spacing w:after="0"/>
      <w:jc w:val="center"/>
    </w:pPr>
    <w:rPr>
      <w:rFonts w:ascii="Arial" w:eastAsia="SimSun" w:hAnsi="Arial" w:cs="Arial"/>
      <w:sz w:val="18"/>
      <w:szCs w:val="18"/>
      <w:lang w:val="en-US" w:eastAsia="zh-CN"/>
    </w:rPr>
  </w:style>
  <w:style w:type="paragraph" w:customStyle="1" w:styleId="910">
    <w:name w:val="目录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a"/>
    <w:qFormat/>
    <w:rsid w:val="007E07EA"/>
    <w:pPr>
      <w:autoSpaceDN w:val="0"/>
      <w:spacing w:after="0"/>
      <w:ind w:leftChars="400" w:left="400"/>
    </w:pPr>
    <w:rPr>
      <w:rFonts w:eastAsia="SimSun"/>
      <w:sz w:val="24"/>
      <w:szCs w:val="24"/>
      <w:lang w:val="en-US" w:eastAsia="en-GB"/>
    </w:rPr>
  </w:style>
  <w:style w:type="paragraph" w:customStyle="1" w:styleId="no0">
    <w:name w:val="no"/>
    <w:basedOn w:val="a"/>
    <w:qFormat/>
    <w:rsid w:val="007E07EA"/>
    <w:pPr>
      <w:autoSpaceDN w:val="0"/>
      <w:ind w:left="1135" w:hanging="851"/>
    </w:pPr>
    <w:rPr>
      <w:rFonts w:eastAsia="SimSun"/>
      <w:lang w:val="en-US" w:eastAsia="en-GB"/>
    </w:rPr>
  </w:style>
  <w:style w:type="paragraph" w:customStyle="1" w:styleId="talcharchar0">
    <w:name w:val="talcharchar"/>
    <w:basedOn w:val="a"/>
    <w:qFormat/>
    <w:rsid w:val="007E07E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7E07EA"/>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7E07EA"/>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7E07EA"/>
    <w:rPr>
      <w:rFonts w:ascii="Courier New" w:eastAsia="SimSun" w:hAnsi="Courier New" w:cs="Courier New"/>
      <w:noProof/>
      <w:sz w:val="16"/>
      <w:lang w:val="en-US" w:eastAsia="ja-JP"/>
    </w:rPr>
  </w:style>
  <w:style w:type="paragraph" w:customStyle="1" w:styleId="PLBold0">
    <w:name w:val="PL + Bold"/>
    <w:basedOn w:val="PL"/>
    <w:link w:val="PLBoldChar0"/>
    <w:qFormat/>
    <w:rsid w:val="007E07EA"/>
    <w:pPr>
      <w:overflowPunct w:val="0"/>
      <w:autoSpaceDE w:val="0"/>
      <w:autoSpaceDN w:val="0"/>
      <w:adjustRightInd w:val="0"/>
    </w:pPr>
    <w:rPr>
      <w:rFonts w:eastAsia="SimSun" w:cs="Courier New"/>
      <w:lang w:val="en-US" w:eastAsia="ja-JP"/>
    </w:rPr>
  </w:style>
  <w:style w:type="paragraph" w:customStyle="1" w:styleId="TOC911">
    <w:name w:val="TOC 91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E07EA"/>
    <w:pPr>
      <w:overflowPunct w:val="0"/>
      <w:autoSpaceDE w:val="0"/>
      <w:autoSpaceDN w:val="0"/>
      <w:adjustRightInd w:val="0"/>
      <w:ind w:left="1984" w:hanging="281"/>
    </w:pPr>
    <w:rPr>
      <w:rFonts w:eastAsia="SimSun"/>
    </w:rPr>
  </w:style>
  <w:style w:type="paragraph" w:customStyle="1" w:styleId="LD1">
    <w:name w:val="LD 1"/>
    <w:basedOn w:val="a"/>
    <w:qFormat/>
    <w:rsid w:val="007E07EA"/>
    <w:pPr>
      <w:keepNext/>
      <w:keepLines/>
      <w:autoSpaceDN w:val="0"/>
      <w:spacing w:before="60" w:after="60"/>
      <w:jc w:val="center"/>
    </w:pPr>
    <w:rPr>
      <w:rFonts w:ascii="Courier New" w:eastAsia="SimSun" w:hAnsi="Courier New"/>
    </w:rPr>
  </w:style>
  <w:style w:type="paragraph" w:customStyle="1" w:styleId="affff2">
    <w:name w:val="標準番号"/>
    <w:basedOn w:val="a"/>
    <w:qFormat/>
    <w:rsid w:val="007E07EA"/>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
    <w:qFormat/>
    <w:rsid w:val="007E07EA"/>
    <w:pPr>
      <w:autoSpaceDN w:val="0"/>
    </w:pPr>
    <w:rPr>
      <w:rFonts w:ascii="Arial" w:eastAsia="ＭＳ 明朝" w:hAnsi="Arial"/>
      <w:noProof/>
    </w:rPr>
  </w:style>
  <w:style w:type="paragraph" w:customStyle="1" w:styleId="H600">
    <w:name w:val="H6 + 左侧:  0 厘米"/>
    <w:aliases w:val="首行缩进:  0 厘H6米"/>
    <w:basedOn w:val="H6"/>
    <w:qFormat/>
    <w:rsid w:val="007E07EA"/>
    <w:pPr>
      <w:autoSpaceDN w:val="0"/>
      <w:ind w:left="0" w:firstLine="0"/>
    </w:pPr>
    <w:rPr>
      <w:rFonts w:eastAsia="SimSun" w:cs="Arial"/>
      <w:lang w:eastAsia="zh-CN"/>
    </w:rPr>
  </w:style>
  <w:style w:type="paragraph" w:customStyle="1" w:styleId="2f7">
    <w:name w:val="列出段落2"/>
    <w:basedOn w:val="a"/>
    <w:qFormat/>
    <w:rsid w:val="007E07EA"/>
    <w:pPr>
      <w:autoSpaceDN w:val="0"/>
      <w:ind w:firstLineChars="200" w:firstLine="420"/>
    </w:pPr>
    <w:rPr>
      <w:rFonts w:eastAsia="SimSun"/>
    </w:rPr>
  </w:style>
  <w:style w:type="paragraph" w:customStyle="1" w:styleId="1c">
    <w:name w:val="列出段落1"/>
    <w:basedOn w:val="a"/>
    <w:qFormat/>
    <w:rsid w:val="007E07EA"/>
    <w:pPr>
      <w:autoSpaceDN w:val="0"/>
      <w:ind w:firstLineChars="200" w:firstLine="420"/>
    </w:pPr>
    <w:rPr>
      <w:rFonts w:eastAsia="SimSun"/>
    </w:rPr>
  </w:style>
  <w:style w:type="paragraph" w:customStyle="1" w:styleId="CarCar5">
    <w:name w:val="Car Car5"/>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7E07EA"/>
    <w:pPr>
      <w:autoSpaceDN w:val="0"/>
      <w:ind w:left="1135" w:hanging="284"/>
    </w:pPr>
    <w:rPr>
      <w:rFonts w:ascii="Calibri" w:eastAsia="ＭＳ Ｐゴシック" w:hAnsi="Calibri" w:cs="Calibri"/>
      <w:sz w:val="22"/>
      <w:szCs w:val="22"/>
    </w:rPr>
  </w:style>
  <w:style w:type="paragraph" w:customStyle="1" w:styleId="b40">
    <w:name w:val="b4"/>
    <w:basedOn w:val="a"/>
    <w:qFormat/>
    <w:rsid w:val="007E07EA"/>
    <w:pPr>
      <w:autoSpaceDN w:val="0"/>
      <w:ind w:left="1418" w:hanging="284"/>
    </w:pPr>
    <w:rPr>
      <w:rFonts w:ascii="Calibri" w:eastAsia="ＭＳ Ｐゴシック" w:hAnsi="Calibri" w:cs="Calibri"/>
      <w:sz w:val="22"/>
      <w:szCs w:val="22"/>
    </w:rPr>
  </w:style>
  <w:style w:type="paragraph" w:customStyle="1" w:styleId="b21">
    <w:name w:val="b2"/>
    <w:basedOn w:val="a"/>
    <w:qFormat/>
    <w:rsid w:val="007E07EA"/>
    <w:pPr>
      <w:autoSpaceDN w:val="0"/>
      <w:ind w:left="851" w:hanging="284"/>
    </w:pPr>
    <w:rPr>
      <w:rFonts w:eastAsia="ＭＳ Ｐゴシック"/>
    </w:rPr>
  </w:style>
  <w:style w:type="paragraph" w:customStyle="1" w:styleId="affff3">
    <w:name w:val="見出し"/>
    <w:basedOn w:val="a"/>
    <w:next w:val="afffb"/>
    <w:qFormat/>
    <w:rsid w:val="007E07EA"/>
    <w:pPr>
      <w:keepNext/>
      <w:suppressAutoHyphens/>
      <w:autoSpaceDN w:val="0"/>
      <w:spacing w:before="240" w:after="120"/>
    </w:pPr>
    <w:rPr>
      <w:rFonts w:ascii="Arial" w:eastAsia="ＭＳ Ｐゴシック" w:hAnsi="Arial" w:cs="Mangal"/>
      <w:sz w:val="28"/>
      <w:szCs w:val="28"/>
      <w:lang w:eastAsia="ar-SA"/>
    </w:rPr>
  </w:style>
  <w:style w:type="paragraph" w:customStyle="1" w:styleId="1d">
    <w:name w:val="図表番号1"/>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affff4">
    <w:name w:val="索引"/>
    <w:basedOn w:val="a"/>
    <w:qFormat/>
    <w:rsid w:val="007E07EA"/>
    <w:pPr>
      <w:suppressLineNumbers/>
      <w:suppressAutoHyphens/>
      <w:autoSpaceDN w:val="0"/>
    </w:pPr>
    <w:rPr>
      <w:rFonts w:eastAsia="ＭＳ 明朝" w:cs="Mangal"/>
      <w:lang w:eastAsia="ar-SA"/>
    </w:rPr>
  </w:style>
  <w:style w:type="paragraph" w:customStyle="1" w:styleId="1e">
    <w:name w:val="段落番号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e"/>
    <w:qFormat/>
    <w:rsid w:val="007E07EA"/>
    <w:pPr>
      <w:ind w:left="851" w:hanging="284"/>
    </w:pPr>
  </w:style>
  <w:style w:type="paragraph" w:customStyle="1" w:styleId="1f">
    <w:name w:val="箇条書き1"/>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f"/>
    <w:qFormat/>
    <w:rsid w:val="007E07EA"/>
    <w:pPr>
      <w:tabs>
        <w:tab w:val="clear" w:pos="644"/>
        <w:tab w:val="num" w:pos="1494"/>
      </w:tabs>
      <w:ind w:left="851" w:hanging="284"/>
    </w:pPr>
  </w:style>
  <w:style w:type="paragraph" w:customStyle="1" w:styleId="311">
    <w:name w:val="箇条書き 31"/>
    <w:basedOn w:val="213"/>
    <w:qFormat/>
    <w:rsid w:val="007E07EA"/>
    <w:pPr>
      <w:ind w:left="1135"/>
    </w:pPr>
  </w:style>
  <w:style w:type="paragraph" w:customStyle="1" w:styleId="214">
    <w:name w:val="一覧 21"/>
    <w:basedOn w:val="aa"/>
    <w:qFormat/>
    <w:rsid w:val="007E07EA"/>
    <w:pPr>
      <w:suppressAutoHyphens/>
      <w:autoSpaceDN w:val="0"/>
      <w:ind w:left="851"/>
    </w:pPr>
    <w:rPr>
      <w:rFonts w:eastAsia="ＭＳ 明朝" w:cs="CG Times (WN)"/>
      <w:lang w:eastAsia="ar-SA"/>
    </w:rPr>
  </w:style>
  <w:style w:type="paragraph" w:customStyle="1" w:styleId="312">
    <w:name w:val="一覧 31"/>
    <w:basedOn w:val="214"/>
    <w:qFormat/>
    <w:rsid w:val="007E07EA"/>
    <w:pPr>
      <w:ind w:left="1135"/>
    </w:pPr>
  </w:style>
  <w:style w:type="paragraph" w:customStyle="1" w:styleId="411">
    <w:name w:val="一覧 41"/>
    <w:basedOn w:val="312"/>
    <w:qFormat/>
    <w:rsid w:val="007E07EA"/>
    <w:pPr>
      <w:ind w:left="1418"/>
    </w:pPr>
  </w:style>
  <w:style w:type="paragraph" w:customStyle="1" w:styleId="510">
    <w:name w:val="一覧 51"/>
    <w:basedOn w:val="411"/>
    <w:qFormat/>
    <w:rsid w:val="007E07EA"/>
    <w:pPr>
      <w:ind w:left="1702"/>
    </w:pPr>
  </w:style>
  <w:style w:type="paragraph" w:customStyle="1" w:styleId="412">
    <w:name w:val="箇条書き 41"/>
    <w:basedOn w:val="311"/>
    <w:qFormat/>
    <w:rsid w:val="007E07EA"/>
    <w:pPr>
      <w:ind w:left="1418"/>
    </w:pPr>
  </w:style>
  <w:style w:type="paragraph" w:customStyle="1" w:styleId="511">
    <w:name w:val="箇条書き 51"/>
    <w:basedOn w:val="412"/>
    <w:qFormat/>
    <w:rsid w:val="007E07EA"/>
    <w:pPr>
      <w:ind w:left="1702"/>
    </w:pPr>
  </w:style>
  <w:style w:type="paragraph" w:customStyle="1" w:styleId="1f0">
    <w:name w:val="コメント文字列1"/>
    <w:basedOn w:val="a"/>
    <w:qFormat/>
    <w:rsid w:val="007E07EA"/>
    <w:pPr>
      <w:suppressAutoHyphens/>
      <w:autoSpaceDN w:val="0"/>
    </w:pPr>
    <w:rPr>
      <w:rFonts w:eastAsia="ＭＳ 明朝" w:cs="CG Times (WN)"/>
      <w:lang w:eastAsia="ar-SA"/>
    </w:rPr>
  </w:style>
  <w:style w:type="paragraph" w:customStyle="1" w:styleId="1f1">
    <w:name w:val="コメント内容1"/>
    <w:basedOn w:val="1f0"/>
    <w:next w:val="1f0"/>
    <w:qFormat/>
    <w:rsid w:val="007E07EA"/>
    <w:rPr>
      <w:b/>
      <w:bCs/>
    </w:rPr>
  </w:style>
  <w:style w:type="paragraph" w:customStyle="1" w:styleId="1f2">
    <w:name w:val="見出しマップ1"/>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WW-">
    <w:name w:val="WW-図表番号"/>
    <w:basedOn w:val="a"/>
    <w:next w:val="a"/>
    <w:qFormat/>
    <w:rsid w:val="007E07EA"/>
    <w:pPr>
      <w:suppressAutoHyphens/>
      <w:autoSpaceDN w:val="0"/>
      <w:spacing w:before="120" w:after="120"/>
    </w:pPr>
    <w:rPr>
      <w:rFonts w:eastAsia="ＭＳ 明朝" w:cs="CG Times (WN)"/>
      <w:b/>
      <w:lang w:eastAsia="ar-SA"/>
    </w:rPr>
  </w:style>
  <w:style w:type="paragraph" w:customStyle="1" w:styleId="1f3">
    <w:name w:val="書式なし1"/>
    <w:basedOn w:val="a"/>
    <w:qFormat/>
    <w:rsid w:val="007E07EA"/>
    <w:pPr>
      <w:suppressAutoHyphens/>
      <w:autoSpaceDN w:val="0"/>
    </w:pPr>
    <w:rPr>
      <w:rFonts w:ascii="Courier New" w:eastAsia="ＭＳ 明朝" w:hAnsi="Courier New" w:cs="CG Times (WN)"/>
      <w:lang w:val="nb-NO" w:eastAsia="ar-SA"/>
    </w:rPr>
  </w:style>
  <w:style w:type="paragraph" w:customStyle="1" w:styleId="220">
    <w:name w:val="本文 22"/>
    <w:basedOn w:val="a"/>
    <w:qFormat/>
    <w:rsid w:val="007E07EA"/>
    <w:pPr>
      <w:suppressAutoHyphens/>
      <w:autoSpaceDN w:val="0"/>
      <w:spacing w:after="120"/>
    </w:pPr>
    <w:rPr>
      <w:rFonts w:eastAsia="ＭＳ 明朝" w:cs="CG Times (WN)"/>
      <w:lang w:eastAsia="ar-SA"/>
    </w:rPr>
  </w:style>
  <w:style w:type="paragraph" w:customStyle="1" w:styleId="320">
    <w:name w:val="本文 32"/>
    <w:basedOn w:val="a"/>
    <w:qFormat/>
    <w:rsid w:val="007E07EA"/>
    <w:pPr>
      <w:suppressAutoHyphens/>
      <w:autoSpaceDN w:val="0"/>
      <w:spacing w:after="120"/>
    </w:pPr>
    <w:rPr>
      <w:rFonts w:eastAsia="ＭＳ 明朝" w:cs="CG Times (WN)"/>
      <w:lang w:eastAsia="ar-SA"/>
    </w:rPr>
  </w:style>
  <w:style w:type="paragraph" w:customStyle="1" w:styleId="Web1">
    <w:name w:val="標準 (Web)1"/>
    <w:basedOn w:val="a"/>
    <w:qFormat/>
    <w:rsid w:val="007E07EA"/>
    <w:pPr>
      <w:suppressAutoHyphens/>
      <w:autoSpaceDN w:val="0"/>
      <w:spacing w:before="100" w:after="100"/>
    </w:pPr>
    <w:rPr>
      <w:rFonts w:eastAsia="Arial Unicode MS" w:cs="CG Times (WN)"/>
      <w:sz w:val="24"/>
      <w:szCs w:val="24"/>
    </w:rPr>
  </w:style>
  <w:style w:type="paragraph" w:customStyle="1" w:styleId="215">
    <w:name w:val="本文インデント 21"/>
    <w:basedOn w:val="a"/>
    <w:qFormat/>
    <w:rsid w:val="007E07EA"/>
    <w:pPr>
      <w:suppressAutoHyphens/>
      <w:autoSpaceDN w:val="0"/>
      <w:ind w:left="567"/>
    </w:pPr>
    <w:rPr>
      <w:rFonts w:ascii="Arial" w:eastAsia="ＭＳ 明朝" w:hAnsi="Arial" w:cs="Arial"/>
      <w:lang w:eastAsia="ar-SA"/>
    </w:rPr>
  </w:style>
  <w:style w:type="paragraph" w:customStyle="1" w:styleId="1f4">
    <w:name w:val="標準インデント1"/>
    <w:basedOn w:val="a"/>
    <w:qFormat/>
    <w:rsid w:val="007E07EA"/>
    <w:pPr>
      <w:suppressAutoHyphens/>
      <w:autoSpaceDN w:val="0"/>
      <w:ind w:left="708"/>
    </w:pPr>
    <w:rPr>
      <w:rFonts w:eastAsia="ＭＳ 明朝" w:cs="CG Times (WN)"/>
      <w:lang w:eastAsia="ar-SA"/>
    </w:rPr>
  </w:style>
  <w:style w:type="paragraph" w:customStyle="1" w:styleId="1f5">
    <w:name w:val="記1"/>
    <w:basedOn w:val="a"/>
    <w:next w:val="a"/>
    <w:qFormat/>
    <w:rsid w:val="007E07EA"/>
    <w:pPr>
      <w:suppressAutoHyphens/>
      <w:autoSpaceDN w:val="0"/>
    </w:pPr>
    <w:rPr>
      <w:rFonts w:eastAsia="ＭＳ 明朝" w:cs="CG Times (WN)"/>
      <w:lang w:eastAsia="ar-SA"/>
    </w:rPr>
  </w:style>
  <w:style w:type="paragraph" w:customStyle="1" w:styleId="HTML10">
    <w:name w:val="HTML 書式付き1"/>
    <w:basedOn w:val="a"/>
    <w:qFormat/>
    <w:rsid w:val="007E07EA"/>
    <w:pPr>
      <w:suppressAutoHyphens/>
      <w:autoSpaceDN w:val="0"/>
    </w:pPr>
    <w:rPr>
      <w:rFonts w:ascii="Courier New" w:eastAsia="ＭＳ 明朝" w:hAnsi="Courier New" w:cs="Courier New"/>
      <w:lang w:eastAsia="ar-SA"/>
    </w:rPr>
  </w:style>
  <w:style w:type="paragraph" w:customStyle="1" w:styleId="affff5">
    <w:name w:val="表の内容"/>
    <w:basedOn w:val="a"/>
    <w:qFormat/>
    <w:rsid w:val="007E07EA"/>
    <w:pPr>
      <w:suppressLineNumbers/>
      <w:suppressAutoHyphens/>
      <w:autoSpaceDN w:val="0"/>
    </w:pPr>
    <w:rPr>
      <w:rFonts w:eastAsia="ＭＳ 明朝" w:cs="CG Times (WN)"/>
      <w:lang w:eastAsia="ar-SA"/>
    </w:rPr>
  </w:style>
  <w:style w:type="paragraph" w:customStyle="1" w:styleId="affff6">
    <w:name w:val="表の見出し"/>
    <w:basedOn w:val="affff5"/>
    <w:qFormat/>
    <w:rsid w:val="007E07EA"/>
    <w:pPr>
      <w:jc w:val="center"/>
    </w:pPr>
    <w:rPr>
      <w:b/>
      <w:bCs/>
    </w:rPr>
  </w:style>
  <w:style w:type="paragraph" w:customStyle="1" w:styleId="ListBullet21">
    <w:name w:val="List Bullet 21"/>
    <w:basedOn w:val="ListBullet1"/>
    <w:qFormat/>
    <w:rsid w:val="007E07EA"/>
    <w:pPr>
      <w:tabs>
        <w:tab w:val="clear" w:pos="644"/>
        <w:tab w:val="num" w:pos="1494"/>
      </w:tabs>
      <w:autoSpaceDN w:val="0"/>
      <w:ind w:left="851"/>
    </w:pPr>
  </w:style>
  <w:style w:type="paragraph" w:customStyle="1" w:styleId="DocumentMap1">
    <w:name w:val="Document Map1"/>
    <w:basedOn w:val="a"/>
    <w:qFormat/>
    <w:rsid w:val="007E07EA"/>
    <w:pPr>
      <w:shd w:val="clear" w:color="auto" w:fill="000080"/>
      <w:suppressAutoHyphens/>
      <w:autoSpaceDN w:val="0"/>
    </w:pPr>
    <w:rPr>
      <w:rFonts w:ascii="Tahoma" w:eastAsia="ＭＳ 明朝" w:hAnsi="Tahoma"/>
      <w:lang w:eastAsia="ar-SA"/>
    </w:rPr>
  </w:style>
  <w:style w:type="paragraph" w:customStyle="1" w:styleId="PlainText1">
    <w:name w:val="Plain Text1"/>
    <w:basedOn w:val="a"/>
    <w:qFormat/>
    <w:rsid w:val="007E07EA"/>
    <w:pPr>
      <w:suppressAutoHyphens/>
      <w:autoSpaceDN w:val="0"/>
    </w:pPr>
    <w:rPr>
      <w:rFonts w:ascii="Courier New" w:eastAsia="ＭＳ 明朝" w:hAnsi="Courier New"/>
      <w:lang w:val="nb-NO" w:eastAsia="ar-SA"/>
    </w:rPr>
  </w:style>
  <w:style w:type="paragraph" w:customStyle="1" w:styleId="CommentText1">
    <w:name w:val="Comment Text1"/>
    <w:basedOn w:val="a"/>
    <w:qFormat/>
    <w:rsid w:val="007E07EA"/>
    <w:pPr>
      <w:suppressAutoHyphens/>
      <w:autoSpaceDN w:val="0"/>
    </w:pPr>
    <w:rPr>
      <w:rFonts w:eastAsia="ＭＳ 明朝"/>
      <w:lang w:eastAsia="ar-SA"/>
    </w:rPr>
  </w:style>
  <w:style w:type="paragraph" w:customStyle="1" w:styleId="ListNumber1">
    <w:name w:val="List Number1"/>
    <w:basedOn w:val="aa"/>
    <w:qFormat/>
    <w:rsid w:val="007E07EA"/>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7E07EA"/>
    <w:pPr>
      <w:ind w:left="851" w:hanging="284"/>
    </w:pPr>
  </w:style>
  <w:style w:type="paragraph" w:customStyle="1" w:styleId="BodyText21">
    <w:name w:val="Body Text 21"/>
    <w:basedOn w:val="a"/>
    <w:qFormat/>
    <w:rsid w:val="007E07EA"/>
    <w:pPr>
      <w:suppressAutoHyphens/>
      <w:autoSpaceDN w:val="0"/>
      <w:spacing w:after="120"/>
    </w:pPr>
    <w:rPr>
      <w:rFonts w:eastAsia="ＭＳ 明朝"/>
      <w:lang w:eastAsia="ar-SA"/>
    </w:rPr>
  </w:style>
  <w:style w:type="paragraph" w:customStyle="1" w:styleId="BodyText31">
    <w:name w:val="Body Text 31"/>
    <w:basedOn w:val="a"/>
    <w:qFormat/>
    <w:rsid w:val="007E07EA"/>
    <w:pPr>
      <w:suppressAutoHyphens/>
      <w:autoSpaceDN w:val="0"/>
      <w:spacing w:after="120"/>
    </w:pPr>
    <w:rPr>
      <w:rFonts w:eastAsia="ＭＳ 明朝"/>
      <w:lang w:eastAsia="ar-SA"/>
    </w:rPr>
  </w:style>
  <w:style w:type="paragraph" w:customStyle="1" w:styleId="BodyTextIndent21">
    <w:name w:val="Body Text Indent 21"/>
    <w:basedOn w:val="a"/>
    <w:qFormat/>
    <w:rsid w:val="007E07EA"/>
    <w:pPr>
      <w:suppressAutoHyphens/>
      <w:autoSpaceDN w:val="0"/>
      <w:ind w:left="567"/>
    </w:pPr>
    <w:rPr>
      <w:rFonts w:ascii="Arial" w:eastAsia="ＭＳ 明朝" w:hAnsi="Arial" w:cs="Arial"/>
      <w:lang w:eastAsia="ar-SA"/>
    </w:rPr>
  </w:style>
  <w:style w:type="paragraph" w:customStyle="1" w:styleId="NormalIndent1">
    <w:name w:val="Normal Indent1"/>
    <w:basedOn w:val="a"/>
    <w:qFormat/>
    <w:rsid w:val="007E07EA"/>
    <w:pPr>
      <w:suppressAutoHyphens/>
      <w:autoSpaceDN w:val="0"/>
      <w:ind w:left="708"/>
    </w:pPr>
    <w:rPr>
      <w:rFonts w:eastAsia="ＭＳ 明朝"/>
      <w:lang w:eastAsia="ar-SA"/>
    </w:rPr>
  </w:style>
  <w:style w:type="paragraph" w:customStyle="1" w:styleId="NoteHeading1">
    <w:name w:val="Note Heading1"/>
    <w:basedOn w:val="a"/>
    <w:next w:val="a"/>
    <w:qFormat/>
    <w:rsid w:val="007E07EA"/>
    <w:pPr>
      <w:suppressAutoHyphens/>
      <w:autoSpaceDN w:val="0"/>
    </w:pPr>
    <w:rPr>
      <w:rFonts w:eastAsia="ＭＳ 明朝"/>
      <w:lang w:eastAsia="ar-SA"/>
    </w:rPr>
  </w:style>
  <w:style w:type="paragraph" w:customStyle="1" w:styleId="affff7">
    <w:name w:val="枠の内容"/>
    <w:basedOn w:val="afffb"/>
    <w:qFormat/>
    <w:rsid w:val="007E07EA"/>
    <w:pPr>
      <w:suppressAutoHyphens/>
      <w:overflowPunct/>
      <w:autoSpaceDE/>
      <w:adjustRightInd/>
      <w:spacing w:after="180"/>
    </w:pPr>
    <w:rPr>
      <w:rFonts w:eastAsia="ＭＳ 明朝"/>
      <w:lang w:eastAsia="ar-SA"/>
    </w:rPr>
  </w:style>
  <w:style w:type="paragraph" w:customStyle="1" w:styleId="TabList">
    <w:name w:val="TabList"/>
    <w:basedOn w:val="a"/>
    <w:qFormat/>
    <w:rsid w:val="007E07EA"/>
    <w:pPr>
      <w:tabs>
        <w:tab w:val="left" w:pos="1134"/>
      </w:tabs>
      <w:autoSpaceDN w:val="0"/>
      <w:spacing w:after="0"/>
    </w:pPr>
    <w:rPr>
      <w:rFonts w:eastAsia="ＭＳ 明朝"/>
    </w:rPr>
  </w:style>
  <w:style w:type="paragraph" w:customStyle="1" w:styleId="Meetingcaption">
    <w:name w:val="Meeting caption"/>
    <w:basedOn w:val="a"/>
    <w:qFormat/>
    <w:rsid w:val="007E07E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a"/>
    <w:qFormat/>
    <w:rsid w:val="007E07EA"/>
    <w:pPr>
      <w:autoSpaceDN w:val="0"/>
      <w:spacing w:after="240"/>
      <w:jc w:val="both"/>
    </w:pPr>
    <w:rPr>
      <w:rFonts w:ascii="Helvetica" w:eastAsia="SimSun" w:hAnsi="Helvetica"/>
    </w:rPr>
  </w:style>
  <w:style w:type="paragraph" w:customStyle="1" w:styleId="Cell">
    <w:name w:val="Cell"/>
    <w:basedOn w:val="a"/>
    <w:qFormat/>
    <w:rsid w:val="007E07EA"/>
    <w:pPr>
      <w:autoSpaceDN w:val="0"/>
      <w:spacing w:after="0" w:line="240" w:lineRule="exact"/>
      <w:jc w:val="center"/>
    </w:pPr>
    <w:rPr>
      <w:rFonts w:eastAsia="SimSun"/>
      <w:sz w:val="16"/>
      <w:lang w:val="en-US"/>
    </w:rPr>
  </w:style>
  <w:style w:type="paragraph" w:customStyle="1" w:styleId="h61">
    <w:name w:val="h6"/>
    <w:basedOn w:val="a"/>
    <w:qFormat/>
    <w:rsid w:val="007E07EA"/>
    <w:pPr>
      <w:autoSpaceDN w:val="0"/>
      <w:spacing w:before="100" w:beforeAutospacing="1" w:after="100" w:afterAutospacing="1"/>
    </w:pPr>
    <w:rPr>
      <w:rFonts w:eastAsia="SimSun"/>
      <w:sz w:val="24"/>
      <w:szCs w:val="24"/>
      <w:lang w:val="en-US"/>
    </w:rPr>
  </w:style>
  <w:style w:type="paragraph" w:customStyle="1" w:styleId="tah1">
    <w:name w:val="tah"/>
    <w:basedOn w:val="a"/>
    <w:qFormat/>
    <w:rsid w:val="007E07E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a"/>
    <w:qFormat/>
    <w:rsid w:val="007E07EA"/>
    <w:pPr>
      <w:autoSpaceDN w:val="0"/>
      <w:ind w:left="720"/>
      <w:contextualSpacing/>
    </w:pPr>
    <w:rPr>
      <w:rFonts w:eastAsia="SimSun"/>
    </w:rPr>
  </w:style>
  <w:style w:type="paragraph" w:customStyle="1" w:styleId="216">
    <w:name w:val="本文 21"/>
    <w:basedOn w:val="a"/>
    <w:qFormat/>
    <w:rsid w:val="007E07EA"/>
    <w:pPr>
      <w:suppressAutoHyphens/>
      <w:autoSpaceDN w:val="0"/>
      <w:spacing w:after="120"/>
    </w:pPr>
    <w:rPr>
      <w:rFonts w:eastAsia="ＭＳ 明朝" w:cs="CG Times (WN)"/>
      <w:lang w:eastAsia="ar-SA"/>
    </w:rPr>
  </w:style>
  <w:style w:type="paragraph" w:customStyle="1" w:styleId="313">
    <w:name w:val="本文 31"/>
    <w:basedOn w:val="a"/>
    <w:qFormat/>
    <w:rsid w:val="007E07EA"/>
    <w:pPr>
      <w:suppressAutoHyphens/>
      <w:autoSpaceDN w:val="0"/>
      <w:spacing w:after="120"/>
    </w:pPr>
    <w:rPr>
      <w:rFonts w:eastAsia="ＭＳ 明朝" w:cs="CG Times (WN)"/>
      <w:lang w:eastAsia="ar-SA"/>
    </w:rPr>
  </w:style>
  <w:style w:type="paragraph" w:customStyle="1" w:styleId="1f6">
    <w:name w:val="题注1"/>
    <w:basedOn w:val="a"/>
    <w:next w:val="a"/>
    <w:qFormat/>
    <w:rsid w:val="007E07EA"/>
    <w:pPr>
      <w:autoSpaceDN w:val="0"/>
      <w:spacing w:before="120" w:after="120"/>
    </w:pPr>
    <w:rPr>
      <w:rFonts w:eastAsia="ＭＳ 明朝"/>
      <w:b/>
    </w:rPr>
  </w:style>
  <w:style w:type="paragraph" w:customStyle="1" w:styleId="1f7">
    <w:name w:val="图表目录1"/>
    <w:basedOn w:val="a"/>
    <w:next w:val="a"/>
    <w:qFormat/>
    <w:rsid w:val="007E07EA"/>
    <w:pPr>
      <w:autoSpaceDN w:val="0"/>
      <w:ind w:left="400" w:hanging="400"/>
      <w:jc w:val="center"/>
    </w:pPr>
    <w:rPr>
      <w:rFonts w:eastAsia="ＭＳ 明朝"/>
      <w:b/>
    </w:rPr>
  </w:style>
  <w:style w:type="paragraph" w:customStyle="1" w:styleId="1Char1">
    <w:name w:val="(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a">
    <w:name w:val="吹き出し4"/>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2f9">
    <w:name w:val="段落番号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f9"/>
    <w:qFormat/>
    <w:rsid w:val="007E07EA"/>
    <w:pPr>
      <w:ind w:left="851" w:hanging="284"/>
    </w:pPr>
  </w:style>
  <w:style w:type="paragraph" w:customStyle="1" w:styleId="2fa">
    <w:name w:val="箇条書き2"/>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fa"/>
    <w:qFormat/>
    <w:rsid w:val="007E07EA"/>
    <w:pPr>
      <w:tabs>
        <w:tab w:val="clear" w:pos="644"/>
        <w:tab w:val="num" w:pos="1494"/>
      </w:tabs>
      <w:ind w:left="851" w:hanging="284"/>
    </w:pPr>
  </w:style>
  <w:style w:type="paragraph" w:customStyle="1" w:styleId="321">
    <w:name w:val="箇条書き 32"/>
    <w:basedOn w:val="222"/>
    <w:qFormat/>
    <w:rsid w:val="007E07EA"/>
    <w:pPr>
      <w:ind w:left="1135"/>
    </w:pPr>
  </w:style>
  <w:style w:type="paragraph" w:customStyle="1" w:styleId="223">
    <w:name w:val="一覧 22"/>
    <w:basedOn w:val="aa"/>
    <w:qFormat/>
    <w:rsid w:val="007E07EA"/>
    <w:pPr>
      <w:suppressAutoHyphens/>
      <w:autoSpaceDN w:val="0"/>
      <w:ind w:left="851"/>
    </w:pPr>
    <w:rPr>
      <w:rFonts w:eastAsia="ＭＳ 明朝" w:cs="CG Times (WN)"/>
      <w:lang w:eastAsia="ar-SA"/>
    </w:rPr>
  </w:style>
  <w:style w:type="paragraph" w:customStyle="1" w:styleId="322">
    <w:name w:val="一覧 32"/>
    <w:basedOn w:val="223"/>
    <w:qFormat/>
    <w:rsid w:val="007E07EA"/>
    <w:pPr>
      <w:ind w:left="1135"/>
    </w:pPr>
  </w:style>
  <w:style w:type="paragraph" w:customStyle="1" w:styleId="420">
    <w:name w:val="一覧 42"/>
    <w:basedOn w:val="322"/>
    <w:qFormat/>
    <w:rsid w:val="007E07EA"/>
    <w:pPr>
      <w:ind w:left="1418"/>
    </w:pPr>
  </w:style>
  <w:style w:type="paragraph" w:customStyle="1" w:styleId="520">
    <w:name w:val="一覧 52"/>
    <w:basedOn w:val="420"/>
    <w:qFormat/>
    <w:rsid w:val="007E07EA"/>
    <w:pPr>
      <w:ind w:left="1702"/>
    </w:pPr>
  </w:style>
  <w:style w:type="paragraph" w:customStyle="1" w:styleId="421">
    <w:name w:val="箇条書き 42"/>
    <w:basedOn w:val="321"/>
    <w:qFormat/>
    <w:rsid w:val="007E07EA"/>
    <w:pPr>
      <w:ind w:left="1418"/>
    </w:pPr>
  </w:style>
  <w:style w:type="paragraph" w:customStyle="1" w:styleId="521">
    <w:name w:val="箇条書き 52"/>
    <w:basedOn w:val="421"/>
    <w:qFormat/>
    <w:rsid w:val="007E07EA"/>
    <w:pPr>
      <w:ind w:left="1702"/>
    </w:pPr>
  </w:style>
  <w:style w:type="paragraph" w:customStyle="1" w:styleId="2fb">
    <w:name w:val="コメント文字列2"/>
    <w:basedOn w:val="a"/>
    <w:qFormat/>
    <w:rsid w:val="007E07EA"/>
    <w:pPr>
      <w:suppressAutoHyphens/>
      <w:autoSpaceDN w:val="0"/>
    </w:pPr>
    <w:rPr>
      <w:rFonts w:eastAsia="ＭＳ 明朝" w:cs="CG Times (WN)"/>
      <w:lang w:eastAsia="ar-SA"/>
    </w:rPr>
  </w:style>
  <w:style w:type="paragraph" w:customStyle="1" w:styleId="2fc">
    <w:name w:val="コメント内容2"/>
    <w:basedOn w:val="2fb"/>
    <w:next w:val="2fb"/>
    <w:qFormat/>
    <w:rsid w:val="007E07EA"/>
    <w:rPr>
      <w:b/>
      <w:bCs/>
    </w:rPr>
  </w:style>
  <w:style w:type="paragraph" w:customStyle="1" w:styleId="2fd">
    <w:name w:val="見出しマップ2"/>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2fe">
    <w:name w:val="書式なし2"/>
    <w:basedOn w:val="a"/>
    <w:qFormat/>
    <w:rsid w:val="007E07EA"/>
    <w:pPr>
      <w:suppressAutoHyphens/>
      <w:autoSpaceDN w:val="0"/>
    </w:pPr>
    <w:rPr>
      <w:rFonts w:ascii="Courier New" w:eastAsia="ＭＳ 明朝" w:hAnsi="Courier New" w:cs="CG Times (WN)"/>
      <w:lang w:val="nb-NO" w:eastAsia="ar-SA"/>
    </w:rPr>
  </w:style>
  <w:style w:type="paragraph" w:customStyle="1" w:styleId="Web2">
    <w:name w:val="標準 (Web)2"/>
    <w:basedOn w:val="a"/>
    <w:qFormat/>
    <w:rsid w:val="007E07EA"/>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7E07EA"/>
    <w:pPr>
      <w:suppressAutoHyphens/>
      <w:autoSpaceDN w:val="0"/>
      <w:ind w:left="567"/>
    </w:pPr>
    <w:rPr>
      <w:rFonts w:ascii="Arial" w:eastAsia="ＭＳ 明朝" w:hAnsi="Arial" w:cs="Arial"/>
      <w:lang w:eastAsia="ar-SA"/>
    </w:rPr>
  </w:style>
  <w:style w:type="paragraph" w:customStyle="1" w:styleId="2ff">
    <w:name w:val="標準インデント2"/>
    <w:basedOn w:val="a"/>
    <w:qFormat/>
    <w:rsid w:val="007E07EA"/>
    <w:pPr>
      <w:suppressAutoHyphens/>
      <w:autoSpaceDN w:val="0"/>
      <w:ind w:left="708"/>
    </w:pPr>
    <w:rPr>
      <w:rFonts w:eastAsia="ＭＳ 明朝" w:cs="CG Times (WN)"/>
      <w:lang w:eastAsia="ar-SA"/>
    </w:rPr>
  </w:style>
  <w:style w:type="paragraph" w:customStyle="1" w:styleId="2ff0">
    <w:name w:val="記2"/>
    <w:basedOn w:val="a"/>
    <w:next w:val="a"/>
    <w:qFormat/>
    <w:rsid w:val="007E07EA"/>
    <w:pPr>
      <w:suppressAutoHyphens/>
      <w:autoSpaceDN w:val="0"/>
    </w:pPr>
    <w:rPr>
      <w:rFonts w:eastAsia="ＭＳ 明朝" w:cs="CG Times (WN)"/>
      <w:lang w:eastAsia="ar-SA"/>
    </w:rPr>
  </w:style>
  <w:style w:type="paragraph" w:customStyle="1" w:styleId="HTML20">
    <w:name w:val="HTML 書式付き2"/>
    <w:basedOn w:val="a"/>
    <w:qFormat/>
    <w:rsid w:val="007E07EA"/>
    <w:pPr>
      <w:suppressAutoHyphens/>
      <w:autoSpaceDN w:val="0"/>
    </w:pPr>
    <w:rPr>
      <w:rFonts w:ascii="Courier New" w:eastAsia="ＭＳ 明朝" w:hAnsi="Courier New" w:cs="Courier New"/>
      <w:lang w:eastAsia="ar-SA"/>
    </w:rPr>
  </w:style>
  <w:style w:type="paragraph" w:customStyle="1" w:styleId="3f">
    <w:name w:val="无间隔3"/>
    <w:qFormat/>
    <w:rsid w:val="007E07EA"/>
    <w:pPr>
      <w:autoSpaceDN w:val="0"/>
    </w:pPr>
    <w:rPr>
      <w:rFonts w:ascii="Times New Roman" w:eastAsia="SimSun" w:hAnsi="Times New Roman"/>
      <w:lang w:val="en-GB" w:eastAsia="en-US"/>
    </w:rPr>
  </w:style>
  <w:style w:type="paragraph" w:customStyle="1" w:styleId="TableofFigures11">
    <w:name w:val="Table of Figures1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editorsnote0">
    <w:name w:val="editorsnote"/>
    <w:basedOn w:val="a"/>
    <w:qFormat/>
    <w:rsid w:val="007E07EA"/>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
    <w:name w:val="List2"/>
    <w:basedOn w:val="List1"/>
    <w:uiPriority w:val="99"/>
    <w:qFormat/>
    <w:rsid w:val="007E07EA"/>
    <w:pPr>
      <w:numPr>
        <w:numId w:val="0"/>
      </w:numPr>
      <w:spacing w:before="0"/>
      <w:textAlignment w:val="auto"/>
    </w:pPr>
    <w:rPr>
      <w:szCs w:val="24"/>
      <w:lang w:val="fr-FR" w:eastAsia="fr-FR" w:bidi="ar-SA"/>
    </w:rPr>
  </w:style>
  <w:style w:type="paragraph" w:customStyle="1" w:styleId="230">
    <w:name w:val="本文 23"/>
    <w:basedOn w:val="a"/>
    <w:qFormat/>
    <w:rsid w:val="007E07EA"/>
    <w:pPr>
      <w:suppressAutoHyphens/>
      <w:autoSpaceDN w:val="0"/>
      <w:spacing w:after="120"/>
    </w:pPr>
    <w:rPr>
      <w:rFonts w:eastAsia="ＭＳ 明朝" w:cs="CG Times (WN)"/>
      <w:lang w:eastAsia="ar-SA"/>
    </w:rPr>
  </w:style>
  <w:style w:type="paragraph" w:customStyle="1" w:styleId="330">
    <w:name w:val="本文 33"/>
    <w:basedOn w:val="a"/>
    <w:qFormat/>
    <w:rsid w:val="007E07EA"/>
    <w:pPr>
      <w:suppressAutoHyphens/>
      <w:autoSpaceDN w:val="0"/>
      <w:spacing w:after="120"/>
    </w:pPr>
    <w:rPr>
      <w:rFonts w:eastAsia="ＭＳ 明朝" w:cs="CG Times (WN)"/>
      <w:lang w:eastAsia="ar-SA"/>
    </w:rPr>
  </w:style>
  <w:style w:type="paragraph" w:customStyle="1" w:styleId="CarCar51">
    <w:name w:val="Car Car51"/>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3f0">
    <w:name w:val="図表番号3"/>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3f1">
    <w:name w:val="段落番号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f1"/>
    <w:qFormat/>
    <w:rsid w:val="007E07EA"/>
    <w:pPr>
      <w:ind w:left="851" w:hanging="284"/>
    </w:pPr>
  </w:style>
  <w:style w:type="paragraph" w:customStyle="1" w:styleId="3f2">
    <w:name w:val="箇条書き3"/>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f2"/>
    <w:qFormat/>
    <w:rsid w:val="007E07EA"/>
    <w:pPr>
      <w:tabs>
        <w:tab w:val="clear" w:pos="644"/>
        <w:tab w:val="num" w:pos="1494"/>
      </w:tabs>
      <w:ind w:left="851" w:hanging="284"/>
    </w:pPr>
  </w:style>
  <w:style w:type="paragraph" w:customStyle="1" w:styleId="331">
    <w:name w:val="箇条書き 33"/>
    <w:basedOn w:val="232"/>
    <w:qFormat/>
    <w:rsid w:val="007E07EA"/>
    <w:pPr>
      <w:ind w:left="1135"/>
    </w:pPr>
  </w:style>
  <w:style w:type="paragraph" w:customStyle="1" w:styleId="233">
    <w:name w:val="一覧 23"/>
    <w:basedOn w:val="aa"/>
    <w:qFormat/>
    <w:rsid w:val="007E07EA"/>
    <w:pPr>
      <w:suppressAutoHyphens/>
      <w:autoSpaceDN w:val="0"/>
      <w:ind w:left="851"/>
    </w:pPr>
    <w:rPr>
      <w:rFonts w:eastAsia="ＭＳ 明朝" w:cs="CG Times (WN)"/>
      <w:lang w:eastAsia="ar-SA"/>
    </w:rPr>
  </w:style>
  <w:style w:type="paragraph" w:customStyle="1" w:styleId="332">
    <w:name w:val="一覧 33"/>
    <w:basedOn w:val="233"/>
    <w:qFormat/>
    <w:rsid w:val="007E07EA"/>
    <w:pPr>
      <w:ind w:left="1135"/>
    </w:pPr>
  </w:style>
  <w:style w:type="paragraph" w:customStyle="1" w:styleId="430">
    <w:name w:val="一覧 43"/>
    <w:basedOn w:val="332"/>
    <w:qFormat/>
    <w:rsid w:val="007E07EA"/>
    <w:pPr>
      <w:ind w:left="1418"/>
    </w:pPr>
  </w:style>
  <w:style w:type="paragraph" w:customStyle="1" w:styleId="530">
    <w:name w:val="一覧 53"/>
    <w:basedOn w:val="430"/>
    <w:qFormat/>
    <w:rsid w:val="007E07EA"/>
    <w:pPr>
      <w:ind w:left="1702"/>
    </w:pPr>
  </w:style>
  <w:style w:type="paragraph" w:customStyle="1" w:styleId="431">
    <w:name w:val="箇条書き 43"/>
    <w:basedOn w:val="331"/>
    <w:qFormat/>
    <w:rsid w:val="007E07EA"/>
    <w:pPr>
      <w:ind w:left="1418"/>
    </w:pPr>
  </w:style>
  <w:style w:type="paragraph" w:customStyle="1" w:styleId="531">
    <w:name w:val="箇条書き 53"/>
    <w:basedOn w:val="431"/>
    <w:qFormat/>
    <w:rsid w:val="007E07EA"/>
    <w:pPr>
      <w:ind w:left="1702"/>
    </w:pPr>
  </w:style>
  <w:style w:type="paragraph" w:customStyle="1" w:styleId="3f3">
    <w:name w:val="コメント文字列3"/>
    <w:basedOn w:val="a"/>
    <w:qFormat/>
    <w:rsid w:val="007E07EA"/>
    <w:pPr>
      <w:suppressAutoHyphens/>
      <w:autoSpaceDN w:val="0"/>
    </w:pPr>
    <w:rPr>
      <w:rFonts w:eastAsia="ＭＳ 明朝" w:cs="CG Times (WN)"/>
      <w:lang w:eastAsia="ar-SA"/>
    </w:rPr>
  </w:style>
  <w:style w:type="paragraph" w:customStyle="1" w:styleId="3f4">
    <w:name w:val="コメント内容3"/>
    <w:basedOn w:val="3f3"/>
    <w:next w:val="3f3"/>
    <w:qFormat/>
    <w:rsid w:val="007E07EA"/>
    <w:rPr>
      <w:b/>
      <w:bCs/>
    </w:rPr>
  </w:style>
  <w:style w:type="paragraph" w:customStyle="1" w:styleId="3f5">
    <w:name w:val="見出しマップ3"/>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3f6">
    <w:name w:val="書式なし3"/>
    <w:basedOn w:val="a"/>
    <w:qFormat/>
    <w:rsid w:val="007E07EA"/>
    <w:pPr>
      <w:suppressAutoHyphens/>
      <w:autoSpaceDN w:val="0"/>
    </w:pPr>
    <w:rPr>
      <w:rFonts w:ascii="Courier New" w:eastAsia="ＭＳ 明朝" w:hAnsi="Courier New" w:cs="CG Times (WN)"/>
      <w:lang w:val="nb-NO" w:eastAsia="ar-SA"/>
    </w:rPr>
  </w:style>
  <w:style w:type="paragraph" w:customStyle="1" w:styleId="Web3">
    <w:name w:val="標準 (Web)3"/>
    <w:basedOn w:val="a"/>
    <w:qFormat/>
    <w:rsid w:val="007E07EA"/>
    <w:pPr>
      <w:suppressAutoHyphens/>
      <w:autoSpaceDN w:val="0"/>
      <w:spacing w:before="100" w:after="100"/>
    </w:pPr>
    <w:rPr>
      <w:rFonts w:eastAsia="Arial Unicode MS" w:cs="CG Times (WN)"/>
      <w:sz w:val="24"/>
      <w:szCs w:val="24"/>
    </w:rPr>
  </w:style>
  <w:style w:type="paragraph" w:customStyle="1" w:styleId="234">
    <w:name w:val="本文インデント 23"/>
    <w:basedOn w:val="a"/>
    <w:qFormat/>
    <w:rsid w:val="007E07EA"/>
    <w:pPr>
      <w:suppressAutoHyphens/>
      <w:autoSpaceDN w:val="0"/>
      <w:ind w:left="567"/>
    </w:pPr>
    <w:rPr>
      <w:rFonts w:ascii="Arial" w:eastAsia="ＭＳ 明朝" w:hAnsi="Arial" w:cs="Arial"/>
      <w:lang w:eastAsia="ar-SA"/>
    </w:rPr>
  </w:style>
  <w:style w:type="paragraph" w:customStyle="1" w:styleId="3f7">
    <w:name w:val="標準インデント3"/>
    <w:basedOn w:val="a"/>
    <w:qFormat/>
    <w:rsid w:val="007E07EA"/>
    <w:pPr>
      <w:suppressAutoHyphens/>
      <w:autoSpaceDN w:val="0"/>
      <w:ind w:left="708"/>
    </w:pPr>
    <w:rPr>
      <w:rFonts w:eastAsia="ＭＳ 明朝" w:cs="CG Times (WN)"/>
      <w:lang w:eastAsia="ar-SA"/>
    </w:rPr>
  </w:style>
  <w:style w:type="paragraph" w:customStyle="1" w:styleId="3f8">
    <w:name w:val="記3"/>
    <w:basedOn w:val="a"/>
    <w:next w:val="a"/>
    <w:qFormat/>
    <w:rsid w:val="007E07EA"/>
    <w:pPr>
      <w:suppressAutoHyphens/>
      <w:autoSpaceDN w:val="0"/>
    </w:pPr>
    <w:rPr>
      <w:rFonts w:eastAsia="ＭＳ 明朝" w:cs="CG Times (WN)"/>
      <w:lang w:eastAsia="ar-SA"/>
    </w:rPr>
  </w:style>
  <w:style w:type="paragraph" w:customStyle="1" w:styleId="HTML30">
    <w:name w:val="HTML 書式付き3"/>
    <w:basedOn w:val="a"/>
    <w:qFormat/>
    <w:rsid w:val="007E07EA"/>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7E07EA"/>
    <w:rPr>
      <w:rFonts w:ascii="SimSun" w:eastAsia="SimSun" w:hAnsi="SimSun"/>
      <w:lang w:eastAsia="x-none"/>
    </w:rPr>
  </w:style>
  <w:style w:type="paragraph" w:customStyle="1" w:styleId="B7">
    <w:name w:val="B7"/>
    <w:basedOn w:val="B6"/>
    <w:link w:val="B7Char"/>
    <w:qFormat/>
    <w:rsid w:val="007E07EA"/>
  </w:style>
  <w:style w:type="paragraph" w:customStyle="1" w:styleId="4b">
    <w:name w:val="无间隔4"/>
    <w:qFormat/>
    <w:rsid w:val="007E07EA"/>
    <w:pPr>
      <w:autoSpaceDN w:val="0"/>
    </w:pPr>
    <w:rPr>
      <w:rFonts w:ascii="Times New Roman" w:eastAsia="SimSun" w:hAnsi="Times New Roman"/>
      <w:lang w:val="en-GB" w:eastAsia="en-US"/>
    </w:rPr>
  </w:style>
  <w:style w:type="paragraph" w:customStyle="1" w:styleId="TTan">
    <w:name w:val="TTan"/>
    <w:basedOn w:val="FP"/>
    <w:qFormat/>
    <w:rsid w:val="007E07EA"/>
    <w:pPr>
      <w:overflowPunct w:val="0"/>
      <w:autoSpaceDE w:val="0"/>
      <w:autoSpaceDN w:val="0"/>
      <w:adjustRightInd w:val="0"/>
    </w:pPr>
    <w:rPr>
      <w:rFonts w:ascii="Arial" w:eastAsia="Times New Roman" w:hAnsi="Arial"/>
      <w:sz w:val="18"/>
    </w:rPr>
  </w:style>
  <w:style w:type="paragraph" w:customStyle="1" w:styleId="tac1">
    <w:name w:val="tac"/>
    <w:basedOn w:val="a"/>
    <w:uiPriority w:val="99"/>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a"/>
    <w:qFormat/>
    <w:rsid w:val="007E07EA"/>
    <w:pPr>
      <w:keepNext/>
      <w:keepLines/>
      <w:autoSpaceDN w:val="0"/>
      <w:spacing w:after="0"/>
      <w:ind w:left="851" w:hanging="851"/>
    </w:pPr>
    <w:rPr>
      <w:rFonts w:ascii="Arial" w:eastAsia="SimSun" w:hAnsi="Arial"/>
      <w:sz w:val="18"/>
    </w:rPr>
  </w:style>
  <w:style w:type="paragraph" w:customStyle="1" w:styleId="TB1">
    <w:name w:val="TB1"/>
    <w:basedOn w:val="a"/>
    <w:qFormat/>
    <w:rsid w:val="007E07E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a"/>
    <w:qFormat/>
    <w:rsid w:val="007E07E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fff8"/>
    <w:qFormat/>
    <w:locked/>
    <w:rsid w:val="007E07EA"/>
    <w:rPr>
      <w:rFonts w:ascii="Arial" w:eastAsia="Arial" w:hAnsi="Arial" w:cs="Arial"/>
      <w:b/>
      <w:bCs/>
      <w:noProof/>
      <w:sz w:val="22"/>
      <w:lang w:val="en-US" w:eastAsia="en-US"/>
    </w:rPr>
  </w:style>
  <w:style w:type="paragraph" w:customStyle="1" w:styleId="affff8">
    <w:name w:val="样式 页眉"/>
    <w:basedOn w:val="a4"/>
    <w:link w:val="Char0"/>
    <w:qFormat/>
    <w:rsid w:val="007E07EA"/>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7E07EA"/>
    <w:pPr>
      <w:overflowPunct w:val="0"/>
      <w:autoSpaceDE w:val="0"/>
      <w:autoSpaceDN w:val="0"/>
      <w:adjustRightInd w:val="0"/>
      <w:ind w:left="720"/>
      <w:contextualSpacing/>
    </w:pPr>
    <w:rPr>
      <w:rFonts w:eastAsia="SimSun"/>
    </w:rPr>
  </w:style>
  <w:style w:type="paragraph" w:customStyle="1" w:styleId="contribution">
    <w:name w:val="contribution"/>
    <w:basedOn w:val="1"/>
    <w:semiHidden/>
    <w:qFormat/>
    <w:rsid w:val="007E07E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E07EA"/>
    <w:rPr>
      <w:rFonts w:ascii="Batang" w:eastAsia="Batang" w:hAnsi="Batang"/>
      <w:sz w:val="24"/>
      <w:lang w:eastAsia="en-US"/>
    </w:rPr>
  </w:style>
  <w:style w:type="paragraph" w:customStyle="1" w:styleId="enumlev1">
    <w:name w:val="enumlev1"/>
    <w:basedOn w:val="a"/>
    <w:link w:val="enumlev1Char"/>
    <w:qFormat/>
    <w:rsid w:val="007E07E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E07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7E07EA"/>
    <w:rPr>
      <w:rFonts w:ascii="Arial" w:eastAsia="Arial" w:hAnsi="Arial" w:cs="Arial"/>
      <w:sz w:val="28"/>
      <w:lang w:eastAsia="en-US"/>
    </w:rPr>
  </w:style>
  <w:style w:type="paragraph" w:customStyle="1" w:styleId="Heading4">
    <w:name w:val="Heading4"/>
    <w:basedOn w:val="3"/>
    <w:link w:val="Heading4Char"/>
    <w:semiHidden/>
    <w:qFormat/>
    <w:rsid w:val="007E07E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9">
    <w:name w:val="表格题注"/>
    <w:next w:val="a"/>
    <w:qFormat/>
    <w:rsid w:val="007E07E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a">
    <w:name w:val="插图题注"/>
    <w:next w:val="a"/>
    <w:qFormat/>
    <w:rsid w:val="007E07E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E07E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
    <w:qFormat/>
    <w:rsid w:val="007E07EA"/>
    <w:pPr>
      <w:autoSpaceDN w:val="0"/>
      <w:spacing w:before="120" w:after="0"/>
      <w:jc w:val="both"/>
    </w:pPr>
    <w:rPr>
      <w:rFonts w:eastAsia="SimSun"/>
      <w:lang w:val="en-US"/>
    </w:rPr>
  </w:style>
  <w:style w:type="paragraph" w:customStyle="1" w:styleId="810">
    <w:name w:val="表 (赤)  81"/>
    <w:basedOn w:val="a"/>
    <w:uiPriority w:val="34"/>
    <w:qFormat/>
    <w:rsid w:val="007E07EA"/>
    <w:pPr>
      <w:overflowPunct w:val="0"/>
      <w:autoSpaceDE w:val="0"/>
      <w:autoSpaceDN w:val="0"/>
      <w:adjustRightInd w:val="0"/>
      <w:ind w:left="720"/>
      <w:contextualSpacing/>
    </w:pPr>
    <w:rPr>
      <w:rFonts w:eastAsia="SimSun"/>
      <w:lang w:eastAsia="zh-CN"/>
    </w:rPr>
  </w:style>
  <w:style w:type="paragraph" w:customStyle="1" w:styleId="note0">
    <w:name w:val="note"/>
    <w:basedOn w:val="a"/>
    <w:qFormat/>
    <w:rsid w:val="007E07E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E07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E07EA"/>
    <w:rPr>
      <w:rFonts w:ascii="Arial" w:eastAsia="SimSun" w:hAnsi="Arial" w:cs="Arial"/>
      <w:szCs w:val="24"/>
      <w:lang w:eastAsia="en-US"/>
    </w:rPr>
  </w:style>
  <w:style w:type="paragraph" w:customStyle="1" w:styleId="ECCParagraph">
    <w:name w:val="ECC Paragraph"/>
    <w:basedOn w:val="a"/>
    <w:link w:val="ECCParagraphZchn"/>
    <w:qFormat/>
    <w:rsid w:val="007E07EA"/>
    <w:pPr>
      <w:autoSpaceDN w:val="0"/>
      <w:spacing w:after="240"/>
      <w:jc w:val="both"/>
    </w:pPr>
    <w:rPr>
      <w:rFonts w:ascii="Arial" w:eastAsia="SimSun" w:hAnsi="Arial" w:cs="Arial"/>
      <w:szCs w:val="24"/>
      <w:lang w:val="fr-FR"/>
    </w:rPr>
  </w:style>
  <w:style w:type="paragraph" w:customStyle="1" w:styleId="ECCFootnote">
    <w:name w:val="ECC Footnote"/>
    <w:basedOn w:val="a"/>
    <w:autoRedefine/>
    <w:uiPriority w:val="99"/>
    <w:qFormat/>
    <w:rsid w:val="007E07EA"/>
    <w:pPr>
      <w:autoSpaceDN w:val="0"/>
      <w:spacing w:after="0"/>
      <w:ind w:left="454" w:hanging="454"/>
    </w:pPr>
    <w:rPr>
      <w:rFonts w:ascii="Arial" w:eastAsia="SimSun" w:hAnsi="Arial"/>
      <w:sz w:val="16"/>
      <w:szCs w:val="24"/>
      <w:lang w:val="en-US"/>
    </w:rPr>
  </w:style>
  <w:style w:type="paragraph" w:customStyle="1" w:styleId="Text1">
    <w:name w:val="Text 1"/>
    <w:basedOn w:val="a"/>
    <w:qFormat/>
    <w:rsid w:val="007E07EA"/>
    <w:pPr>
      <w:autoSpaceDN w:val="0"/>
      <w:spacing w:after="240"/>
      <w:ind w:left="482"/>
      <w:jc w:val="both"/>
    </w:pPr>
    <w:rPr>
      <w:rFonts w:eastAsia="SimSun"/>
      <w:sz w:val="24"/>
      <w:lang w:eastAsia="fr-BE"/>
    </w:rPr>
  </w:style>
  <w:style w:type="paragraph" w:customStyle="1" w:styleId="NumPar4">
    <w:name w:val="NumPar 4"/>
    <w:basedOn w:val="4"/>
    <w:next w:val="a"/>
    <w:uiPriority w:val="99"/>
    <w:qFormat/>
    <w:rsid w:val="007E07E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qFormat/>
    <w:rsid w:val="007E07E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E07E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E07E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7E07EA"/>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7E07EA"/>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E07EA"/>
    <w:pPr>
      <w:overflowPunct w:val="0"/>
      <w:autoSpaceDE w:val="0"/>
      <w:autoSpaceDN w:val="0"/>
      <w:adjustRightInd w:val="0"/>
      <w:ind w:left="720"/>
      <w:contextualSpacing/>
    </w:pPr>
    <w:rPr>
      <w:rFonts w:eastAsia="SimSun"/>
    </w:rPr>
  </w:style>
  <w:style w:type="paragraph" w:customStyle="1" w:styleId="72">
    <w:name w:val="修订7"/>
    <w:semiHidden/>
    <w:qFormat/>
    <w:rsid w:val="007E07EA"/>
    <w:pPr>
      <w:autoSpaceDN w:val="0"/>
    </w:pPr>
    <w:rPr>
      <w:rFonts w:ascii="Times New Roman" w:eastAsia="Batang" w:hAnsi="Times New Roman"/>
      <w:lang w:val="en-GB" w:eastAsia="en-US"/>
    </w:rPr>
  </w:style>
  <w:style w:type="paragraph" w:customStyle="1" w:styleId="63">
    <w:name w:val="无间隔6"/>
    <w:qFormat/>
    <w:rsid w:val="007E07EA"/>
    <w:pPr>
      <w:autoSpaceDN w:val="0"/>
    </w:pPr>
    <w:rPr>
      <w:rFonts w:ascii="Times New Roman" w:eastAsia="SimSun" w:hAnsi="Times New Roman"/>
      <w:lang w:val="en-GB" w:eastAsia="en-US"/>
    </w:rPr>
  </w:style>
  <w:style w:type="paragraph" w:customStyle="1" w:styleId="58">
    <w:name w:val="修订5"/>
    <w:semiHidden/>
    <w:qFormat/>
    <w:rsid w:val="007E07EA"/>
    <w:pPr>
      <w:autoSpaceDN w:val="0"/>
    </w:pPr>
    <w:rPr>
      <w:rFonts w:ascii="Times New Roman" w:eastAsia="Batang" w:hAnsi="Times New Roman"/>
      <w:lang w:val="en-GB" w:eastAsia="en-US"/>
    </w:rPr>
  </w:style>
  <w:style w:type="paragraph" w:customStyle="1" w:styleId="911">
    <w:name w:val="目錄 91"/>
    <w:basedOn w:val="81"/>
    <w:qFormat/>
    <w:rsid w:val="007E07EA"/>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7E07EA"/>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E07E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64">
    <w:name w:val="修订6"/>
    <w:semiHidden/>
    <w:qFormat/>
    <w:rsid w:val="007E07EA"/>
    <w:pPr>
      <w:autoSpaceDN w:val="0"/>
    </w:pPr>
    <w:rPr>
      <w:rFonts w:ascii="Times New Roman" w:eastAsia="Batang" w:hAnsi="Times New Roman"/>
      <w:lang w:val="en-GB" w:eastAsia="en-US"/>
    </w:rPr>
  </w:style>
  <w:style w:type="paragraph" w:customStyle="1" w:styleId="3f9">
    <w:name w:val="수정3"/>
    <w:semiHidden/>
    <w:qFormat/>
    <w:rsid w:val="007E07EA"/>
    <w:pPr>
      <w:autoSpaceDN w:val="0"/>
    </w:pPr>
    <w:rPr>
      <w:rFonts w:ascii="Times New Roman" w:eastAsia="Batang" w:hAnsi="Times New Roman"/>
      <w:lang w:val="en-GB" w:eastAsia="en-US"/>
    </w:rPr>
  </w:style>
  <w:style w:type="paragraph" w:customStyle="1" w:styleId="4c">
    <w:name w:val="수정4"/>
    <w:semiHidden/>
    <w:qFormat/>
    <w:rsid w:val="007E07EA"/>
    <w:pPr>
      <w:autoSpaceDN w:val="0"/>
    </w:pPr>
    <w:rPr>
      <w:rFonts w:ascii="Times New Roman" w:eastAsia="Batang" w:hAnsi="Times New Roman"/>
      <w:lang w:val="en-GB" w:eastAsia="en-US"/>
    </w:rPr>
  </w:style>
  <w:style w:type="paragraph" w:customStyle="1" w:styleId="xl63">
    <w:name w:val="xl63"/>
    <w:basedOn w:val="a"/>
    <w:qFormat/>
    <w:rsid w:val="007E07E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
    <w:qFormat/>
    <w:rsid w:val="007E07E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a"/>
    <w:qFormat/>
    <w:rsid w:val="007E07E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9">
    <w:name w:val="无间隔5"/>
    <w:qFormat/>
    <w:rsid w:val="007E07EA"/>
    <w:pPr>
      <w:autoSpaceDN w:val="0"/>
    </w:pPr>
    <w:rPr>
      <w:rFonts w:ascii="Times New Roman" w:eastAsia="SimSun" w:hAnsi="Times New Roman"/>
      <w:lang w:val="en-GB" w:eastAsia="en-US"/>
    </w:rPr>
  </w:style>
  <w:style w:type="paragraph" w:customStyle="1" w:styleId="65">
    <w:name w:val="吹き出し6"/>
    <w:basedOn w:val="a"/>
    <w:qFormat/>
    <w:rsid w:val="007E07EA"/>
    <w:pPr>
      <w:overflowPunct w:val="0"/>
      <w:autoSpaceDE w:val="0"/>
      <w:autoSpaceDN w:val="0"/>
      <w:adjustRightInd w:val="0"/>
    </w:pPr>
    <w:rPr>
      <w:rFonts w:ascii="Tahoma" w:eastAsia="ＭＳ 明朝" w:hAnsi="Tahoma" w:cs="Tahoma"/>
      <w:sz w:val="16"/>
      <w:szCs w:val="16"/>
    </w:rPr>
  </w:style>
  <w:style w:type="paragraph" w:customStyle="1" w:styleId="4d">
    <w:name w:val="変更箇所4"/>
    <w:semiHidden/>
    <w:qFormat/>
    <w:rsid w:val="007E07EA"/>
    <w:pPr>
      <w:autoSpaceDN w:val="0"/>
    </w:pPr>
    <w:rPr>
      <w:rFonts w:ascii="Times New Roman" w:eastAsia="ＭＳ 明朝" w:hAnsi="Times New Roman"/>
      <w:lang w:val="en-GB" w:eastAsia="en-US"/>
    </w:rPr>
  </w:style>
  <w:style w:type="paragraph" w:customStyle="1" w:styleId="4e">
    <w:name w:val="図表番号4"/>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4f">
    <w:name w:val="段落番号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f"/>
    <w:qFormat/>
    <w:rsid w:val="007E07EA"/>
    <w:pPr>
      <w:ind w:left="851" w:hanging="284"/>
    </w:pPr>
  </w:style>
  <w:style w:type="paragraph" w:customStyle="1" w:styleId="4f0">
    <w:name w:val="箇条書き4"/>
    <w:basedOn w:val="aa"/>
    <w:qFormat/>
    <w:rsid w:val="007E07EA"/>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f0"/>
    <w:qFormat/>
    <w:rsid w:val="007E07EA"/>
    <w:pPr>
      <w:tabs>
        <w:tab w:val="clear" w:pos="644"/>
        <w:tab w:val="num" w:pos="1494"/>
      </w:tabs>
      <w:ind w:left="851" w:hanging="284"/>
    </w:pPr>
  </w:style>
  <w:style w:type="paragraph" w:customStyle="1" w:styleId="340">
    <w:name w:val="箇条書き 34"/>
    <w:basedOn w:val="241"/>
    <w:qFormat/>
    <w:rsid w:val="007E07EA"/>
    <w:pPr>
      <w:ind w:left="1135"/>
    </w:pPr>
  </w:style>
  <w:style w:type="paragraph" w:customStyle="1" w:styleId="242">
    <w:name w:val="一覧 24"/>
    <w:basedOn w:val="aa"/>
    <w:qFormat/>
    <w:rsid w:val="007E07EA"/>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7E07EA"/>
    <w:pPr>
      <w:ind w:left="1135"/>
    </w:pPr>
  </w:style>
  <w:style w:type="paragraph" w:customStyle="1" w:styleId="440">
    <w:name w:val="一覧 44"/>
    <w:basedOn w:val="341"/>
    <w:qFormat/>
    <w:rsid w:val="007E07EA"/>
    <w:pPr>
      <w:ind w:left="1418"/>
    </w:pPr>
  </w:style>
  <w:style w:type="paragraph" w:customStyle="1" w:styleId="540">
    <w:name w:val="一覧 54"/>
    <w:basedOn w:val="440"/>
    <w:qFormat/>
    <w:rsid w:val="007E07EA"/>
    <w:pPr>
      <w:ind w:left="1702"/>
    </w:pPr>
  </w:style>
  <w:style w:type="paragraph" w:customStyle="1" w:styleId="441">
    <w:name w:val="箇条書き 44"/>
    <w:basedOn w:val="340"/>
    <w:qFormat/>
    <w:rsid w:val="007E07EA"/>
    <w:pPr>
      <w:ind w:left="1418"/>
    </w:pPr>
  </w:style>
  <w:style w:type="paragraph" w:customStyle="1" w:styleId="541">
    <w:name w:val="箇条書き 54"/>
    <w:basedOn w:val="441"/>
    <w:qFormat/>
    <w:rsid w:val="007E07EA"/>
    <w:pPr>
      <w:ind w:left="1702"/>
    </w:pPr>
  </w:style>
  <w:style w:type="paragraph" w:customStyle="1" w:styleId="4f1">
    <w:name w:val="コメント文字列4"/>
    <w:basedOn w:val="a"/>
    <w:qFormat/>
    <w:rsid w:val="007E07EA"/>
    <w:pPr>
      <w:suppressAutoHyphens/>
      <w:autoSpaceDN w:val="0"/>
    </w:pPr>
    <w:rPr>
      <w:rFonts w:eastAsia="ＭＳ 明朝" w:cs="CG Times (WN)"/>
      <w:lang w:eastAsia="ar-SA"/>
    </w:rPr>
  </w:style>
  <w:style w:type="paragraph" w:customStyle="1" w:styleId="4f2">
    <w:name w:val="コメント内容4"/>
    <w:basedOn w:val="4f1"/>
    <w:next w:val="4f1"/>
    <w:qFormat/>
    <w:rsid w:val="007E07EA"/>
    <w:rPr>
      <w:b/>
      <w:bCs/>
    </w:rPr>
  </w:style>
  <w:style w:type="paragraph" w:customStyle="1" w:styleId="4f3">
    <w:name w:val="見出しマップ4"/>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4f4">
    <w:name w:val="書式なし4"/>
    <w:basedOn w:val="a"/>
    <w:qFormat/>
    <w:rsid w:val="007E07EA"/>
    <w:pPr>
      <w:suppressAutoHyphens/>
      <w:autoSpaceDN w:val="0"/>
    </w:pPr>
    <w:rPr>
      <w:rFonts w:ascii="Courier New" w:eastAsia="ＭＳ 明朝" w:hAnsi="Courier New" w:cs="CG Times (WN)"/>
      <w:lang w:val="nb-NO" w:eastAsia="ar-SA"/>
    </w:rPr>
  </w:style>
  <w:style w:type="paragraph" w:customStyle="1" w:styleId="Web4">
    <w:name w:val="標準 (Web)4"/>
    <w:basedOn w:val="a"/>
    <w:qFormat/>
    <w:rsid w:val="007E07EA"/>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7E07EA"/>
    <w:pPr>
      <w:suppressAutoHyphens/>
      <w:autoSpaceDN w:val="0"/>
      <w:ind w:left="567"/>
    </w:pPr>
    <w:rPr>
      <w:rFonts w:ascii="Arial" w:eastAsia="ＭＳ 明朝" w:hAnsi="Arial" w:cs="Arial"/>
      <w:lang w:eastAsia="ar-SA"/>
    </w:rPr>
  </w:style>
  <w:style w:type="paragraph" w:customStyle="1" w:styleId="4f5">
    <w:name w:val="標準インデント4"/>
    <w:basedOn w:val="a"/>
    <w:qFormat/>
    <w:rsid w:val="007E07EA"/>
    <w:pPr>
      <w:suppressAutoHyphens/>
      <w:autoSpaceDN w:val="0"/>
      <w:ind w:left="708"/>
    </w:pPr>
    <w:rPr>
      <w:rFonts w:eastAsia="ＭＳ 明朝" w:cs="CG Times (WN)"/>
      <w:lang w:eastAsia="ar-SA"/>
    </w:rPr>
  </w:style>
  <w:style w:type="paragraph" w:customStyle="1" w:styleId="4f6">
    <w:name w:val="記4"/>
    <w:basedOn w:val="a"/>
    <w:next w:val="a"/>
    <w:qFormat/>
    <w:rsid w:val="007E07EA"/>
    <w:pPr>
      <w:suppressAutoHyphens/>
      <w:autoSpaceDN w:val="0"/>
    </w:pPr>
    <w:rPr>
      <w:rFonts w:eastAsia="ＭＳ 明朝" w:cs="CG Times (WN)"/>
      <w:lang w:eastAsia="ar-SA"/>
    </w:rPr>
  </w:style>
  <w:style w:type="paragraph" w:customStyle="1" w:styleId="HTML4">
    <w:name w:val="HTML 書式付き4"/>
    <w:basedOn w:val="a"/>
    <w:qFormat/>
    <w:rsid w:val="007E07EA"/>
    <w:pPr>
      <w:suppressAutoHyphens/>
      <w:autoSpaceDN w:val="0"/>
    </w:pPr>
    <w:rPr>
      <w:rFonts w:ascii="Courier New" w:eastAsia="ＭＳ 明朝" w:hAnsi="Courier New" w:cs="Courier New"/>
      <w:lang w:eastAsia="ar-SA"/>
    </w:rPr>
  </w:style>
  <w:style w:type="paragraph" w:customStyle="1" w:styleId="244">
    <w:name w:val="本文 24"/>
    <w:basedOn w:val="a"/>
    <w:qFormat/>
    <w:rsid w:val="007E07EA"/>
    <w:pPr>
      <w:suppressAutoHyphens/>
      <w:autoSpaceDN w:val="0"/>
      <w:spacing w:after="120"/>
    </w:pPr>
    <w:rPr>
      <w:rFonts w:eastAsia="ＭＳ 明朝" w:cs="CG Times (WN)"/>
      <w:lang w:eastAsia="ar-SA"/>
    </w:rPr>
  </w:style>
  <w:style w:type="paragraph" w:customStyle="1" w:styleId="342">
    <w:name w:val="本文 34"/>
    <w:basedOn w:val="a"/>
    <w:qFormat/>
    <w:rsid w:val="007E07EA"/>
    <w:pPr>
      <w:suppressAutoHyphens/>
      <w:autoSpaceDN w:val="0"/>
      <w:spacing w:after="120"/>
    </w:pPr>
    <w:rPr>
      <w:rFonts w:eastAsia="ＭＳ 明朝" w:cs="CG Times (WN)"/>
      <w:lang w:eastAsia="ar-SA"/>
    </w:rPr>
  </w:style>
  <w:style w:type="paragraph" w:customStyle="1" w:styleId="920">
    <w:name w:val="目录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2ff1">
    <w:name w:val="题注2"/>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2ff2">
    <w:name w:val="图表目录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73">
    <w:name w:val="无间隔7"/>
    <w:qFormat/>
    <w:rsid w:val="007E07EA"/>
    <w:pPr>
      <w:autoSpaceDN w:val="0"/>
    </w:pPr>
    <w:rPr>
      <w:rFonts w:ascii="Times New Roman" w:eastAsia="SimSun" w:hAnsi="Times New Roman"/>
      <w:lang w:val="en-GB" w:eastAsia="en-US"/>
    </w:rPr>
  </w:style>
  <w:style w:type="paragraph" w:customStyle="1" w:styleId="85">
    <w:name w:val="无间隔8"/>
    <w:qFormat/>
    <w:rsid w:val="007E07EA"/>
    <w:pPr>
      <w:autoSpaceDN w:val="0"/>
    </w:pPr>
    <w:rPr>
      <w:rFonts w:ascii="Times New Roman" w:eastAsia="SimSun" w:hAnsi="Times New Roman"/>
      <w:lang w:val="en-GB" w:eastAsia="en-US"/>
    </w:rPr>
  </w:style>
  <w:style w:type="paragraph" w:customStyle="1" w:styleId="74">
    <w:name w:val="吹き出し7"/>
    <w:basedOn w:val="a"/>
    <w:qFormat/>
    <w:rsid w:val="007E07EA"/>
    <w:pPr>
      <w:autoSpaceDN w:val="0"/>
    </w:pPr>
    <w:rPr>
      <w:rFonts w:ascii="Tahoma" w:eastAsia="ＭＳ 明朝" w:hAnsi="Tahoma" w:cs="Tahoma"/>
      <w:sz w:val="16"/>
      <w:szCs w:val="16"/>
      <w:lang w:eastAsia="zh-CN"/>
    </w:rPr>
  </w:style>
  <w:style w:type="paragraph" w:customStyle="1" w:styleId="5a">
    <w:name w:val="図表番号5"/>
    <w:basedOn w:val="a"/>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b"/>
    <w:qFormat/>
    <w:rsid w:val="007E07EA"/>
    <w:pPr>
      <w:ind w:left="851" w:hanging="284"/>
    </w:pPr>
  </w:style>
  <w:style w:type="paragraph" w:customStyle="1" w:styleId="5c">
    <w:name w:val="箇条書き5"/>
    <w:basedOn w:val="aa"/>
    <w:qFormat/>
    <w:rsid w:val="007E07EA"/>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c"/>
    <w:qFormat/>
    <w:rsid w:val="007E07EA"/>
    <w:pPr>
      <w:tabs>
        <w:tab w:val="clear" w:pos="644"/>
        <w:tab w:val="num" w:pos="1494"/>
      </w:tabs>
      <w:ind w:left="851" w:hanging="284"/>
    </w:pPr>
  </w:style>
  <w:style w:type="paragraph" w:customStyle="1" w:styleId="350">
    <w:name w:val="箇条書き 35"/>
    <w:basedOn w:val="251"/>
    <w:qFormat/>
    <w:rsid w:val="007E07EA"/>
    <w:pPr>
      <w:ind w:left="1135"/>
    </w:pPr>
  </w:style>
  <w:style w:type="paragraph" w:customStyle="1" w:styleId="252">
    <w:name w:val="一覧 25"/>
    <w:basedOn w:val="aa"/>
    <w:qFormat/>
    <w:rsid w:val="007E07EA"/>
    <w:pPr>
      <w:suppressAutoHyphens/>
      <w:autoSpaceDN w:val="0"/>
      <w:ind w:left="851"/>
    </w:pPr>
    <w:rPr>
      <w:rFonts w:eastAsia="ＭＳ 明朝" w:cs="CG Times (WN)"/>
      <w:lang w:eastAsia="ar-SA"/>
    </w:rPr>
  </w:style>
  <w:style w:type="paragraph" w:customStyle="1" w:styleId="351">
    <w:name w:val="一覧 35"/>
    <w:basedOn w:val="252"/>
    <w:qFormat/>
    <w:rsid w:val="007E07EA"/>
    <w:pPr>
      <w:ind w:left="1135"/>
    </w:pPr>
  </w:style>
  <w:style w:type="paragraph" w:customStyle="1" w:styleId="450">
    <w:name w:val="一覧 45"/>
    <w:basedOn w:val="351"/>
    <w:qFormat/>
    <w:rsid w:val="007E07EA"/>
    <w:pPr>
      <w:ind w:left="1418"/>
    </w:pPr>
  </w:style>
  <w:style w:type="paragraph" w:customStyle="1" w:styleId="550">
    <w:name w:val="一覧 55"/>
    <w:basedOn w:val="450"/>
    <w:qFormat/>
    <w:rsid w:val="007E07EA"/>
    <w:pPr>
      <w:ind w:left="1702"/>
    </w:pPr>
  </w:style>
  <w:style w:type="paragraph" w:customStyle="1" w:styleId="451">
    <w:name w:val="箇条書き 45"/>
    <w:basedOn w:val="350"/>
    <w:qFormat/>
    <w:rsid w:val="007E07EA"/>
    <w:pPr>
      <w:ind w:left="1418"/>
    </w:pPr>
  </w:style>
  <w:style w:type="paragraph" w:customStyle="1" w:styleId="551">
    <w:name w:val="箇条書き 55"/>
    <w:basedOn w:val="451"/>
    <w:qFormat/>
    <w:rsid w:val="007E07EA"/>
    <w:pPr>
      <w:ind w:left="1702"/>
    </w:pPr>
  </w:style>
  <w:style w:type="paragraph" w:customStyle="1" w:styleId="5d">
    <w:name w:val="コメント文字列5"/>
    <w:basedOn w:val="a"/>
    <w:qFormat/>
    <w:rsid w:val="007E07EA"/>
    <w:pPr>
      <w:suppressAutoHyphens/>
      <w:autoSpaceDN w:val="0"/>
    </w:pPr>
    <w:rPr>
      <w:rFonts w:eastAsia="ＭＳ 明朝" w:cs="CG Times (WN)"/>
      <w:lang w:eastAsia="ar-SA"/>
    </w:rPr>
  </w:style>
  <w:style w:type="paragraph" w:customStyle="1" w:styleId="5e">
    <w:name w:val="コメント内容5"/>
    <w:basedOn w:val="5d"/>
    <w:next w:val="5d"/>
    <w:qFormat/>
    <w:rsid w:val="007E07EA"/>
    <w:rPr>
      <w:b/>
      <w:bCs/>
    </w:rPr>
  </w:style>
  <w:style w:type="paragraph" w:customStyle="1" w:styleId="5f">
    <w:name w:val="見出しマップ5"/>
    <w:basedOn w:val="a"/>
    <w:qFormat/>
    <w:rsid w:val="007E07EA"/>
    <w:pPr>
      <w:shd w:val="clear" w:color="auto" w:fill="000080"/>
      <w:suppressAutoHyphens/>
      <w:autoSpaceDN w:val="0"/>
    </w:pPr>
    <w:rPr>
      <w:rFonts w:ascii="Tahoma" w:eastAsia="ＭＳ 明朝" w:hAnsi="Tahoma" w:cs="Tahoma"/>
      <w:lang w:eastAsia="ar-SA"/>
    </w:rPr>
  </w:style>
  <w:style w:type="paragraph" w:customStyle="1" w:styleId="5f0">
    <w:name w:val="書式なし5"/>
    <w:basedOn w:val="a"/>
    <w:qFormat/>
    <w:rsid w:val="007E07EA"/>
    <w:pPr>
      <w:suppressAutoHyphens/>
      <w:autoSpaceDN w:val="0"/>
    </w:pPr>
    <w:rPr>
      <w:rFonts w:ascii="Courier New" w:eastAsia="ＭＳ 明朝" w:hAnsi="Courier New" w:cs="CG Times (WN)"/>
      <w:lang w:val="nb-NO" w:eastAsia="ar-SA"/>
    </w:rPr>
  </w:style>
  <w:style w:type="paragraph" w:customStyle="1" w:styleId="Web5">
    <w:name w:val="標準 (Web)5"/>
    <w:basedOn w:val="a"/>
    <w:qFormat/>
    <w:rsid w:val="007E07E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7E07EA"/>
    <w:pPr>
      <w:suppressAutoHyphens/>
      <w:autoSpaceDN w:val="0"/>
      <w:ind w:left="567"/>
    </w:pPr>
    <w:rPr>
      <w:rFonts w:ascii="Arial" w:eastAsia="ＭＳ 明朝" w:hAnsi="Arial" w:cs="Arial"/>
      <w:lang w:eastAsia="ar-SA"/>
    </w:rPr>
  </w:style>
  <w:style w:type="paragraph" w:customStyle="1" w:styleId="5f1">
    <w:name w:val="標準インデント5"/>
    <w:basedOn w:val="a"/>
    <w:qFormat/>
    <w:rsid w:val="007E07EA"/>
    <w:pPr>
      <w:suppressAutoHyphens/>
      <w:autoSpaceDN w:val="0"/>
      <w:ind w:left="708"/>
    </w:pPr>
    <w:rPr>
      <w:rFonts w:eastAsia="ＭＳ 明朝" w:cs="CG Times (WN)"/>
      <w:lang w:eastAsia="ar-SA"/>
    </w:rPr>
  </w:style>
  <w:style w:type="paragraph" w:customStyle="1" w:styleId="5f2">
    <w:name w:val="記5"/>
    <w:basedOn w:val="a"/>
    <w:next w:val="a"/>
    <w:qFormat/>
    <w:rsid w:val="007E07EA"/>
    <w:pPr>
      <w:suppressAutoHyphens/>
      <w:autoSpaceDN w:val="0"/>
    </w:pPr>
    <w:rPr>
      <w:rFonts w:eastAsia="ＭＳ 明朝" w:cs="CG Times (WN)"/>
      <w:lang w:eastAsia="ar-SA"/>
    </w:rPr>
  </w:style>
  <w:style w:type="paragraph" w:customStyle="1" w:styleId="HTML5">
    <w:name w:val="HTML 書式付き5"/>
    <w:basedOn w:val="a"/>
    <w:qFormat/>
    <w:rsid w:val="007E07EA"/>
    <w:pPr>
      <w:suppressAutoHyphens/>
      <w:autoSpaceDN w:val="0"/>
    </w:pPr>
    <w:rPr>
      <w:rFonts w:ascii="Courier New" w:eastAsia="ＭＳ 明朝" w:hAnsi="Courier New" w:cs="Courier New"/>
      <w:lang w:eastAsia="ar-SA"/>
    </w:rPr>
  </w:style>
  <w:style w:type="paragraph" w:customStyle="1" w:styleId="254">
    <w:name w:val="本文 25"/>
    <w:basedOn w:val="a"/>
    <w:qFormat/>
    <w:rsid w:val="007E07EA"/>
    <w:pPr>
      <w:suppressAutoHyphens/>
      <w:autoSpaceDN w:val="0"/>
      <w:spacing w:after="120"/>
    </w:pPr>
    <w:rPr>
      <w:rFonts w:eastAsia="ＭＳ 明朝" w:cs="CG Times (WN)"/>
      <w:lang w:eastAsia="ar-SA"/>
    </w:rPr>
  </w:style>
  <w:style w:type="paragraph" w:customStyle="1" w:styleId="352">
    <w:name w:val="本文 35"/>
    <w:basedOn w:val="a"/>
    <w:qFormat/>
    <w:rsid w:val="007E07EA"/>
    <w:pPr>
      <w:suppressAutoHyphens/>
      <w:autoSpaceDN w:val="0"/>
      <w:spacing w:after="120"/>
    </w:pPr>
    <w:rPr>
      <w:rFonts w:eastAsia="ＭＳ 明朝" w:cs="CG Times (WN)"/>
      <w:lang w:eastAsia="ar-SA"/>
    </w:rPr>
  </w:style>
  <w:style w:type="paragraph" w:customStyle="1" w:styleId="930">
    <w:name w:val="目录 93"/>
    <w:basedOn w:val="81"/>
    <w:qFormat/>
    <w:rsid w:val="007E07EA"/>
    <w:pPr>
      <w:overflowPunct w:val="0"/>
      <w:autoSpaceDE w:val="0"/>
      <w:autoSpaceDN w:val="0"/>
      <w:adjustRightInd w:val="0"/>
      <w:ind w:left="1418" w:hanging="1418"/>
    </w:pPr>
    <w:rPr>
      <w:rFonts w:eastAsia="ＭＳ 明朝"/>
      <w:lang w:val="en-US" w:eastAsia="zh-CN"/>
    </w:rPr>
  </w:style>
  <w:style w:type="paragraph" w:customStyle="1" w:styleId="3fa">
    <w:name w:val="题注3"/>
    <w:basedOn w:val="a"/>
    <w:next w:val="a"/>
    <w:qFormat/>
    <w:rsid w:val="007E07EA"/>
    <w:pPr>
      <w:overflowPunct w:val="0"/>
      <w:autoSpaceDE w:val="0"/>
      <w:autoSpaceDN w:val="0"/>
      <w:adjustRightInd w:val="0"/>
      <w:spacing w:before="120" w:after="120"/>
    </w:pPr>
    <w:rPr>
      <w:rFonts w:eastAsia="ＭＳ 明朝"/>
      <w:b/>
      <w:lang w:eastAsia="zh-CN"/>
    </w:rPr>
  </w:style>
  <w:style w:type="paragraph" w:customStyle="1" w:styleId="3fb">
    <w:name w:val="图表目录3"/>
    <w:basedOn w:val="a"/>
    <w:next w:val="a"/>
    <w:qFormat/>
    <w:rsid w:val="007E07EA"/>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7E07EA"/>
    <w:rPr>
      <w:rFonts w:ascii="Arial" w:eastAsia="SimSun" w:hAnsi="Arial" w:cs="Arial"/>
      <w:sz w:val="22"/>
      <w:lang w:eastAsia="zh-CN"/>
    </w:rPr>
  </w:style>
  <w:style w:type="paragraph" w:customStyle="1" w:styleId="qqq">
    <w:name w:val="qqq"/>
    <w:basedOn w:val="5"/>
    <w:link w:val="qqqChar"/>
    <w:qFormat/>
    <w:rsid w:val="007E07EA"/>
    <w:pPr>
      <w:overflowPunct w:val="0"/>
      <w:autoSpaceDE w:val="0"/>
      <w:autoSpaceDN w:val="0"/>
      <w:adjustRightInd w:val="0"/>
    </w:pPr>
    <w:rPr>
      <w:rFonts w:eastAsia="SimSun" w:cs="Arial"/>
      <w:lang w:val="fr-FR" w:eastAsia="zh-CN"/>
    </w:rPr>
  </w:style>
  <w:style w:type="paragraph" w:customStyle="1" w:styleId="TOC92">
    <w:name w:val="TOC 92"/>
    <w:basedOn w:val="81"/>
    <w:qFormat/>
    <w:rsid w:val="007E07EA"/>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a"/>
    <w:next w:val="a"/>
    <w:qFormat/>
    <w:rsid w:val="007E07EA"/>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a"/>
    <w:qFormat/>
    <w:rsid w:val="007E07EA"/>
    <w:pPr>
      <w:keepNext/>
      <w:keepLines/>
      <w:autoSpaceDN w:val="0"/>
      <w:spacing w:after="0"/>
      <w:jc w:val="both"/>
    </w:pPr>
    <w:rPr>
      <w:rFonts w:ascii="Arial" w:eastAsia="SimSun" w:hAnsi="Arial"/>
      <w:sz w:val="18"/>
      <w:szCs w:val="18"/>
    </w:rPr>
  </w:style>
  <w:style w:type="paragraph" w:customStyle="1" w:styleId="tan1">
    <w:name w:val="tan1"/>
    <w:basedOn w:val="a"/>
    <w:qFormat/>
    <w:rsid w:val="007E07E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7E07EA"/>
    <w:pPr>
      <w:overflowPunct w:val="0"/>
      <w:autoSpaceDE w:val="0"/>
      <w:autoSpaceDN w:val="0"/>
      <w:adjustRightInd w:val="0"/>
    </w:pPr>
    <w:rPr>
      <w:rFonts w:eastAsia="SimSun"/>
      <w:lang w:eastAsia="zh-CN"/>
    </w:rPr>
  </w:style>
  <w:style w:type="paragraph" w:customStyle="1" w:styleId="TAHCarNotBold">
    <w:name w:val="TAH Car + Not Bold"/>
    <w:basedOn w:val="a"/>
    <w:qFormat/>
    <w:rsid w:val="007E07EA"/>
    <w:pPr>
      <w:keepNext/>
      <w:keepLines/>
      <w:autoSpaceDN w:val="0"/>
      <w:spacing w:after="0"/>
    </w:pPr>
    <w:rPr>
      <w:rFonts w:ascii="Arial" w:eastAsia="SimSun" w:hAnsi="Arial"/>
      <w:sz w:val="18"/>
      <w:lang w:eastAsia="zh-CN"/>
    </w:rPr>
  </w:style>
  <w:style w:type="character" w:customStyle="1" w:styleId="B8Char">
    <w:name w:val="B8 Char"/>
    <w:link w:val="B8"/>
    <w:locked/>
    <w:rsid w:val="007E07EA"/>
    <w:rPr>
      <w:lang w:eastAsia="ja-JP"/>
    </w:rPr>
  </w:style>
  <w:style w:type="paragraph" w:customStyle="1" w:styleId="B8">
    <w:name w:val="B8"/>
    <w:basedOn w:val="B7"/>
    <w:link w:val="B8Char"/>
    <w:qFormat/>
    <w:rsid w:val="007E07EA"/>
    <w:pPr>
      <w:ind w:left="2552"/>
    </w:pPr>
    <w:rPr>
      <w:rFonts w:ascii="CG Times (WN)" w:eastAsiaTheme="minorEastAsia" w:hAnsi="CG Times (WN)"/>
      <w:lang w:eastAsia="ja-JP"/>
    </w:rPr>
  </w:style>
  <w:style w:type="paragraph" w:customStyle="1" w:styleId="BalloonText1">
    <w:name w:val="Balloon Text1"/>
    <w:basedOn w:val="a"/>
    <w:qFormat/>
    <w:rsid w:val="007E07E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7E07EA"/>
    <w:pPr>
      <w:overflowPunct w:val="0"/>
      <w:autoSpaceDE w:val="0"/>
      <w:autoSpaceDN w:val="0"/>
    </w:pPr>
    <w:rPr>
      <w:rFonts w:eastAsia="Calibri"/>
      <w:b/>
      <w:bCs/>
      <w:lang w:val="en-US"/>
    </w:rPr>
  </w:style>
  <w:style w:type="paragraph" w:customStyle="1" w:styleId="87">
    <w:name w:val="87"/>
    <w:basedOn w:val="a"/>
    <w:qFormat/>
    <w:rsid w:val="007E07EA"/>
    <w:pPr>
      <w:overflowPunct w:val="0"/>
      <w:autoSpaceDE w:val="0"/>
      <w:autoSpaceDN w:val="0"/>
      <w:adjustRightInd w:val="0"/>
      <w:ind w:left="2269" w:hanging="284"/>
    </w:pPr>
    <w:rPr>
      <w:rFonts w:eastAsia="SimSun"/>
      <w:lang w:eastAsia="en-GB"/>
    </w:rPr>
  </w:style>
  <w:style w:type="paragraph" w:customStyle="1" w:styleId="TDC91">
    <w:name w:val="TDC 91"/>
    <w:basedOn w:val="81"/>
    <w:qFormat/>
    <w:rsid w:val="007E07EA"/>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
    <w:qFormat/>
    <w:rsid w:val="007E07EA"/>
    <w:pPr>
      <w:autoSpaceDN w:val="0"/>
      <w:ind w:firstLineChars="200" w:firstLine="420"/>
    </w:pPr>
    <w:rPr>
      <w:rFonts w:eastAsia="SimSun"/>
      <w:lang w:eastAsia="zh-CN"/>
    </w:rPr>
  </w:style>
  <w:style w:type="character" w:customStyle="1" w:styleId="B-BodyChar">
    <w:name w:val="B-Body Char"/>
    <w:link w:val="B-Body"/>
    <w:locked/>
    <w:rsid w:val="007E07EA"/>
    <w:rPr>
      <w:rFonts w:ascii="SimSun" w:eastAsia="SimSun" w:hAnsi="SimSun"/>
      <w:sz w:val="22"/>
    </w:rPr>
  </w:style>
  <w:style w:type="paragraph" w:customStyle="1" w:styleId="B-Body">
    <w:name w:val="B-Body"/>
    <w:link w:val="B-BodyChar"/>
    <w:qFormat/>
    <w:rsid w:val="007E07EA"/>
    <w:pPr>
      <w:tabs>
        <w:tab w:val="left" w:pos="2160"/>
      </w:tabs>
      <w:autoSpaceDN w:val="0"/>
      <w:spacing w:before="120" w:after="40"/>
      <w:ind w:left="720"/>
    </w:pPr>
    <w:rPr>
      <w:rFonts w:ascii="SimSun" w:eastAsia="SimSun" w:hAnsi="SimSun"/>
      <w:sz w:val="22"/>
    </w:rPr>
  </w:style>
  <w:style w:type="paragraph" w:customStyle="1" w:styleId="4f7">
    <w:name w:val="列出段落4"/>
    <w:basedOn w:val="a"/>
    <w:qFormat/>
    <w:rsid w:val="007E07EA"/>
    <w:pPr>
      <w:autoSpaceDN w:val="0"/>
      <w:ind w:firstLineChars="200" w:firstLine="420"/>
    </w:pPr>
    <w:rPr>
      <w:rFonts w:eastAsia="SimSun"/>
      <w:lang w:eastAsia="zh-CN"/>
    </w:rPr>
  </w:style>
  <w:style w:type="paragraph" w:customStyle="1" w:styleId="Commentnokia0">
    <w:name w:val="Comment nokia"/>
    <w:basedOn w:val="4"/>
    <w:qFormat/>
    <w:rsid w:val="007E07EA"/>
    <w:pPr>
      <w:overflowPunct w:val="0"/>
      <w:autoSpaceDE w:val="0"/>
      <w:autoSpaceDN w:val="0"/>
      <w:adjustRightInd w:val="0"/>
    </w:pPr>
    <w:rPr>
      <w:rFonts w:eastAsia="SimSun"/>
      <w:b/>
      <w:sz w:val="28"/>
      <w:lang w:eastAsia="x-none"/>
    </w:rPr>
  </w:style>
  <w:style w:type="paragraph" w:customStyle="1" w:styleId="5f3">
    <w:name w:val="列出段落5"/>
    <w:basedOn w:val="a"/>
    <w:qFormat/>
    <w:rsid w:val="007E07EA"/>
    <w:pPr>
      <w:autoSpaceDN w:val="0"/>
      <w:ind w:firstLineChars="200" w:firstLine="420"/>
    </w:pPr>
    <w:rPr>
      <w:rFonts w:eastAsia="SimSun"/>
      <w:lang w:eastAsia="zh-CN"/>
    </w:rPr>
  </w:style>
  <w:style w:type="paragraph" w:customStyle="1" w:styleId="wxs">
    <w:name w:val="wxs_正文"/>
    <w:basedOn w:val="a"/>
    <w:qFormat/>
    <w:rsid w:val="007E07E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E07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7E07EA"/>
    <w:rPr>
      <w:rFonts w:ascii="SimSun" w:eastAsia="SimSun" w:hAnsi="SimSun"/>
      <w:b/>
      <w:bCs/>
      <w:kern w:val="44"/>
      <w:sz w:val="30"/>
      <w:szCs w:val="32"/>
      <w:lang w:eastAsia="en-US"/>
    </w:rPr>
  </w:style>
  <w:style w:type="paragraph" w:customStyle="1" w:styleId="wxs2">
    <w:name w:val="wxs_2级标题"/>
    <w:basedOn w:val="2"/>
    <w:next w:val="wxs"/>
    <w:link w:val="wxs2Char"/>
    <w:qFormat/>
    <w:rsid w:val="007E07E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7E07EA"/>
    <w:pPr>
      <w:autoSpaceDN w:val="0"/>
    </w:pPr>
    <w:rPr>
      <w:rFonts w:eastAsia="SimSun"/>
      <w:lang w:eastAsia="zh-CN"/>
    </w:rPr>
  </w:style>
  <w:style w:type="paragraph" w:customStyle="1" w:styleId="Bullet2">
    <w:name w:val="Bullet2"/>
    <w:basedOn w:val="a"/>
    <w:qFormat/>
    <w:rsid w:val="007E07E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a"/>
    <w:qFormat/>
    <w:rsid w:val="007E07E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afd"/>
    <w:qFormat/>
    <w:rsid w:val="007E07EA"/>
    <w:pPr>
      <w:autoSpaceDN w:val="0"/>
      <w:spacing w:after="120"/>
      <w:ind w:left="0" w:firstLine="0"/>
    </w:pPr>
    <w:rPr>
      <w:rFonts w:eastAsia="SimSun" w:cs="Arial"/>
      <w:b/>
      <w:lang w:eastAsia="zh-CN"/>
    </w:rPr>
  </w:style>
  <w:style w:type="paragraph" w:customStyle="1" w:styleId="HTMLBody">
    <w:name w:val="HTML Body"/>
    <w:qFormat/>
    <w:rsid w:val="007E07E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E07EA"/>
    <w:pPr>
      <w:autoSpaceDN w:val="0"/>
      <w:spacing w:before="120" w:after="220"/>
    </w:pPr>
    <w:rPr>
      <w:rFonts w:ascii="Arial" w:eastAsia="ＭＳ 明朝" w:hAnsi="Arial"/>
      <w:noProof/>
      <w:lang w:val="en-US" w:eastAsia="en-US"/>
    </w:rPr>
  </w:style>
  <w:style w:type="paragraph" w:customStyle="1" w:styleId="nroaml">
    <w:name w:val="nroaml"/>
    <w:basedOn w:val="H6"/>
    <w:qFormat/>
    <w:rsid w:val="007E07E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a"/>
    <w:qFormat/>
    <w:rsid w:val="007E07E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E07E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E07E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7E07E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07EA"/>
    <w:pPr>
      <w:ind w:left="2836"/>
    </w:pPr>
    <w:rPr>
      <w:rFonts w:eastAsia="Times New Roman"/>
      <w:lang w:val="x-none"/>
    </w:rPr>
  </w:style>
  <w:style w:type="character" w:customStyle="1" w:styleId="wordsection1Char">
    <w:name w:val="wordsection1 Char"/>
    <w:link w:val="wordsection1"/>
    <w:locked/>
    <w:rsid w:val="007E07EA"/>
    <w:rPr>
      <w:rFonts w:ascii="Calibri" w:eastAsia="Calibri" w:hAnsi="Calibri" w:cs="Calibri"/>
      <w:lang w:val="en-US" w:eastAsia="ja-JP"/>
    </w:rPr>
  </w:style>
  <w:style w:type="paragraph" w:customStyle="1" w:styleId="wordsection1">
    <w:name w:val="wordsection1"/>
    <w:basedOn w:val="a"/>
    <w:link w:val="wordsection1Char"/>
    <w:qFormat/>
    <w:rsid w:val="007E07EA"/>
    <w:pPr>
      <w:autoSpaceDN w:val="0"/>
      <w:spacing w:after="0"/>
    </w:pPr>
    <w:rPr>
      <w:rFonts w:ascii="Calibri" w:eastAsia="Calibri" w:hAnsi="Calibri" w:cs="Calibri"/>
      <w:lang w:val="en-US" w:eastAsia="ja-JP"/>
    </w:rPr>
  </w:style>
  <w:style w:type="paragraph" w:customStyle="1" w:styleId="Char11">
    <w:name w:val="Char11"/>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E07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E07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6">
    <w:name w:val="吹き出し8"/>
    <w:basedOn w:val="a"/>
    <w:qFormat/>
    <w:rsid w:val="007E07EA"/>
    <w:pPr>
      <w:overflowPunct w:val="0"/>
      <w:autoSpaceDE w:val="0"/>
      <w:autoSpaceDN w:val="0"/>
      <w:adjustRightInd w:val="0"/>
    </w:pPr>
    <w:rPr>
      <w:rFonts w:ascii="Tahoma" w:eastAsia="ＭＳ 明朝" w:hAnsi="Tahoma" w:cs="Tahoma"/>
      <w:sz w:val="16"/>
      <w:szCs w:val="16"/>
      <w:lang w:eastAsia="zh-CN"/>
    </w:rPr>
  </w:style>
  <w:style w:type="paragraph" w:customStyle="1" w:styleId="66">
    <w:name w:val="図表番号6"/>
    <w:basedOn w:val="a"/>
    <w:qFormat/>
    <w:rsid w:val="007E07EA"/>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7">
    <w:name w:val="段落番号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7"/>
    <w:qFormat/>
    <w:rsid w:val="007E07EA"/>
    <w:pPr>
      <w:ind w:left="851" w:hanging="284"/>
    </w:pPr>
  </w:style>
  <w:style w:type="paragraph" w:customStyle="1" w:styleId="68">
    <w:name w:val="箇条書き6"/>
    <w:basedOn w:val="aa"/>
    <w:qFormat/>
    <w:rsid w:val="007E07E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8"/>
    <w:qFormat/>
    <w:rsid w:val="007E07EA"/>
    <w:pPr>
      <w:tabs>
        <w:tab w:val="clear" w:pos="644"/>
        <w:tab w:val="num" w:pos="1494"/>
      </w:tabs>
      <w:ind w:left="851" w:hanging="284"/>
    </w:pPr>
  </w:style>
  <w:style w:type="paragraph" w:customStyle="1" w:styleId="360">
    <w:name w:val="箇条書き 36"/>
    <w:basedOn w:val="261"/>
    <w:qFormat/>
    <w:rsid w:val="007E07EA"/>
    <w:pPr>
      <w:ind w:left="1135"/>
    </w:pPr>
  </w:style>
  <w:style w:type="paragraph" w:customStyle="1" w:styleId="262">
    <w:name w:val="一覧 26"/>
    <w:basedOn w:val="aa"/>
    <w:qFormat/>
    <w:rsid w:val="007E07E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7E07EA"/>
    <w:pPr>
      <w:ind w:left="1135"/>
    </w:pPr>
  </w:style>
  <w:style w:type="paragraph" w:customStyle="1" w:styleId="460">
    <w:name w:val="一覧 46"/>
    <w:basedOn w:val="361"/>
    <w:qFormat/>
    <w:rsid w:val="007E07EA"/>
    <w:pPr>
      <w:ind w:left="1418"/>
    </w:pPr>
  </w:style>
  <w:style w:type="paragraph" w:customStyle="1" w:styleId="560">
    <w:name w:val="一覧 56"/>
    <w:basedOn w:val="460"/>
    <w:qFormat/>
    <w:rsid w:val="007E07EA"/>
  </w:style>
  <w:style w:type="paragraph" w:customStyle="1" w:styleId="461">
    <w:name w:val="箇条書き 46"/>
    <w:basedOn w:val="360"/>
    <w:qFormat/>
    <w:rsid w:val="007E07EA"/>
    <w:pPr>
      <w:ind w:left="1418"/>
    </w:pPr>
  </w:style>
  <w:style w:type="paragraph" w:customStyle="1" w:styleId="561">
    <w:name w:val="箇条書き 56"/>
    <w:basedOn w:val="461"/>
    <w:qFormat/>
    <w:rsid w:val="007E07EA"/>
    <w:pPr>
      <w:ind w:left="1702"/>
    </w:pPr>
  </w:style>
  <w:style w:type="paragraph" w:customStyle="1" w:styleId="69">
    <w:name w:val="コメント文字列6"/>
    <w:basedOn w:val="a"/>
    <w:qFormat/>
    <w:rsid w:val="007E07EA"/>
    <w:pPr>
      <w:suppressAutoHyphens/>
      <w:overflowPunct w:val="0"/>
      <w:autoSpaceDE w:val="0"/>
      <w:autoSpaceDN w:val="0"/>
      <w:adjustRightInd w:val="0"/>
    </w:pPr>
    <w:rPr>
      <w:rFonts w:eastAsia="ＭＳ 明朝" w:cs="CG Times (WN)"/>
      <w:lang w:eastAsia="ar-SA"/>
    </w:rPr>
  </w:style>
  <w:style w:type="paragraph" w:customStyle="1" w:styleId="6a">
    <w:name w:val="コメント内容6"/>
    <w:basedOn w:val="69"/>
    <w:next w:val="69"/>
    <w:qFormat/>
    <w:rsid w:val="007E07EA"/>
    <w:rPr>
      <w:b/>
      <w:bCs/>
    </w:rPr>
  </w:style>
  <w:style w:type="paragraph" w:customStyle="1" w:styleId="6b">
    <w:name w:val="見出しマップ6"/>
    <w:basedOn w:val="a"/>
    <w:qFormat/>
    <w:rsid w:val="007E07EA"/>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c">
    <w:name w:val="書式なし6"/>
    <w:basedOn w:val="a"/>
    <w:qFormat/>
    <w:rsid w:val="007E07EA"/>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
    <w:qFormat/>
    <w:rsid w:val="007E07EA"/>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
    <w:qFormat/>
    <w:rsid w:val="007E07E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7E07EA"/>
    <w:pPr>
      <w:suppressAutoHyphens/>
      <w:overflowPunct w:val="0"/>
      <w:autoSpaceDE w:val="0"/>
      <w:autoSpaceDN w:val="0"/>
      <w:adjustRightInd w:val="0"/>
      <w:ind w:left="567"/>
    </w:pPr>
    <w:rPr>
      <w:rFonts w:ascii="Arial" w:eastAsia="ＭＳ 明朝" w:hAnsi="Arial" w:cs="Arial"/>
      <w:lang w:eastAsia="ar-SA"/>
    </w:rPr>
  </w:style>
  <w:style w:type="paragraph" w:customStyle="1" w:styleId="6d">
    <w:name w:val="標準インデント6"/>
    <w:basedOn w:val="a"/>
    <w:qFormat/>
    <w:rsid w:val="007E07EA"/>
    <w:pPr>
      <w:suppressAutoHyphens/>
      <w:overflowPunct w:val="0"/>
      <w:autoSpaceDE w:val="0"/>
      <w:autoSpaceDN w:val="0"/>
      <w:adjustRightInd w:val="0"/>
      <w:ind w:left="708"/>
    </w:pPr>
    <w:rPr>
      <w:rFonts w:eastAsia="ＭＳ 明朝" w:cs="CG Times (WN)"/>
      <w:lang w:eastAsia="ar-SA"/>
    </w:rPr>
  </w:style>
  <w:style w:type="paragraph" w:customStyle="1" w:styleId="6e">
    <w:name w:val="記6"/>
    <w:basedOn w:val="a"/>
    <w:next w:val="a"/>
    <w:qFormat/>
    <w:rsid w:val="007E07EA"/>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
    <w:qFormat/>
    <w:rsid w:val="007E07EA"/>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7E07EA"/>
    <w:pPr>
      <w:autoSpaceDN w:val="0"/>
    </w:pPr>
    <w:rPr>
      <w:rFonts w:ascii="Times New Roman" w:eastAsia="SimSun" w:hAnsi="Times New Roman"/>
      <w:lang w:val="en-GB" w:eastAsia="en-US"/>
    </w:rPr>
  </w:style>
  <w:style w:type="paragraph" w:customStyle="1" w:styleId="98">
    <w:name w:val="无间隔9"/>
    <w:qFormat/>
    <w:rsid w:val="007E07EA"/>
    <w:pPr>
      <w:autoSpaceDN w:val="0"/>
    </w:pPr>
    <w:rPr>
      <w:rFonts w:ascii="Times New Roman" w:eastAsia="SimSun" w:hAnsi="Times New Roman"/>
      <w:lang w:val="en-GB" w:eastAsia="en-US"/>
    </w:rPr>
  </w:style>
  <w:style w:type="paragraph" w:customStyle="1" w:styleId="75">
    <w:name w:val="変更箇所7"/>
    <w:uiPriority w:val="99"/>
    <w:semiHidden/>
    <w:qFormat/>
    <w:rsid w:val="007E07EA"/>
    <w:pPr>
      <w:autoSpaceDN w:val="0"/>
    </w:pPr>
    <w:rPr>
      <w:rFonts w:ascii="Times New Roman" w:eastAsia="ＭＳ 明朝" w:hAnsi="Times New Roman"/>
      <w:lang w:val="en-GB" w:eastAsia="en-US"/>
    </w:rPr>
  </w:style>
  <w:style w:type="paragraph" w:customStyle="1" w:styleId="99">
    <w:name w:val="吹き出し9"/>
    <w:basedOn w:val="a"/>
    <w:uiPriority w:val="99"/>
    <w:qFormat/>
    <w:rsid w:val="007E07EA"/>
    <w:pPr>
      <w:autoSpaceDN w:val="0"/>
    </w:pPr>
    <w:rPr>
      <w:rFonts w:ascii="Tahoma" w:eastAsia="ＭＳ 明朝" w:hAnsi="Tahoma" w:cs="Tahoma"/>
      <w:sz w:val="16"/>
      <w:szCs w:val="16"/>
      <w:lang w:eastAsia="zh-CN"/>
    </w:rPr>
  </w:style>
  <w:style w:type="paragraph" w:customStyle="1" w:styleId="76">
    <w:name w:val="図表番号7"/>
    <w:basedOn w:val="a"/>
    <w:uiPriority w:val="99"/>
    <w:qFormat/>
    <w:rsid w:val="007E07EA"/>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7"/>
    <w:uiPriority w:val="99"/>
    <w:qFormat/>
    <w:rsid w:val="007E07EA"/>
    <w:pPr>
      <w:ind w:left="851" w:hanging="284"/>
    </w:pPr>
  </w:style>
  <w:style w:type="paragraph" w:customStyle="1" w:styleId="78">
    <w:name w:val="箇条書き7"/>
    <w:basedOn w:val="aa"/>
    <w:uiPriority w:val="99"/>
    <w:qFormat/>
    <w:rsid w:val="007E07E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8"/>
    <w:uiPriority w:val="99"/>
    <w:qFormat/>
    <w:rsid w:val="007E07EA"/>
    <w:pPr>
      <w:tabs>
        <w:tab w:val="clear" w:pos="644"/>
        <w:tab w:val="num" w:pos="1494"/>
      </w:tabs>
      <w:ind w:left="851" w:hanging="284"/>
    </w:pPr>
  </w:style>
  <w:style w:type="paragraph" w:customStyle="1" w:styleId="370">
    <w:name w:val="箇条書き 37"/>
    <w:basedOn w:val="271"/>
    <w:uiPriority w:val="99"/>
    <w:qFormat/>
    <w:rsid w:val="007E07EA"/>
    <w:pPr>
      <w:ind w:left="1135"/>
    </w:pPr>
  </w:style>
  <w:style w:type="paragraph" w:customStyle="1" w:styleId="272">
    <w:name w:val="一覧 27"/>
    <w:basedOn w:val="aa"/>
    <w:uiPriority w:val="99"/>
    <w:qFormat/>
    <w:rsid w:val="007E07E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7E07EA"/>
    <w:pPr>
      <w:ind w:left="1135"/>
    </w:pPr>
  </w:style>
  <w:style w:type="paragraph" w:customStyle="1" w:styleId="470">
    <w:name w:val="一覧 47"/>
    <w:basedOn w:val="371"/>
    <w:uiPriority w:val="99"/>
    <w:qFormat/>
    <w:rsid w:val="007E07EA"/>
    <w:pPr>
      <w:ind w:left="1418"/>
    </w:pPr>
  </w:style>
  <w:style w:type="paragraph" w:customStyle="1" w:styleId="570">
    <w:name w:val="一覧 57"/>
    <w:basedOn w:val="470"/>
    <w:uiPriority w:val="99"/>
    <w:qFormat/>
    <w:rsid w:val="007E07EA"/>
    <w:pPr>
      <w:ind w:left="1702"/>
    </w:pPr>
  </w:style>
  <w:style w:type="paragraph" w:customStyle="1" w:styleId="471">
    <w:name w:val="箇条書き 47"/>
    <w:basedOn w:val="370"/>
    <w:uiPriority w:val="99"/>
    <w:qFormat/>
    <w:rsid w:val="007E07EA"/>
    <w:pPr>
      <w:ind w:left="1418"/>
    </w:pPr>
  </w:style>
  <w:style w:type="paragraph" w:customStyle="1" w:styleId="571">
    <w:name w:val="箇条書き 57"/>
    <w:basedOn w:val="471"/>
    <w:uiPriority w:val="99"/>
    <w:qFormat/>
    <w:rsid w:val="007E07EA"/>
    <w:pPr>
      <w:ind w:left="1702"/>
    </w:pPr>
  </w:style>
  <w:style w:type="paragraph" w:customStyle="1" w:styleId="79">
    <w:name w:val="コメント文字列7"/>
    <w:basedOn w:val="a"/>
    <w:uiPriority w:val="99"/>
    <w:qFormat/>
    <w:rsid w:val="007E07EA"/>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7E07EA"/>
    <w:rPr>
      <w:b/>
      <w:bCs/>
    </w:rPr>
  </w:style>
  <w:style w:type="paragraph" w:customStyle="1" w:styleId="7b">
    <w:name w:val="見出しマップ7"/>
    <w:basedOn w:val="a"/>
    <w:uiPriority w:val="99"/>
    <w:qFormat/>
    <w:rsid w:val="007E07EA"/>
    <w:pPr>
      <w:shd w:val="clear" w:color="auto" w:fill="000080"/>
      <w:suppressAutoHyphens/>
      <w:autoSpaceDN w:val="0"/>
    </w:pPr>
    <w:rPr>
      <w:rFonts w:ascii="Tahoma" w:eastAsia="ＭＳ 明朝" w:hAnsi="Tahoma" w:cs="Tahoma"/>
      <w:lang w:eastAsia="ar-SA"/>
    </w:rPr>
  </w:style>
  <w:style w:type="paragraph" w:customStyle="1" w:styleId="7c">
    <w:name w:val="書式なし7"/>
    <w:basedOn w:val="a"/>
    <w:uiPriority w:val="99"/>
    <w:qFormat/>
    <w:rsid w:val="007E07EA"/>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7E07E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7E07EA"/>
    <w:pPr>
      <w:suppressAutoHyphens/>
      <w:autoSpaceDN w:val="0"/>
      <w:ind w:left="567"/>
    </w:pPr>
    <w:rPr>
      <w:rFonts w:ascii="Arial" w:eastAsia="ＭＳ 明朝" w:hAnsi="Arial" w:cs="Arial"/>
      <w:lang w:eastAsia="ar-SA"/>
    </w:rPr>
  </w:style>
  <w:style w:type="paragraph" w:customStyle="1" w:styleId="7d">
    <w:name w:val="標準インデント7"/>
    <w:basedOn w:val="a"/>
    <w:uiPriority w:val="99"/>
    <w:qFormat/>
    <w:rsid w:val="007E07EA"/>
    <w:pPr>
      <w:suppressAutoHyphens/>
      <w:autoSpaceDN w:val="0"/>
      <w:ind w:left="708"/>
    </w:pPr>
    <w:rPr>
      <w:rFonts w:eastAsia="ＭＳ 明朝" w:cs="CG Times (WN)"/>
      <w:lang w:eastAsia="ar-SA"/>
    </w:rPr>
  </w:style>
  <w:style w:type="paragraph" w:customStyle="1" w:styleId="7e">
    <w:name w:val="記7"/>
    <w:basedOn w:val="a"/>
    <w:next w:val="a"/>
    <w:uiPriority w:val="99"/>
    <w:qFormat/>
    <w:rsid w:val="007E07EA"/>
    <w:pPr>
      <w:suppressAutoHyphens/>
      <w:autoSpaceDN w:val="0"/>
    </w:pPr>
    <w:rPr>
      <w:rFonts w:eastAsia="ＭＳ 明朝" w:cs="CG Times (WN)"/>
      <w:lang w:eastAsia="ar-SA"/>
    </w:rPr>
  </w:style>
  <w:style w:type="paragraph" w:customStyle="1" w:styleId="HTML7">
    <w:name w:val="HTML 書式付き7"/>
    <w:basedOn w:val="a"/>
    <w:uiPriority w:val="99"/>
    <w:qFormat/>
    <w:rsid w:val="007E07EA"/>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7E07EA"/>
    <w:pPr>
      <w:suppressAutoHyphens/>
      <w:autoSpaceDN w:val="0"/>
      <w:spacing w:after="120"/>
    </w:pPr>
    <w:rPr>
      <w:rFonts w:eastAsia="ＭＳ 明朝" w:cs="CG Times (WN)"/>
      <w:lang w:eastAsia="ar-SA"/>
    </w:rPr>
  </w:style>
  <w:style w:type="paragraph" w:customStyle="1" w:styleId="372">
    <w:name w:val="本文 37"/>
    <w:basedOn w:val="a"/>
    <w:uiPriority w:val="99"/>
    <w:qFormat/>
    <w:rsid w:val="007E07EA"/>
    <w:pPr>
      <w:suppressAutoHyphens/>
      <w:autoSpaceDN w:val="0"/>
      <w:spacing w:after="120"/>
    </w:pPr>
    <w:rPr>
      <w:rFonts w:eastAsia="ＭＳ 明朝" w:cs="CG Times (WN)"/>
      <w:lang w:eastAsia="ar-SA"/>
    </w:rPr>
  </w:style>
  <w:style w:type="paragraph" w:customStyle="1" w:styleId="1fa">
    <w:name w:val="正文1"/>
    <w:qFormat/>
    <w:rsid w:val="007E07E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E07E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E07E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qFormat/>
    <w:rsid w:val="007E07EA"/>
    <w:pPr>
      <w:overflowPunct w:val="0"/>
      <w:autoSpaceDE w:val="0"/>
      <w:autoSpaceDN w:val="0"/>
      <w:adjustRightInd w:val="0"/>
      <w:ind w:left="1418" w:hanging="1418"/>
    </w:pPr>
    <w:rPr>
      <w:rFonts w:eastAsia="Calibri Light"/>
      <w:bCs/>
      <w:szCs w:val="22"/>
      <w:lang w:val="en-US"/>
    </w:rPr>
  </w:style>
  <w:style w:type="paragraph" w:customStyle="1" w:styleId="4f8">
    <w:name w:val="题注4"/>
    <w:basedOn w:val="a"/>
    <w:next w:val="a"/>
    <w:qFormat/>
    <w:rsid w:val="007E07EA"/>
    <w:pPr>
      <w:overflowPunct w:val="0"/>
      <w:autoSpaceDE w:val="0"/>
      <w:autoSpaceDN w:val="0"/>
      <w:adjustRightInd w:val="0"/>
      <w:spacing w:before="120" w:after="120"/>
    </w:pPr>
    <w:rPr>
      <w:rFonts w:eastAsia="Calibri Light"/>
      <w:b/>
    </w:rPr>
  </w:style>
  <w:style w:type="paragraph" w:customStyle="1" w:styleId="4f9">
    <w:name w:val="图表目录4"/>
    <w:basedOn w:val="a"/>
    <w:next w:val="a"/>
    <w:qFormat/>
    <w:rsid w:val="007E07EA"/>
    <w:pPr>
      <w:overflowPunct w:val="0"/>
      <w:autoSpaceDE w:val="0"/>
      <w:autoSpaceDN w:val="0"/>
      <w:adjustRightInd w:val="0"/>
      <w:ind w:left="400" w:hanging="400"/>
      <w:jc w:val="center"/>
    </w:pPr>
    <w:rPr>
      <w:rFonts w:eastAsia="Calibri Light"/>
      <w:b/>
    </w:rPr>
  </w:style>
  <w:style w:type="paragraph" w:customStyle="1" w:styleId="102">
    <w:name w:val="无间隔10"/>
    <w:qFormat/>
    <w:rsid w:val="007E07EA"/>
    <w:pPr>
      <w:autoSpaceDN w:val="0"/>
    </w:pPr>
    <w:rPr>
      <w:rFonts w:ascii="Times New Roman" w:eastAsia="SimSun" w:hAnsi="Times New Roman"/>
      <w:lang w:val="en-GB" w:eastAsia="en-US"/>
    </w:rPr>
  </w:style>
  <w:style w:type="paragraph" w:customStyle="1" w:styleId="112">
    <w:name w:val="无间隔11"/>
    <w:uiPriority w:val="99"/>
    <w:qFormat/>
    <w:rsid w:val="007E07E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E07EA"/>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7E07E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E07EA"/>
    <w:pPr>
      <w:autoSpaceDN w:val="0"/>
      <w:spacing w:before="100" w:beforeAutospacing="1" w:after="100" w:afterAutospacing="1"/>
    </w:pPr>
    <w:rPr>
      <w:rFonts w:eastAsia="Times New Roman"/>
      <w:sz w:val="24"/>
      <w:szCs w:val="24"/>
      <w:lang w:val="en-US" w:eastAsia="zh-CN"/>
    </w:rPr>
  </w:style>
  <w:style w:type="paragraph" w:customStyle="1" w:styleId="2ff3">
    <w:name w:val="正文2"/>
    <w:qFormat/>
    <w:rsid w:val="007E07E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E07EA"/>
    <w:rPr>
      <w:rFonts w:ascii="Arial" w:hAnsi="Arial" w:cs="Arial"/>
      <w:sz w:val="24"/>
      <w:szCs w:val="24"/>
      <w:lang w:eastAsia="en-US"/>
    </w:rPr>
  </w:style>
  <w:style w:type="paragraph" w:customStyle="1" w:styleId="3GPPNormalText">
    <w:name w:val="3GPP Normal Text"/>
    <w:basedOn w:val="afffb"/>
    <w:link w:val="3GPPNormalTextChar"/>
    <w:qFormat/>
    <w:rsid w:val="007E07E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E07E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E07EA"/>
    <w:rPr>
      <w:rFonts w:ascii="Arial" w:eastAsia="Malgun Gothic" w:hAnsi="Arial" w:cs="Arial"/>
      <w:spacing w:val="2"/>
      <w:lang w:eastAsia="en-US"/>
    </w:rPr>
  </w:style>
  <w:style w:type="paragraph" w:customStyle="1" w:styleId="IvDbodytext">
    <w:name w:val="IvD bodytext"/>
    <w:basedOn w:val="afffb"/>
    <w:link w:val="IvDbodytextChar"/>
    <w:qFormat/>
    <w:rsid w:val="007E07E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1"/>
    <w:qFormat/>
    <w:rsid w:val="007E07EA"/>
    <w:pPr>
      <w:overflowPunct w:val="0"/>
      <w:autoSpaceDE w:val="0"/>
      <w:autoSpaceDN w:val="0"/>
      <w:adjustRightInd w:val="0"/>
      <w:ind w:left="1418" w:hanging="1418"/>
    </w:pPr>
    <w:rPr>
      <w:rFonts w:eastAsia="ＭＳ 明朝"/>
      <w:lang w:val="en-US"/>
    </w:rPr>
  </w:style>
  <w:style w:type="paragraph" w:customStyle="1" w:styleId="1fb">
    <w:name w:val="図表目次1"/>
    <w:basedOn w:val="a"/>
    <w:next w:val="a"/>
    <w:qFormat/>
    <w:rsid w:val="007E07EA"/>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7E07EA"/>
    <w:rPr>
      <w:rFonts w:ascii="Arial" w:hAnsi="Arial" w:cs="Arial"/>
      <w:sz w:val="22"/>
      <w:szCs w:val="22"/>
    </w:rPr>
  </w:style>
  <w:style w:type="paragraph" w:customStyle="1" w:styleId="H53GPP">
    <w:name w:val="H5 3GPP"/>
    <w:basedOn w:val="a"/>
    <w:link w:val="H53GPPChar"/>
    <w:qFormat/>
    <w:rsid w:val="007E07E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7E07EA"/>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1"/>
    <w:qFormat/>
    <w:rsid w:val="007E07E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E07E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
    <w:qFormat/>
    <w:rsid w:val="007E07EA"/>
    <w:pPr>
      <w:overflowPunct w:val="0"/>
      <w:autoSpaceDE w:val="0"/>
      <w:autoSpaceDN w:val="0"/>
      <w:adjustRightInd w:val="0"/>
      <w:spacing w:after="120"/>
      <w:ind w:left="283"/>
    </w:pPr>
    <w:rPr>
      <w:rFonts w:eastAsia="SimSun"/>
      <w:lang w:eastAsia="zh-CN"/>
    </w:rPr>
  </w:style>
  <w:style w:type="paragraph" w:customStyle="1" w:styleId="H8">
    <w:name w:val="H8"/>
    <w:basedOn w:val="a"/>
    <w:qFormat/>
    <w:rsid w:val="007E07E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81"/>
    <w:qFormat/>
    <w:rsid w:val="007E07EA"/>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a"/>
    <w:next w:val="a"/>
    <w:qFormat/>
    <w:rsid w:val="007E07EA"/>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7E07EA"/>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
    <w:next w:val="a"/>
    <w:uiPriority w:val="99"/>
    <w:rsid w:val="007E07EA"/>
    <w:pPr>
      <w:overflowPunct w:val="0"/>
      <w:autoSpaceDE w:val="0"/>
      <w:autoSpaceDN w:val="0"/>
      <w:adjustRightInd w:val="0"/>
      <w:ind w:left="400" w:hanging="400"/>
      <w:jc w:val="center"/>
    </w:pPr>
    <w:rPr>
      <w:rFonts w:eastAsia="ＭＳ 明朝"/>
      <w:b/>
    </w:rPr>
  </w:style>
  <w:style w:type="paragraph" w:customStyle="1" w:styleId="7f">
    <w:name w:val="目录 7"/>
    <w:basedOn w:val="a"/>
    <w:next w:val="a"/>
    <w:uiPriority w:val="39"/>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a"/>
    <w:uiPriority w:val="99"/>
    <w:rsid w:val="007E07EA"/>
    <w:pPr>
      <w:autoSpaceDN w:val="0"/>
    </w:pPr>
    <w:rPr>
      <w:rFonts w:eastAsia="Malgun Gothic"/>
    </w:rPr>
  </w:style>
  <w:style w:type="paragraph" w:customStyle="1" w:styleId="217">
    <w:name w:val="中等深浅网格 21"/>
    <w:basedOn w:val="a"/>
    <w:uiPriority w:val="99"/>
    <w:rsid w:val="007E07EA"/>
    <w:pPr>
      <w:autoSpaceDN w:val="0"/>
    </w:pPr>
    <w:rPr>
      <w:rFonts w:eastAsia="Malgun Gothic"/>
    </w:rPr>
  </w:style>
  <w:style w:type="character" w:customStyle="1" w:styleId="StyleTACChar">
    <w:name w:val="Style TAC + Char"/>
    <w:link w:val="StyleTAC"/>
    <w:qFormat/>
    <w:locked/>
    <w:rsid w:val="007E07E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E07EA"/>
    <w:pPr>
      <w:autoSpaceDN w:val="0"/>
    </w:pPr>
    <w:rPr>
      <w:rFonts w:eastAsia="SimSun" w:cs="Arial"/>
      <w:kern w:val="2"/>
      <w:lang w:val="fr-FR"/>
    </w:rPr>
  </w:style>
  <w:style w:type="character" w:customStyle="1" w:styleId="1Char0">
    <w:name w:val="样式1 Char"/>
    <w:link w:val="1fc"/>
    <w:qFormat/>
    <w:locked/>
    <w:rsid w:val="007E07EA"/>
    <w:rPr>
      <w:rFonts w:ascii="Arial" w:hAnsi="Arial" w:cs="Arial"/>
      <w:sz w:val="18"/>
      <w:lang w:val="x-none" w:eastAsia="ja-JP"/>
    </w:rPr>
  </w:style>
  <w:style w:type="paragraph" w:customStyle="1" w:styleId="1fc">
    <w:name w:val="样式1"/>
    <w:basedOn w:val="TAN"/>
    <w:link w:val="1Char0"/>
    <w:qFormat/>
    <w:rsid w:val="007E07E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7E07EA"/>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a"/>
    <w:qFormat/>
    <w:rsid w:val="007E07EA"/>
    <w:pPr>
      <w:spacing w:before="120"/>
      <w:outlineLvl w:val="2"/>
    </w:pPr>
    <w:rPr>
      <w:sz w:val="28"/>
    </w:rPr>
  </w:style>
  <w:style w:type="paragraph" w:customStyle="1" w:styleId="textintend1">
    <w:name w:val="text intend 1"/>
    <w:basedOn w:val="text"/>
    <w:qFormat/>
    <w:rsid w:val="007E07EA"/>
    <w:pPr>
      <w:widowControl/>
      <w:tabs>
        <w:tab w:val="num" w:pos="992"/>
      </w:tabs>
      <w:spacing w:after="120"/>
      <w:ind w:left="992" w:hanging="425"/>
    </w:pPr>
    <w:rPr>
      <w:rFonts w:eastAsia="ＭＳ 明朝"/>
      <w:lang w:val="en-US"/>
    </w:rPr>
  </w:style>
  <w:style w:type="paragraph" w:customStyle="1" w:styleId="T">
    <w:name w:val="T"/>
    <w:basedOn w:val="TAC"/>
    <w:rsid w:val="007E07EA"/>
    <w:pPr>
      <w:overflowPunct w:val="0"/>
      <w:autoSpaceDE w:val="0"/>
      <w:autoSpaceDN w:val="0"/>
      <w:adjustRightInd w:val="0"/>
    </w:pPr>
    <w:rPr>
      <w:rFonts w:eastAsia="SimSun" w:cs="Arial"/>
      <w:lang w:eastAsia="x-none"/>
    </w:rPr>
  </w:style>
  <w:style w:type="character" w:customStyle="1" w:styleId="TACChar">
    <w:name w:val="TAC Char"/>
    <w:qFormat/>
    <w:locked/>
    <w:rsid w:val="007E07EA"/>
    <w:rPr>
      <w:rFonts w:ascii="Arial" w:hAnsi="Arial" w:cs="Arial" w:hint="default"/>
      <w:sz w:val="18"/>
      <w:lang w:eastAsia="en-US"/>
    </w:rPr>
  </w:style>
  <w:style w:type="character" w:customStyle="1" w:styleId="TALCar">
    <w:name w:val="TAL Car"/>
    <w:qFormat/>
    <w:locked/>
    <w:rsid w:val="007E07EA"/>
    <w:rPr>
      <w:rFonts w:ascii="Arial" w:hAnsi="Arial" w:cs="Arial" w:hint="default"/>
      <w:sz w:val="18"/>
      <w:lang w:eastAsia="en-US"/>
    </w:rPr>
  </w:style>
  <w:style w:type="character" w:customStyle="1" w:styleId="ListChar3">
    <w:name w:val="List Char3"/>
    <w:locked/>
    <w:rsid w:val="007E07EA"/>
    <w:rPr>
      <w:lang w:eastAsia="en-US"/>
    </w:rPr>
  </w:style>
  <w:style w:type="character" w:customStyle="1" w:styleId="B2Car">
    <w:name w:val="B2 Car"/>
    <w:rsid w:val="007E07EA"/>
    <w:rPr>
      <w:lang w:val="en-GB" w:eastAsia="en-US"/>
    </w:rPr>
  </w:style>
  <w:style w:type="character" w:customStyle="1" w:styleId="B1Char">
    <w:name w:val="B1 Char"/>
    <w:qFormat/>
    <w:rsid w:val="007E07EA"/>
    <w:rPr>
      <w:lang w:val="en-GB" w:eastAsia="en-US" w:bidi="ar-SA"/>
    </w:rPr>
  </w:style>
  <w:style w:type="character" w:customStyle="1" w:styleId="fontstyle01">
    <w:name w:val="fontstyle01"/>
    <w:qFormat/>
    <w:rsid w:val="007E07EA"/>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7E07EA"/>
  </w:style>
  <w:style w:type="character" w:customStyle="1" w:styleId="B2Char1">
    <w:name w:val="B2 Char1"/>
    <w:rsid w:val="007E07EA"/>
    <w:rPr>
      <w:rFonts w:ascii="Times New Roman" w:hAnsi="Times New Roman" w:cs="Times New Roman" w:hint="default"/>
      <w:lang w:val="en-GB"/>
    </w:rPr>
  </w:style>
  <w:style w:type="character" w:customStyle="1" w:styleId="CharChar4">
    <w:name w:val="Char Char4"/>
    <w:qFormat/>
    <w:rsid w:val="007E07EA"/>
    <w:rPr>
      <w:rFonts w:ascii="Arial" w:hAnsi="Arial" w:cs="Arial" w:hint="default"/>
      <w:sz w:val="24"/>
      <w:lang w:val="en-GB" w:eastAsia="en-US" w:bidi="ar-SA"/>
    </w:rPr>
  </w:style>
  <w:style w:type="character" w:customStyle="1" w:styleId="CharChar3">
    <w:name w:val="Char Char3"/>
    <w:rsid w:val="007E07EA"/>
    <w:rPr>
      <w:rFonts w:ascii="Arial" w:hAnsi="Arial" w:cs="Arial" w:hint="default"/>
      <w:sz w:val="22"/>
      <w:lang w:val="en-GB" w:eastAsia="en-US" w:bidi="ar-SA"/>
    </w:rPr>
  </w:style>
  <w:style w:type="character" w:customStyle="1" w:styleId="CharChar2">
    <w:name w:val="Char Char2"/>
    <w:rsid w:val="007E07EA"/>
    <w:rPr>
      <w:rFonts w:ascii="Arial" w:hAnsi="Arial" w:cs="Arial" w:hint="default"/>
      <w:lang w:val="en-GB" w:eastAsia="en-US" w:bidi="ar-SA"/>
    </w:rPr>
  </w:style>
  <w:style w:type="character" w:customStyle="1" w:styleId="CharChar5">
    <w:name w:val="Char Char5"/>
    <w:rsid w:val="007E07EA"/>
    <w:rPr>
      <w:rFonts w:ascii="Arial" w:hAnsi="Arial" w:cs="Arial" w:hint="default"/>
      <w:sz w:val="28"/>
      <w:lang w:val="en-GB" w:eastAsia="en-US" w:bidi="ar-SA"/>
    </w:rPr>
  </w:style>
  <w:style w:type="character" w:customStyle="1" w:styleId="EditorsNoteCarCar">
    <w:name w:val="Editor's Note Car Car"/>
    <w:qFormat/>
    <w:rsid w:val="007E07EA"/>
    <w:rPr>
      <w:rFonts w:ascii="Times New Roman" w:hAnsi="Times New Roman" w:cs="Times New Roman" w:hint="default"/>
      <w:color w:val="FF0000"/>
      <w:lang w:val="en-GB" w:eastAsia="en-US"/>
    </w:rPr>
  </w:style>
  <w:style w:type="character" w:customStyle="1" w:styleId="TAL2">
    <w:name w:val="TAL (文字)"/>
    <w:qFormat/>
    <w:rsid w:val="007E07EA"/>
    <w:rPr>
      <w:rFonts w:ascii="Arial" w:hAnsi="Arial" w:cs="Arial" w:hint="default"/>
      <w:sz w:val="18"/>
      <w:szCs w:val="18"/>
      <w:lang w:val="en-GB" w:eastAsia="en-US" w:bidi="he-IL"/>
    </w:rPr>
  </w:style>
  <w:style w:type="character" w:customStyle="1" w:styleId="B1Char1">
    <w:name w:val="B1 Char1"/>
    <w:qFormat/>
    <w:rsid w:val="007E07EA"/>
    <w:rPr>
      <w:rFonts w:ascii="Times New Roman" w:hAnsi="Times New Roman" w:cs="Times New Roman" w:hint="default"/>
      <w:lang w:val="en-GB"/>
    </w:rPr>
  </w:style>
  <w:style w:type="character" w:customStyle="1" w:styleId="CharChar1">
    <w:name w:val="Char Char1"/>
    <w:rsid w:val="007E07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E07E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E07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E07EA"/>
    <w:rPr>
      <w:rFonts w:ascii="Arial" w:hAnsi="Arial" w:cs="Arial" w:hint="default"/>
      <w:sz w:val="32"/>
      <w:lang w:val="en-GB" w:eastAsia="ja-JP" w:bidi="ar-SA"/>
    </w:rPr>
  </w:style>
  <w:style w:type="character" w:customStyle="1" w:styleId="AndreaLeonardi">
    <w:name w:val="Andrea Leonardi"/>
    <w:semiHidden/>
    <w:qFormat/>
    <w:rsid w:val="007E07EA"/>
    <w:rPr>
      <w:rFonts w:ascii="Arial" w:hAnsi="Arial" w:cs="Arial" w:hint="default"/>
      <w:color w:val="auto"/>
      <w:sz w:val="20"/>
      <w:szCs w:val="20"/>
    </w:rPr>
  </w:style>
  <w:style w:type="character" w:customStyle="1" w:styleId="NOCharChar">
    <w:name w:val="NO Char Char"/>
    <w:qFormat/>
    <w:rsid w:val="007E07EA"/>
    <w:rPr>
      <w:lang w:val="en-GB" w:eastAsia="en-US" w:bidi="ar-SA"/>
    </w:rPr>
  </w:style>
  <w:style w:type="character" w:customStyle="1" w:styleId="NOZchn">
    <w:name w:val="NO Zchn"/>
    <w:qFormat/>
    <w:rsid w:val="007E07E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E07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E07EA"/>
    <w:rPr>
      <w:rFonts w:ascii="Arial" w:hAnsi="Arial" w:cs="Arial" w:hint="default"/>
      <w:sz w:val="32"/>
      <w:lang w:val="en-GB" w:eastAsia="en-US" w:bidi="ar-SA"/>
    </w:rPr>
  </w:style>
  <w:style w:type="character" w:customStyle="1" w:styleId="T1Char2">
    <w:name w:val="T1 Char2"/>
    <w:aliases w:val="Header 6 Char Char2"/>
    <w:qFormat/>
    <w:rsid w:val="007E07EA"/>
    <w:rPr>
      <w:rFonts w:ascii="Arial" w:hAnsi="Arial" w:cs="Arial" w:hint="default"/>
      <w:lang w:val="en-GB" w:eastAsia="en-US" w:bidi="ar-SA"/>
    </w:rPr>
  </w:style>
  <w:style w:type="character" w:customStyle="1" w:styleId="CharChar7">
    <w:name w:val="Char Char7"/>
    <w:qFormat/>
    <w:rsid w:val="007E07EA"/>
    <w:rPr>
      <w:rFonts w:ascii="Tahoma" w:hAnsi="Tahoma" w:cs="Tahoma" w:hint="default"/>
      <w:shd w:val="clear" w:color="auto" w:fill="000080"/>
      <w:lang w:val="en-GB" w:eastAsia="en-US"/>
    </w:rPr>
  </w:style>
  <w:style w:type="character" w:customStyle="1" w:styleId="ZchnZchn5">
    <w:name w:val="Zchn Zchn5"/>
    <w:qFormat/>
    <w:rsid w:val="007E07EA"/>
    <w:rPr>
      <w:rFonts w:ascii="Courier New" w:eastAsia="Batang" w:hAnsi="Courier New" w:cs="Courier New" w:hint="default"/>
      <w:lang w:val="nb-NO" w:eastAsia="en-US" w:bidi="ar-SA"/>
    </w:rPr>
  </w:style>
  <w:style w:type="character" w:customStyle="1" w:styleId="CharChar10">
    <w:name w:val="Char Char10"/>
    <w:qFormat/>
    <w:rsid w:val="007E07EA"/>
    <w:rPr>
      <w:rFonts w:ascii="Times New Roman" w:hAnsi="Times New Roman" w:cs="Times New Roman" w:hint="default"/>
      <w:lang w:val="en-GB" w:eastAsia="en-US"/>
    </w:rPr>
  </w:style>
  <w:style w:type="character" w:customStyle="1" w:styleId="CharChar9">
    <w:name w:val="Char Char9"/>
    <w:qFormat/>
    <w:rsid w:val="007E07EA"/>
    <w:rPr>
      <w:rFonts w:ascii="Tahoma" w:hAnsi="Tahoma" w:cs="Tahoma" w:hint="default"/>
      <w:sz w:val="16"/>
      <w:szCs w:val="16"/>
      <w:lang w:val="en-GB" w:eastAsia="en-US"/>
    </w:rPr>
  </w:style>
  <w:style w:type="character" w:customStyle="1" w:styleId="CharChar8">
    <w:name w:val="Char Char8"/>
    <w:qFormat/>
    <w:rsid w:val="007E07E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E07E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E07E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E07E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E07EA"/>
    <w:rPr>
      <w:rFonts w:ascii="Arial" w:hAnsi="Arial" w:cs="Arial" w:hint="default"/>
      <w:sz w:val="28"/>
      <w:lang w:val="en-GB" w:eastAsia="en-US" w:bidi="ar-SA"/>
    </w:rPr>
  </w:style>
  <w:style w:type="character" w:customStyle="1" w:styleId="T1Char3">
    <w:name w:val="T1 Char3"/>
    <w:aliases w:val="Header 6 Char Char3"/>
    <w:qFormat/>
    <w:rsid w:val="007E07EA"/>
    <w:rPr>
      <w:rFonts w:ascii="Arial" w:hAnsi="Arial" w:cs="Arial" w:hint="default"/>
      <w:lang w:val="en-GB" w:eastAsia="en-US" w:bidi="ar-SA"/>
    </w:rPr>
  </w:style>
  <w:style w:type="character" w:customStyle="1" w:styleId="CharChar29">
    <w:name w:val="Char Char29"/>
    <w:qFormat/>
    <w:rsid w:val="007E07EA"/>
    <w:rPr>
      <w:rFonts w:ascii="Arial" w:hAnsi="Arial" w:cs="Arial" w:hint="default"/>
      <w:sz w:val="36"/>
      <w:lang w:val="en-GB" w:eastAsia="en-US" w:bidi="ar-SA"/>
    </w:rPr>
  </w:style>
  <w:style w:type="character" w:customStyle="1" w:styleId="CharChar28">
    <w:name w:val="Char Char28"/>
    <w:qFormat/>
    <w:rsid w:val="007E07EA"/>
    <w:rPr>
      <w:rFonts w:ascii="Arial" w:hAnsi="Arial" w:cs="Arial" w:hint="default"/>
      <w:sz w:val="32"/>
      <w:lang w:val="en-GB"/>
    </w:rPr>
  </w:style>
  <w:style w:type="character" w:customStyle="1" w:styleId="msoins00">
    <w:name w:val="msoins0"/>
    <w:qFormat/>
    <w:rsid w:val="007E07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E07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E07EA"/>
    <w:rPr>
      <w:rFonts w:ascii="Arial" w:hAnsi="Arial" w:cs="Arial" w:hint="default"/>
      <w:sz w:val="22"/>
      <w:lang w:val="en-GB" w:eastAsia="en-GB" w:bidi="ar-SA"/>
    </w:rPr>
  </w:style>
  <w:style w:type="character" w:customStyle="1" w:styleId="CharChar21">
    <w:name w:val="Char Char21"/>
    <w:rsid w:val="007E07E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E07EA"/>
    <w:rPr>
      <w:rFonts w:ascii="Arial" w:eastAsia="SimSun" w:hAnsi="Arial" w:cs="Arial" w:hint="default"/>
      <w:sz w:val="32"/>
      <w:lang w:val="en-GB" w:eastAsia="en-US" w:bidi="ar-SA"/>
    </w:rPr>
  </w:style>
  <w:style w:type="character" w:customStyle="1" w:styleId="CharChar16">
    <w:name w:val="Char Char16"/>
    <w:rsid w:val="007E07EA"/>
    <w:rPr>
      <w:rFonts w:ascii="Arial" w:eastAsia="SimSun" w:hAnsi="Arial" w:cs="Arial" w:hint="default"/>
      <w:lang w:val="en-GB" w:eastAsia="en-US" w:bidi="ar-SA"/>
    </w:rPr>
  </w:style>
  <w:style w:type="character" w:customStyle="1" w:styleId="CharChar14">
    <w:name w:val="Char Char14"/>
    <w:rsid w:val="007E07EA"/>
    <w:rPr>
      <w:rFonts w:ascii="Arial" w:eastAsia="SimSun" w:hAnsi="Arial" w:cs="Arial" w:hint="default"/>
      <w:sz w:val="36"/>
      <w:lang w:val="en-GB" w:eastAsia="en-US" w:bidi="ar-SA"/>
    </w:rPr>
  </w:style>
  <w:style w:type="character" w:customStyle="1" w:styleId="CharChar25">
    <w:name w:val="Char Char25"/>
    <w:rsid w:val="007E07EA"/>
    <w:rPr>
      <w:rFonts w:ascii="Arial" w:hAnsi="Arial" w:cs="Arial" w:hint="default"/>
      <w:lang w:val="en-GB" w:eastAsia="en-US"/>
    </w:rPr>
  </w:style>
  <w:style w:type="character" w:customStyle="1" w:styleId="CharChar24">
    <w:name w:val="Char Char24"/>
    <w:rsid w:val="007E07EA"/>
    <w:rPr>
      <w:rFonts w:ascii="Arial" w:hAnsi="Arial" w:cs="Arial" w:hint="default"/>
      <w:sz w:val="36"/>
      <w:lang w:val="en-GB" w:eastAsia="en-US"/>
    </w:rPr>
  </w:style>
  <w:style w:type="character" w:customStyle="1" w:styleId="CharChar17">
    <w:name w:val="Char Char17"/>
    <w:rsid w:val="007E07EA"/>
    <w:rPr>
      <w:rFonts w:ascii="Tahoma" w:hAnsi="Tahoma" w:cs="Tahoma" w:hint="default"/>
      <w:shd w:val="clear" w:color="auto" w:fill="000080"/>
      <w:lang w:val="en-GB" w:eastAsia="en-US"/>
    </w:rPr>
  </w:style>
  <w:style w:type="character" w:customStyle="1" w:styleId="CharChar19">
    <w:name w:val="Char Char19"/>
    <w:rsid w:val="007E07EA"/>
    <w:rPr>
      <w:rFonts w:ascii="Times New Roman" w:hAnsi="Times New Roman" w:cs="Times New Roman" w:hint="default"/>
      <w:lang w:val="en-GB"/>
    </w:rPr>
  </w:style>
  <w:style w:type="character" w:customStyle="1" w:styleId="CharChar20">
    <w:name w:val="Char Char20"/>
    <w:rsid w:val="007E07EA"/>
    <w:rPr>
      <w:rFonts w:ascii="Tahoma" w:hAnsi="Tahoma" w:cs="Tahoma" w:hint="default"/>
      <w:sz w:val="16"/>
      <w:szCs w:val="16"/>
      <w:lang w:val="en-GB" w:eastAsia="en-US"/>
    </w:rPr>
  </w:style>
  <w:style w:type="character" w:customStyle="1" w:styleId="CharChar30">
    <w:name w:val="Char Char30"/>
    <w:rsid w:val="007E07EA"/>
    <w:rPr>
      <w:rFonts w:ascii="Arial" w:hAnsi="Arial" w:cs="Arial" w:hint="default"/>
      <w:lang w:val="en-GB" w:eastAsia="en-US"/>
    </w:rPr>
  </w:style>
  <w:style w:type="character" w:customStyle="1" w:styleId="CharChar26">
    <w:name w:val="Char Char26"/>
    <w:rsid w:val="007E07EA"/>
    <w:rPr>
      <w:rFonts w:ascii="Times New Roman" w:hAnsi="Times New Roman" w:cs="Times New Roman" w:hint="default"/>
      <w:lang w:val="en-GB" w:eastAsia="en-US"/>
    </w:rPr>
  </w:style>
  <w:style w:type="character" w:customStyle="1" w:styleId="CharChar27">
    <w:name w:val="Char Char27"/>
    <w:rsid w:val="007E07EA"/>
    <w:rPr>
      <w:rFonts w:ascii="Arial" w:hAnsi="Arial" w:cs="Arial" w:hint="default"/>
      <w:b/>
      <w:bCs w:val="0"/>
      <w:i/>
      <w:iCs w:val="0"/>
      <w:noProof/>
      <w:sz w:val="18"/>
      <w:lang w:val="en-GB" w:eastAsia="en-US"/>
    </w:rPr>
  </w:style>
  <w:style w:type="character" w:customStyle="1" w:styleId="salin1c">
    <w:name w:val="salin1c"/>
    <w:semiHidden/>
    <w:rsid w:val="007E07EA"/>
    <w:rPr>
      <w:rFonts w:ascii="Arial" w:hAnsi="Arial" w:cs="Arial" w:hint="default"/>
      <w:color w:val="auto"/>
      <w:sz w:val="20"/>
      <w:szCs w:val="20"/>
    </w:rPr>
  </w:style>
  <w:style w:type="character" w:customStyle="1" w:styleId="EXCar">
    <w:name w:val="EX Car"/>
    <w:qFormat/>
    <w:rsid w:val="007E07E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E07EA"/>
    <w:rPr>
      <w:b/>
      <w:bCs w:val="0"/>
      <w:lang w:val="en-GB" w:eastAsia="en-US" w:bidi="ar-SA"/>
    </w:rPr>
  </w:style>
  <w:style w:type="character" w:customStyle="1" w:styleId="CharChar13">
    <w:name w:val="Char Char13"/>
    <w:semiHidden/>
    <w:rsid w:val="007E07EA"/>
    <w:rPr>
      <w:rFonts w:ascii="SimSun" w:eastAsia="SimSun" w:hAnsi="SimSun" w:hint="eastAsia"/>
      <w:lang w:val="en-GB" w:eastAsia="en-US" w:bidi="ar-SA"/>
    </w:rPr>
  </w:style>
  <w:style w:type="character" w:customStyle="1" w:styleId="CharChar11">
    <w:name w:val="Char Char11"/>
    <w:qFormat/>
    <w:rsid w:val="007E07EA"/>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07EA"/>
    <w:rPr>
      <w:rFonts w:ascii="Arial" w:hAnsi="Arial" w:cs="Arial" w:hint="default"/>
      <w:sz w:val="36"/>
      <w:lang w:val="en-GB" w:eastAsia="en-US"/>
    </w:rPr>
  </w:style>
  <w:style w:type="character" w:customStyle="1" w:styleId="EditorsNoteChar1">
    <w:name w:val="Editor's Note Char1"/>
    <w:rsid w:val="007E07EA"/>
    <w:rPr>
      <w:rFonts w:ascii="Times New Roman" w:hAnsi="Times New Roman" w:cs="Times New Roman" w:hint="default"/>
      <w:color w:val="FF0000"/>
      <w:lang w:val="en-GB" w:eastAsia="en-US"/>
    </w:rPr>
  </w:style>
  <w:style w:type="character" w:customStyle="1" w:styleId="NurTextZchn1">
    <w:name w:val="Nur Text Zchn1"/>
    <w:rsid w:val="007E07EA"/>
    <w:rPr>
      <w:rFonts w:ascii="Courier New" w:hAnsi="Courier New" w:cs="Courier New" w:hint="default"/>
      <w:lang w:val="en-GB" w:eastAsia="en-US"/>
    </w:rPr>
  </w:style>
  <w:style w:type="character" w:customStyle="1" w:styleId="EndnotentextZchn1">
    <w:name w:val="Endnotentext Zchn1"/>
    <w:rsid w:val="007E07EA"/>
    <w:rPr>
      <w:rFonts w:ascii="Times New Roman" w:hAnsi="Times New Roman" w:cs="Times New Roman" w:hint="default"/>
      <w:lang w:val="en-GB" w:eastAsia="en-US"/>
    </w:rPr>
  </w:style>
  <w:style w:type="character" w:customStyle="1" w:styleId="CharChar12">
    <w:name w:val="Char Char12"/>
    <w:qFormat/>
    <w:rsid w:val="007E07EA"/>
    <w:rPr>
      <w:lang w:val="en-GB" w:eastAsia="ja-JP"/>
    </w:rPr>
  </w:style>
  <w:style w:type="character" w:customStyle="1" w:styleId="CharChar41">
    <w:name w:val="Char Char41"/>
    <w:qFormat/>
    <w:rsid w:val="007E07EA"/>
    <w:rPr>
      <w:rFonts w:ascii="Courier New" w:hAnsi="Courier New" w:cs="Courier New" w:hint="default"/>
      <w:lang w:val="nb-NO" w:eastAsia="ja-JP"/>
    </w:rPr>
  </w:style>
  <w:style w:type="character" w:customStyle="1" w:styleId="Heading1Char2">
    <w:name w:val="Heading 1 Char2"/>
    <w:rsid w:val="007E07EA"/>
    <w:rPr>
      <w:rFonts w:ascii="Arial" w:hAnsi="Arial" w:cs="Arial" w:hint="default"/>
      <w:sz w:val="36"/>
      <w:lang w:val="en-GB" w:eastAsia="en-US"/>
    </w:rPr>
  </w:style>
  <w:style w:type="character" w:customStyle="1" w:styleId="CharChar71">
    <w:name w:val="Char Char71"/>
    <w:qFormat/>
    <w:rsid w:val="007E07EA"/>
    <w:rPr>
      <w:rFonts w:ascii="Tahoma" w:hAnsi="Tahoma" w:cs="Tahoma" w:hint="default"/>
      <w:shd w:val="clear" w:color="auto" w:fill="000080"/>
      <w:lang w:val="en-GB" w:eastAsia="en-US"/>
    </w:rPr>
  </w:style>
  <w:style w:type="character" w:customStyle="1" w:styleId="CharChar101">
    <w:name w:val="Char Char101"/>
    <w:qFormat/>
    <w:rsid w:val="007E07EA"/>
    <w:rPr>
      <w:rFonts w:ascii="Times New Roman" w:hAnsi="Times New Roman" w:cs="Times New Roman" w:hint="default"/>
      <w:lang w:val="en-GB" w:eastAsia="en-US"/>
    </w:rPr>
  </w:style>
  <w:style w:type="character" w:customStyle="1" w:styleId="CharChar91">
    <w:name w:val="Char Char91"/>
    <w:qFormat/>
    <w:rsid w:val="007E07EA"/>
    <w:rPr>
      <w:rFonts w:ascii="Tahoma" w:hAnsi="Tahoma" w:cs="Tahoma" w:hint="default"/>
      <w:sz w:val="16"/>
      <w:lang w:val="en-GB" w:eastAsia="en-US"/>
    </w:rPr>
  </w:style>
  <w:style w:type="character" w:customStyle="1" w:styleId="CharChar81">
    <w:name w:val="Char Char81"/>
    <w:semiHidden/>
    <w:qFormat/>
    <w:rsid w:val="007E07EA"/>
    <w:rPr>
      <w:rFonts w:ascii="Times New Roman" w:hAnsi="Times New Roman" w:cs="Times New Roman" w:hint="default"/>
      <w:b/>
      <w:bCs w:val="0"/>
      <w:lang w:val="en-GB" w:eastAsia="en-US"/>
    </w:rPr>
  </w:style>
  <w:style w:type="character" w:customStyle="1" w:styleId="PlainTextChar1">
    <w:name w:val="Plain Text Char1"/>
    <w:rsid w:val="007E07EA"/>
    <w:rPr>
      <w:rFonts w:ascii="Courier New" w:hAnsi="Courier New" w:cs="Courier New" w:hint="default"/>
      <w:lang w:val="en-GB" w:eastAsia="en-US"/>
    </w:rPr>
  </w:style>
  <w:style w:type="character" w:customStyle="1" w:styleId="EndnoteTextChar1">
    <w:name w:val="Endnote Text Char1"/>
    <w:uiPriority w:val="99"/>
    <w:qFormat/>
    <w:rsid w:val="007E07E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E07EA"/>
    <w:rPr>
      <w:rFonts w:ascii="Times New Roman" w:hAnsi="Times New Roman" w:cs="Times New Roman" w:hint="default"/>
      <w:b/>
      <w:bCs w:val="0"/>
      <w:lang w:val="en-GB" w:eastAsia="ko-KR"/>
    </w:rPr>
  </w:style>
  <w:style w:type="character" w:customStyle="1" w:styleId="searchcontent1">
    <w:name w:val="search_content1"/>
    <w:rsid w:val="007E07EA"/>
    <w:rPr>
      <w:sz w:val="13"/>
      <w:szCs w:val="13"/>
    </w:rPr>
  </w:style>
  <w:style w:type="character" w:customStyle="1" w:styleId="1fd">
    <w:name w:val="書式なし (文字)1"/>
    <w:rsid w:val="007E07EA"/>
    <w:rPr>
      <w:rFonts w:ascii="ＭＳ 明朝" w:eastAsia="ＭＳ 明朝" w:hAnsi="Courier New" w:cs="Courier New" w:hint="eastAsia"/>
      <w:sz w:val="21"/>
      <w:szCs w:val="21"/>
      <w:lang w:val="en-GB" w:eastAsia="en-US"/>
    </w:rPr>
  </w:style>
  <w:style w:type="character" w:customStyle="1" w:styleId="1fe">
    <w:name w:val="文末脚注文字列 (文字)1"/>
    <w:rsid w:val="007E07EA"/>
    <w:rPr>
      <w:rFonts w:ascii="Times New Roman" w:hAnsi="Times New Roman" w:cs="Times New Roman" w:hint="default"/>
      <w:lang w:val="en-GB" w:eastAsia="en-US"/>
    </w:rPr>
  </w:style>
  <w:style w:type="character" w:customStyle="1" w:styleId="1ff">
    <w:name w:val="純文字 字元1"/>
    <w:rsid w:val="007E07EA"/>
    <w:rPr>
      <w:rFonts w:ascii="MingLiU" w:eastAsia="MingLiU" w:hAnsi="Courier New" w:cs="Courier New" w:hint="eastAsia"/>
      <w:sz w:val="24"/>
      <w:szCs w:val="24"/>
      <w:lang w:val="en-GB" w:eastAsia="en-US"/>
    </w:rPr>
  </w:style>
  <w:style w:type="character" w:customStyle="1" w:styleId="1ff0">
    <w:name w:val="章節附註文字 字元1"/>
    <w:rsid w:val="007E07EA"/>
    <w:rPr>
      <w:lang w:val="en-GB" w:eastAsia="en-US"/>
    </w:rPr>
  </w:style>
  <w:style w:type="character" w:customStyle="1" w:styleId="CharChar31">
    <w:name w:val="Char Char31"/>
    <w:rsid w:val="007E07EA"/>
    <w:rPr>
      <w:rFonts w:ascii="Arial" w:hAnsi="Arial" w:cs="Arial" w:hint="default"/>
      <w:sz w:val="22"/>
      <w:lang w:val="en-GB" w:eastAsia="en-US" w:bidi="ar-SA"/>
    </w:rPr>
  </w:style>
  <w:style w:type="character" w:customStyle="1" w:styleId="CharChar210">
    <w:name w:val="Char Char210"/>
    <w:rsid w:val="007E07EA"/>
    <w:rPr>
      <w:rFonts w:ascii="Arial" w:hAnsi="Arial" w:cs="Arial" w:hint="default"/>
      <w:lang w:val="en-GB" w:eastAsia="en-US" w:bidi="ar-SA"/>
    </w:rPr>
  </w:style>
  <w:style w:type="character" w:customStyle="1" w:styleId="CharChar51">
    <w:name w:val="Char Char51"/>
    <w:rsid w:val="007E07E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07EA"/>
    <w:rPr>
      <w:rFonts w:ascii="Arial" w:eastAsia="Times New Roman" w:hAnsi="Arial" w:cs="Arial" w:hint="default"/>
      <w:sz w:val="36"/>
      <w:lang w:val="en-GB" w:eastAsia="ja-JP" w:bidi="ar-SA"/>
    </w:rPr>
  </w:style>
  <w:style w:type="character" w:customStyle="1" w:styleId="FooterChar2">
    <w:name w:val="Footer Char2"/>
    <w:rsid w:val="007E07EA"/>
    <w:rPr>
      <w:sz w:val="18"/>
      <w:szCs w:val="18"/>
    </w:rPr>
  </w:style>
  <w:style w:type="character" w:customStyle="1" w:styleId="Heading7Char3">
    <w:name w:val="Heading 7 Char3"/>
    <w:rsid w:val="007E07EA"/>
    <w:rPr>
      <w:rFonts w:ascii="Arial" w:eastAsia="SimSun" w:hAnsi="Arial" w:cs="Times New Roman" w:hint="default"/>
      <w:kern w:val="0"/>
      <w:sz w:val="20"/>
      <w:szCs w:val="20"/>
      <w:lang w:val="en-GB" w:eastAsia="en-US"/>
    </w:rPr>
  </w:style>
  <w:style w:type="character" w:customStyle="1" w:styleId="Heading8Char3">
    <w:name w:val="Heading 8 Char3"/>
    <w:rsid w:val="007E07EA"/>
    <w:rPr>
      <w:rFonts w:ascii="Arial" w:eastAsia="SimSun" w:hAnsi="Arial" w:cs="Times New Roman" w:hint="default"/>
      <w:kern w:val="0"/>
      <w:sz w:val="36"/>
      <w:szCs w:val="20"/>
      <w:lang w:val="en-GB" w:eastAsia="en-US"/>
    </w:rPr>
  </w:style>
  <w:style w:type="character" w:customStyle="1" w:styleId="Heading9Char2">
    <w:name w:val="Heading 9 Char2"/>
    <w:rsid w:val="007E07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E07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E07EA"/>
    <w:rPr>
      <w:rFonts w:ascii="Times New Roman" w:eastAsia="ＭＳ 明朝" w:hAnsi="Times New Roman" w:cs="Times New Roman" w:hint="default"/>
      <w:lang w:val="en-GB" w:eastAsia="en-US"/>
    </w:rPr>
  </w:style>
  <w:style w:type="character" w:customStyle="1" w:styleId="CharChar211">
    <w:name w:val="Char Char211"/>
    <w:rsid w:val="007E07EA"/>
    <w:rPr>
      <w:rFonts w:ascii="Times New Roman" w:hAnsi="Times New Roman" w:cs="Times New Roman" w:hint="default"/>
      <w:lang w:val="en-GB" w:eastAsia="en-US"/>
    </w:rPr>
  </w:style>
  <w:style w:type="character" w:customStyle="1" w:styleId="DocumentMapChar1">
    <w:name w:val="Document Map Char1"/>
    <w:uiPriority w:val="99"/>
    <w:semiHidden/>
    <w:rsid w:val="007E07E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E07EA"/>
    <w:rPr>
      <w:rFonts w:ascii="Arial" w:eastAsia="SimSun" w:hAnsi="Arial" w:cs="Arial" w:hint="default"/>
      <w:sz w:val="32"/>
      <w:lang w:val="en-GB" w:eastAsia="en-US" w:bidi="ar-SA"/>
    </w:rPr>
  </w:style>
  <w:style w:type="character" w:customStyle="1" w:styleId="CharChar161">
    <w:name w:val="Char Char161"/>
    <w:rsid w:val="007E07EA"/>
    <w:rPr>
      <w:rFonts w:ascii="Arial" w:eastAsia="SimSun" w:hAnsi="Arial" w:cs="Arial" w:hint="default"/>
      <w:lang w:val="en-GB" w:eastAsia="en-US" w:bidi="ar-SA"/>
    </w:rPr>
  </w:style>
  <w:style w:type="character" w:customStyle="1" w:styleId="CharChar141">
    <w:name w:val="Char Char141"/>
    <w:rsid w:val="007E07EA"/>
    <w:rPr>
      <w:rFonts w:ascii="Arial" w:eastAsia="SimSun" w:hAnsi="Arial" w:cs="Arial" w:hint="default"/>
      <w:sz w:val="36"/>
      <w:lang w:val="en-GB" w:eastAsia="en-US" w:bidi="ar-SA"/>
    </w:rPr>
  </w:style>
  <w:style w:type="character" w:customStyle="1" w:styleId="PlainTextChar3">
    <w:name w:val="Plain Text Char3"/>
    <w:rsid w:val="007E07EA"/>
    <w:rPr>
      <w:rFonts w:ascii="Courier New" w:eastAsia="SimSun" w:hAnsi="Courier New" w:cs="Times New Roman" w:hint="default"/>
      <w:kern w:val="0"/>
      <w:sz w:val="20"/>
      <w:szCs w:val="20"/>
      <w:lang w:val="nb-NO" w:eastAsia="ja-JP"/>
    </w:rPr>
  </w:style>
  <w:style w:type="character" w:customStyle="1" w:styleId="CharChar251">
    <w:name w:val="Char Char251"/>
    <w:rsid w:val="007E07EA"/>
    <w:rPr>
      <w:rFonts w:ascii="Arial" w:hAnsi="Arial" w:cs="Arial" w:hint="default"/>
      <w:lang w:val="en-GB" w:eastAsia="en-US"/>
    </w:rPr>
  </w:style>
  <w:style w:type="character" w:customStyle="1" w:styleId="CharChar241">
    <w:name w:val="Char Char241"/>
    <w:rsid w:val="007E07EA"/>
    <w:rPr>
      <w:rFonts w:ascii="Arial" w:hAnsi="Arial" w:cs="Arial" w:hint="default"/>
      <w:sz w:val="36"/>
      <w:lang w:val="en-GB" w:eastAsia="en-US"/>
    </w:rPr>
  </w:style>
  <w:style w:type="character" w:customStyle="1" w:styleId="CharChar171">
    <w:name w:val="Char Char171"/>
    <w:rsid w:val="007E07EA"/>
    <w:rPr>
      <w:rFonts w:ascii="Tahoma" w:hAnsi="Tahoma" w:cs="Tahoma" w:hint="default"/>
      <w:shd w:val="clear" w:color="auto" w:fill="000080"/>
      <w:lang w:val="en-GB" w:eastAsia="en-US"/>
    </w:rPr>
  </w:style>
  <w:style w:type="character" w:customStyle="1" w:styleId="CharChar191">
    <w:name w:val="Char Char191"/>
    <w:rsid w:val="007E07EA"/>
    <w:rPr>
      <w:rFonts w:ascii="Times New Roman" w:hAnsi="Times New Roman" w:cs="Times New Roman" w:hint="default"/>
      <w:lang w:val="en-GB"/>
    </w:rPr>
  </w:style>
  <w:style w:type="character" w:customStyle="1" w:styleId="CharChar201">
    <w:name w:val="Char Char201"/>
    <w:rsid w:val="007E07EA"/>
    <w:rPr>
      <w:rFonts w:ascii="Tahoma" w:hAnsi="Tahoma" w:cs="Tahoma" w:hint="default"/>
      <w:sz w:val="16"/>
      <w:szCs w:val="16"/>
      <w:lang w:val="en-GB" w:eastAsia="en-US"/>
    </w:rPr>
  </w:style>
  <w:style w:type="character" w:customStyle="1" w:styleId="CharChar301">
    <w:name w:val="Char Char301"/>
    <w:rsid w:val="007E07EA"/>
    <w:rPr>
      <w:rFonts w:ascii="Arial" w:hAnsi="Arial" w:cs="Arial" w:hint="default"/>
      <w:lang w:val="en-GB" w:eastAsia="en-US"/>
    </w:rPr>
  </w:style>
  <w:style w:type="character" w:customStyle="1" w:styleId="CharChar291">
    <w:name w:val="Char Char291"/>
    <w:qFormat/>
    <w:rsid w:val="007E07EA"/>
    <w:rPr>
      <w:rFonts w:ascii="Arial" w:hAnsi="Arial" w:cs="Arial" w:hint="default"/>
      <w:sz w:val="36"/>
      <w:lang w:val="en-GB" w:eastAsia="en-US"/>
    </w:rPr>
  </w:style>
  <w:style w:type="character" w:customStyle="1" w:styleId="CharChar261">
    <w:name w:val="Char Char261"/>
    <w:rsid w:val="007E07EA"/>
    <w:rPr>
      <w:rFonts w:ascii="Times New Roman" w:hAnsi="Times New Roman" w:cs="Times New Roman" w:hint="default"/>
      <w:lang w:val="en-GB" w:eastAsia="en-US"/>
    </w:rPr>
  </w:style>
  <w:style w:type="character" w:customStyle="1" w:styleId="CharChar281">
    <w:name w:val="Char Char281"/>
    <w:qFormat/>
    <w:rsid w:val="007E07EA"/>
    <w:rPr>
      <w:rFonts w:ascii="Arial" w:hAnsi="Arial" w:cs="Arial" w:hint="default"/>
      <w:sz w:val="36"/>
      <w:lang w:val="en-GB" w:eastAsia="en-US"/>
    </w:rPr>
  </w:style>
  <w:style w:type="character" w:customStyle="1" w:styleId="CharChar271">
    <w:name w:val="Char Char271"/>
    <w:rsid w:val="007E07EA"/>
    <w:rPr>
      <w:rFonts w:ascii="Arial" w:hAnsi="Arial" w:cs="Arial" w:hint="default"/>
      <w:b/>
      <w:bCs w:val="0"/>
      <w:i/>
      <w:iCs w:val="0"/>
      <w:noProof/>
      <w:sz w:val="18"/>
      <w:lang w:val="en-GB" w:eastAsia="en-US"/>
    </w:rPr>
  </w:style>
  <w:style w:type="character" w:customStyle="1" w:styleId="Titre3Car">
    <w:name w:val="Titre 3 Car"/>
    <w:rsid w:val="007E07EA"/>
    <w:rPr>
      <w:rFonts w:ascii="Arial" w:hAnsi="Arial" w:cs="Arial" w:hint="default"/>
      <w:sz w:val="28"/>
      <w:szCs w:val="28"/>
      <w:lang w:val="en-GB" w:eastAsia="en-GB"/>
    </w:rPr>
  </w:style>
  <w:style w:type="character" w:customStyle="1" w:styleId="B3Char2">
    <w:name w:val="B3 Char2"/>
    <w:qFormat/>
    <w:rsid w:val="007E07EA"/>
    <w:rPr>
      <w:lang w:val="en-GB" w:eastAsia="en-GB"/>
    </w:rPr>
  </w:style>
  <w:style w:type="character" w:customStyle="1" w:styleId="H6Car">
    <w:name w:val="H6 Car"/>
    <w:rsid w:val="007E07EA"/>
    <w:rPr>
      <w:rFonts w:ascii="Arial" w:hAnsi="Arial" w:cs="Arial" w:hint="default"/>
      <w:sz w:val="22"/>
      <w:lang w:val="en-GB"/>
    </w:rPr>
  </w:style>
  <w:style w:type="character" w:customStyle="1" w:styleId="NOChar1">
    <w:name w:val="NO Char1"/>
    <w:qFormat/>
    <w:rsid w:val="007E07EA"/>
    <w:rPr>
      <w:rFonts w:ascii="ＭＳ 明朝" w:eastAsia="ＭＳ 明朝" w:hAnsi="ＭＳ 明朝" w:hint="eastAsia"/>
      <w:lang w:val="en-GB" w:eastAsia="en-US" w:bidi="ar-SA"/>
    </w:rPr>
  </w:style>
  <w:style w:type="character" w:customStyle="1" w:styleId="TALZchn">
    <w:name w:val="TAL Zchn"/>
    <w:rsid w:val="007E07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E07EA"/>
    <w:rPr>
      <w:rFonts w:ascii="Arial" w:eastAsia="SimSun" w:hAnsi="Arial" w:cs="Arial" w:hint="default"/>
      <w:color w:val="0000FF"/>
      <w:kern w:val="2"/>
      <w:sz w:val="24"/>
      <w:szCs w:val="28"/>
      <w:lang w:val="en-GB" w:eastAsia="en-GB"/>
    </w:rPr>
  </w:style>
  <w:style w:type="character" w:customStyle="1" w:styleId="BodyText2Char3">
    <w:name w:val="Body Text 2 Char3"/>
    <w:rsid w:val="007E07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E07EA"/>
    <w:rPr>
      <w:rFonts w:ascii="Times New Roman" w:eastAsia="SimSun" w:hAnsi="Times New Roman" w:cs="Times New Roman" w:hint="default"/>
      <w:kern w:val="0"/>
      <w:sz w:val="20"/>
      <w:szCs w:val="20"/>
      <w:lang w:val="en-GB" w:eastAsia="ja-JP"/>
    </w:rPr>
  </w:style>
  <w:style w:type="character" w:customStyle="1" w:styleId="affffb">
    <w:name w:val="+"/>
    <w:aliases w:val="superscript"/>
    <w:qFormat/>
    <w:rsid w:val="007E07E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07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07EA"/>
    <w:rPr>
      <w:rFonts w:ascii="Arial" w:hAnsi="Arial" w:cs="Arial" w:hint="default"/>
      <w:sz w:val="28"/>
      <w:lang w:val="en-GB" w:eastAsia="en-US" w:bidi="ar-SA"/>
    </w:rPr>
  </w:style>
  <w:style w:type="character" w:customStyle="1" w:styleId="apple-style-span">
    <w:name w:val="apple-style-span"/>
    <w:rsid w:val="007E07EA"/>
  </w:style>
  <w:style w:type="character" w:customStyle="1" w:styleId="apple-converted-space">
    <w:name w:val="apple-converted-space"/>
    <w:qFormat/>
    <w:rsid w:val="007E07EA"/>
  </w:style>
  <w:style w:type="character" w:customStyle="1" w:styleId="ENChar">
    <w:name w:val="EN Char"/>
    <w:rsid w:val="007E07EA"/>
    <w:rPr>
      <w:color w:val="FF0000"/>
      <w:lang w:val="en-GB" w:eastAsia="en-US"/>
    </w:rPr>
  </w:style>
  <w:style w:type="character" w:customStyle="1" w:styleId="BodyTextIndentChar3">
    <w:name w:val="Body Text Indent Char3"/>
    <w:rsid w:val="007E07EA"/>
    <w:rPr>
      <w:rFonts w:ascii="Times New Roman" w:eastAsia="SimSun" w:hAnsi="Times New Roman" w:cs="Times New Roman" w:hint="default"/>
      <w:kern w:val="0"/>
      <w:sz w:val="20"/>
      <w:szCs w:val="20"/>
      <w:lang w:val="en-GB" w:eastAsia="ja-JP"/>
    </w:rPr>
  </w:style>
  <w:style w:type="character" w:customStyle="1" w:styleId="CharChar111">
    <w:name w:val="Char Char111"/>
    <w:rsid w:val="007E07EA"/>
    <w:rPr>
      <w:lang w:val="en-GB" w:eastAsia="en-US" w:bidi="ar-SA"/>
    </w:rPr>
  </w:style>
  <w:style w:type="character" w:customStyle="1" w:styleId="BodyTextIndent2Char3">
    <w:name w:val="Body Text Indent 2 Char3"/>
    <w:rsid w:val="007E07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7E07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E07EA"/>
    <w:rPr>
      <w:rFonts w:ascii="Arial" w:hAnsi="Arial" w:cs="Arial" w:hint="default"/>
      <w:sz w:val="24"/>
      <w:lang w:val="en-GB" w:eastAsia="en-US" w:bidi="ar-SA"/>
    </w:rPr>
  </w:style>
  <w:style w:type="character" w:customStyle="1" w:styleId="CharChar15">
    <w:name w:val="Char Char15"/>
    <w:rsid w:val="007E07EA"/>
    <w:rPr>
      <w:rFonts w:ascii="Arial" w:hAnsi="Arial" w:cs="Arial" w:hint="default"/>
      <w:sz w:val="36"/>
      <w:lang w:val="en-GB" w:eastAsia="en-US" w:bidi="ar-SA"/>
    </w:rPr>
  </w:style>
  <w:style w:type="character" w:customStyle="1" w:styleId="mediumtext1">
    <w:name w:val="medium_text1"/>
    <w:rsid w:val="007E07EA"/>
    <w:rPr>
      <w:sz w:val="18"/>
      <w:szCs w:val="18"/>
    </w:rPr>
  </w:style>
  <w:style w:type="character" w:customStyle="1" w:styleId="shorttext1">
    <w:name w:val="short_text1"/>
    <w:rsid w:val="007E07E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07E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07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07EA"/>
    <w:rPr>
      <w:rFonts w:ascii="Arial" w:hAnsi="Arial" w:cs="Arial" w:hint="default"/>
      <w:sz w:val="24"/>
      <w:szCs w:val="28"/>
      <w:lang w:val="en-GB" w:eastAsia="en-US"/>
    </w:rPr>
  </w:style>
  <w:style w:type="character" w:customStyle="1" w:styleId="CharChar18">
    <w:name w:val="Char Char18"/>
    <w:rsid w:val="007E07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07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07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07EA"/>
    <w:rPr>
      <w:rFonts w:ascii="Arial" w:hAnsi="Arial" w:cs="Arial" w:hint="default"/>
      <w:sz w:val="24"/>
      <w:szCs w:val="28"/>
      <w:lang w:val="en-GB" w:eastAsia="en-GB" w:bidi="ar-SA"/>
    </w:rPr>
  </w:style>
  <w:style w:type="character" w:customStyle="1" w:styleId="Heading7Char2">
    <w:name w:val="Heading 7 Char2"/>
    <w:rsid w:val="007E07EA"/>
    <w:rPr>
      <w:rFonts w:ascii="Arial" w:hAnsi="Arial" w:cs="Arial" w:hint="default"/>
      <w:lang w:val="en-GB" w:eastAsia="en-GB" w:bidi="ar-SA"/>
    </w:rPr>
  </w:style>
  <w:style w:type="character" w:customStyle="1" w:styleId="Heading8Char2">
    <w:name w:val="Heading 8 Char2"/>
    <w:rsid w:val="007E07EA"/>
    <w:rPr>
      <w:rFonts w:ascii="Arial" w:hAnsi="Arial" w:cs="Arial" w:hint="default"/>
      <w:sz w:val="36"/>
      <w:lang w:val="en-GB" w:eastAsia="en-GB" w:bidi="ar-SA"/>
    </w:rPr>
  </w:style>
  <w:style w:type="character" w:customStyle="1" w:styleId="ListChar2">
    <w:name w:val="List Char2"/>
    <w:rsid w:val="007E07EA"/>
    <w:rPr>
      <w:lang w:val="en-GB" w:eastAsia="en-GB" w:bidi="ar-SA"/>
    </w:rPr>
  </w:style>
  <w:style w:type="character" w:customStyle="1" w:styleId="PlainTextChar2">
    <w:name w:val="Plain Text Char2"/>
    <w:rsid w:val="007E07EA"/>
    <w:rPr>
      <w:rFonts w:ascii="Courier New" w:hAnsi="Courier New" w:cs="Courier New" w:hint="default"/>
      <w:lang w:val="nb-NO" w:eastAsia="en-US" w:bidi="ar-SA"/>
    </w:rPr>
  </w:style>
  <w:style w:type="character" w:customStyle="1" w:styleId="CommentTextChar2">
    <w:name w:val="Comment Text Char2"/>
    <w:semiHidden/>
    <w:rsid w:val="007E07EA"/>
    <w:rPr>
      <w:lang w:val="en-GB" w:eastAsia="en-US" w:bidi="ar-SA"/>
    </w:rPr>
  </w:style>
  <w:style w:type="character" w:customStyle="1" w:styleId="BodyText2Char2">
    <w:name w:val="Body Text 2 Char2"/>
    <w:rsid w:val="007E07EA"/>
    <w:rPr>
      <w:lang w:val="en-GB" w:eastAsia="ja-JP" w:bidi="ar-SA"/>
    </w:rPr>
  </w:style>
  <w:style w:type="character" w:customStyle="1" w:styleId="BodyText3Char2">
    <w:name w:val="Body Text 3 Char2"/>
    <w:rsid w:val="007E07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07EA"/>
    <w:rPr>
      <w:rFonts w:ascii="Arial" w:eastAsia="SimSun" w:hAnsi="Arial" w:cs="Arial" w:hint="default"/>
      <w:sz w:val="32"/>
      <w:lang w:val="en-GB" w:eastAsia="en-US" w:bidi="ar-SA"/>
    </w:rPr>
  </w:style>
  <w:style w:type="character" w:customStyle="1" w:styleId="BodyTextIndentChar2">
    <w:name w:val="Body Text Indent Char2"/>
    <w:rsid w:val="007E07EA"/>
    <w:rPr>
      <w:lang w:val="en-GB" w:eastAsia="en-US" w:bidi="ar-SA"/>
    </w:rPr>
  </w:style>
  <w:style w:type="character" w:customStyle="1" w:styleId="BodyTextIndent2Char2">
    <w:name w:val="Body Text Indent 2 Char2"/>
    <w:rsid w:val="007E07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E07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07EA"/>
    <w:rPr>
      <w:rFonts w:ascii="Arial" w:hAnsi="Arial" w:cs="Arial" w:hint="default"/>
      <w:sz w:val="28"/>
      <w:lang w:val="en-GB" w:eastAsia="en-GB" w:bidi="ar-SA"/>
    </w:rPr>
  </w:style>
  <w:style w:type="character" w:customStyle="1" w:styleId="CarCar9">
    <w:name w:val="Car Car9"/>
    <w:rsid w:val="007E07EA"/>
    <w:rPr>
      <w:rFonts w:ascii="Arial" w:hAnsi="Arial" w:cs="Arial" w:hint="default"/>
      <w:lang w:val="en-GB" w:eastAsia="ja-JP" w:bidi="ar-SA"/>
    </w:rPr>
  </w:style>
  <w:style w:type="character" w:customStyle="1" w:styleId="Heading7Char1">
    <w:name w:val="Heading 7 Char1"/>
    <w:rsid w:val="007E07EA"/>
    <w:rPr>
      <w:rFonts w:ascii="Arial" w:hAnsi="Arial" w:cs="Arial" w:hint="default"/>
      <w:lang w:val="en-GB" w:eastAsia="ja-JP" w:bidi="ar-SA"/>
    </w:rPr>
  </w:style>
  <w:style w:type="character" w:customStyle="1" w:styleId="Heading8Char1">
    <w:name w:val="Heading 8 Char1"/>
    <w:rsid w:val="007E07EA"/>
    <w:rPr>
      <w:rFonts w:ascii="Arial" w:hAnsi="Arial" w:cs="Arial" w:hint="default"/>
      <w:sz w:val="36"/>
      <w:lang w:val="en-GB" w:eastAsia="ja-JP" w:bidi="ar-SA"/>
    </w:rPr>
  </w:style>
  <w:style w:type="character" w:customStyle="1" w:styleId="ListChar1">
    <w:name w:val="List Char1"/>
    <w:rsid w:val="007E07EA"/>
    <w:rPr>
      <w:lang w:val="en-GB" w:eastAsia="ja-JP" w:bidi="ar-SA"/>
    </w:rPr>
  </w:style>
  <w:style w:type="character" w:customStyle="1" w:styleId="CommentTextChar1">
    <w:name w:val="Comment Text Char1"/>
    <w:rsid w:val="007E07EA"/>
    <w:rPr>
      <w:lang w:val="en-GB" w:eastAsia="en-US" w:bidi="ar-SA"/>
    </w:rPr>
  </w:style>
  <w:style w:type="character" w:customStyle="1" w:styleId="BodyText2Char1">
    <w:name w:val="Body Text 2 Char1"/>
    <w:qFormat/>
    <w:rsid w:val="007E07EA"/>
    <w:rPr>
      <w:lang w:val="en-GB" w:eastAsia="ja-JP" w:bidi="ar-SA"/>
    </w:rPr>
  </w:style>
  <w:style w:type="character" w:customStyle="1" w:styleId="BodyText3Char1">
    <w:name w:val="Body Text 3 Char1"/>
    <w:qFormat/>
    <w:rsid w:val="007E07EA"/>
    <w:rPr>
      <w:lang w:val="en-GB" w:eastAsia="ja-JP" w:bidi="ar-SA"/>
    </w:rPr>
  </w:style>
  <w:style w:type="character" w:customStyle="1" w:styleId="BodyTextIndentChar1">
    <w:name w:val="Body Text Indent Char1"/>
    <w:qFormat/>
    <w:rsid w:val="007E07EA"/>
    <w:rPr>
      <w:lang w:val="en-GB" w:eastAsia="en-US" w:bidi="ar-SA"/>
    </w:rPr>
  </w:style>
  <w:style w:type="character" w:customStyle="1" w:styleId="BodyTextIndent2Char1">
    <w:name w:val="Body Text Indent 2 Char1"/>
    <w:qFormat/>
    <w:rsid w:val="007E07EA"/>
    <w:rPr>
      <w:rFonts w:ascii="Arial" w:eastAsia="ＭＳ 明朝" w:hAnsi="Arial" w:cs="Arial" w:hint="default"/>
      <w:lang w:val="en-GB" w:eastAsia="ja-JP" w:bidi="ar-SA"/>
    </w:rPr>
  </w:style>
  <w:style w:type="character" w:customStyle="1" w:styleId="Absatz-Standardschriftart4">
    <w:name w:val="Absatz-Standardschriftart4"/>
    <w:rsid w:val="007E07EA"/>
  </w:style>
  <w:style w:type="character" w:customStyle="1" w:styleId="WW-Absatz-Standardschriftart">
    <w:name w:val="WW-Absatz-Standardschriftart"/>
    <w:rsid w:val="007E07EA"/>
  </w:style>
  <w:style w:type="character" w:customStyle="1" w:styleId="WW8Num1z0">
    <w:name w:val="WW8Num1z0"/>
    <w:rsid w:val="007E07EA"/>
    <w:rPr>
      <w:rFonts w:ascii="Symbol" w:hAnsi="Symbol" w:hint="default"/>
    </w:rPr>
  </w:style>
  <w:style w:type="character" w:customStyle="1" w:styleId="WW8Num5z0">
    <w:name w:val="WW8Num5z0"/>
    <w:rsid w:val="007E07EA"/>
    <w:rPr>
      <w:rFonts w:ascii="Times New Roman" w:eastAsia="ＭＳ 明朝" w:hAnsi="Times New Roman" w:cs="Times New Roman" w:hint="default"/>
    </w:rPr>
  </w:style>
  <w:style w:type="character" w:customStyle="1" w:styleId="WW8Num5z1">
    <w:name w:val="WW8Num5z1"/>
    <w:rsid w:val="007E07EA"/>
    <w:rPr>
      <w:rFonts w:ascii="Courier New" w:hAnsi="Courier New" w:cs="Courier New" w:hint="default"/>
    </w:rPr>
  </w:style>
  <w:style w:type="character" w:customStyle="1" w:styleId="WW8Num5z2">
    <w:name w:val="WW8Num5z2"/>
    <w:rsid w:val="007E07EA"/>
    <w:rPr>
      <w:rFonts w:ascii="Wingdings" w:hAnsi="Wingdings" w:hint="default"/>
    </w:rPr>
  </w:style>
  <w:style w:type="character" w:customStyle="1" w:styleId="WW8Num5z3">
    <w:name w:val="WW8Num5z3"/>
    <w:rsid w:val="007E07EA"/>
    <w:rPr>
      <w:rFonts w:ascii="Symbol" w:hAnsi="Symbol" w:hint="default"/>
    </w:rPr>
  </w:style>
  <w:style w:type="character" w:customStyle="1" w:styleId="WW8Num6z0">
    <w:name w:val="WW8Num6z0"/>
    <w:rsid w:val="007E07EA"/>
    <w:rPr>
      <w:rFonts w:ascii="Arial" w:eastAsia="ＭＳ 明朝" w:hAnsi="Arial" w:cs="Arial" w:hint="default"/>
    </w:rPr>
  </w:style>
  <w:style w:type="character" w:customStyle="1" w:styleId="WW8Num6z1">
    <w:name w:val="WW8Num6z1"/>
    <w:rsid w:val="007E07EA"/>
    <w:rPr>
      <w:rFonts w:ascii="Courier New" w:hAnsi="Courier New" w:cs="Courier New" w:hint="default"/>
    </w:rPr>
  </w:style>
  <w:style w:type="character" w:customStyle="1" w:styleId="WW8Num6z2">
    <w:name w:val="WW8Num6z2"/>
    <w:rsid w:val="007E07EA"/>
    <w:rPr>
      <w:rFonts w:ascii="Wingdings" w:hAnsi="Wingdings" w:hint="default"/>
    </w:rPr>
  </w:style>
  <w:style w:type="character" w:customStyle="1" w:styleId="WW8Num6z3">
    <w:name w:val="WW8Num6z3"/>
    <w:rsid w:val="007E07EA"/>
    <w:rPr>
      <w:rFonts w:ascii="Symbol" w:hAnsi="Symbol" w:hint="default"/>
    </w:rPr>
  </w:style>
  <w:style w:type="character" w:customStyle="1" w:styleId="WW8Num9z0">
    <w:name w:val="WW8Num9z0"/>
    <w:rsid w:val="007E07EA"/>
    <w:rPr>
      <w:rFonts w:ascii="Times New Roman" w:eastAsia="ＭＳ 明朝" w:hAnsi="Times New Roman" w:cs="Times New Roman" w:hint="default"/>
    </w:rPr>
  </w:style>
  <w:style w:type="character" w:customStyle="1" w:styleId="WW8Num9z1">
    <w:name w:val="WW8Num9z1"/>
    <w:rsid w:val="007E07EA"/>
    <w:rPr>
      <w:rFonts w:ascii="Courier New" w:hAnsi="Courier New" w:cs="Courier New" w:hint="default"/>
    </w:rPr>
  </w:style>
  <w:style w:type="character" w:customStyle="1" w:styleId="WW8Num9z2">
    <w:name w:val="WW8Num9z2"/>
    <w:rsid w:val="007E07EA"/>
    <w:rPr>
      <w:rFonts w:ascii="Wingdings" w:hAnsi="Wingdings" w:hint="default"/>
    </w:rPr>
  </w:style>
  <w:style w:type="character" w:customStyle="1" w:styleId="WW8Num9z3">
    <w:name w:val="WW8Num9z3"/>
    <w:rsid w:val="007E07EA"/>
    <w:rPr>
      <w:rFonts w:ascii="Symbol" w:hAnsi="Symbol" w:hint="default"/>
    </w:rPr>
  </w:style>
  <w:style w:type="character" w:customStyle="1" w:styleId="WW8Num11z0">
    <w:name w:val="WW8Num11z0"/>
    <w:rsid w:val="007E07EA"/>
    <w:rPr>
      <w:rFonts w:ascii="Times New Roman" w:eastAsia="ＭＳ 明朝" w:hAnsi="Times New Roman" w:cs="Times New Roman" w:hint="default"/>
    </w:rPr>
  </w:style>
  <w:style w:type="character" w:customStyle="1" w:styleId="WW8Num11z1">
    <w:name w:val="WW8Num11z1"/>
    <w:rsid w:val="007E07EA"/>
    <w:rPr>
      <w:rFonts w:ascii="Courier New" w:hAnsi="Courier New" w:cs="Courier New" w:hint="default"/>
    </w:rPr>
  </w:style>
  <w:style w:type="character" w:customStyle="1" w:styleId="WW8Num11z2">
    <w:name w:val="WW8Num11z2"/>
    <w:rsid w:val="007E07EA"/>
    <w:rPr>
      <w:rFonts w:ascii="Wingdings" w:hAnsi="Wingdings" w:hint="default"/>
    </w:rPr>
  </w:style>
  <w:style w:type="character" w:customStyle="1" w:styleId="WW8Num11z3">
    <w:name w:val="WW8Num11z3"/>
    <w:rsid w:val="007E07EA"/>
    <w:rPr>
      <w:rFonts w:ascii="Symbol" w:hAnsi="Symbol" w:hint="default"/>
    </w:rPr>
  </w:style>
  <w:style w:type="character" w:customStyle="1" w:styleId="WW8Num15z0">
    <w:name w:val="WW8Num15z0"/>
    <w:rsid w:val="007E07EA"/>
    <w:rPr>
      <w:rFonts w:ascii="Times New Roman" w:eastAsia="Times New Roman" w:hAnsi="Times New Roman" w:cs="Times New Roman" w:hint="default"/>
    </w:rPr>
  </w:style>
  <w:style w:type="character" w:customStyle="1" w:styleId="WW8Num15z1">
    <w:name w:val="WW8Num15z1"/>
    <w:rsid w:val="007E07EA"/>
    <w:rPr>
      <w:rFonts w:ascii="Courier New" w:hAnsi="Courier New" w:cs="Courier New" w:hint="default"/>
    </w:rPr>
  </w:style>
  <w:style w:type="character" w:customStyle="1" w:styleId="WW8Num15z2">
    <w:name w:val="WW8Num15z2"/>
    <w:rsid w:val="007E07EA"/>
    <w:rPr>
      <w:rFonts w:ascii="Wingdings" w:hAnsi="Wingdings" w:hint="default"/>
    </w:rPr>
  </w:style>
  <w:style w:type="character" w:customStyle="1" w:styleId="WW8Num15z3">
    <w:name w:val="WW8Num15z3"/>
    <w:rsid w:val="007E07EA"/>
    <w:rPr>
      <w:rFonts w:ascii="Symbol" w:hAnsi="Symbol" w:hint="default"/>
    </w:rPr>
  </w:style>
  <w:style w:type="character" w:customStyle="1" w:styleId="WW8Num16z0">
    <w:name w:val="WW8Num16z0"/>
    <w:rsid w:val="007E07EA"/>
    <w:rPr>
      <w:rFonts w:ascii="Times New Roman" w:eastAsia="ＭＳ 明朝" w:hAnsi="Times New Roman" w:cs="Times New Roman" w:hint="default"/>
    </w:rPr>
  </w:style>
  <w:style w:type="character" w:customStyle="1" w:styleId="WW8Num16z1">
    <w:name w:val="WW8Num16z1"/>
    <w:rsid w:val="007E07EA"/>
    <w:rPr>
      <w:rFonts w:ascii="Courier New" w:hAnsi="Courier New" w:cs="Courier New" w:hint="default"/>
    </w:rPr>
  </w:style>
  <w:style w:type="character" w:customStyle="1" w:styleId="WW8Num16z2">
    <w:name w:val="WW8Num16z2"/>
    <w:rsid w:val="007E07EA"/>
    <w:rPr>
      <w:rFonts w:ascii="Wingdings" w:hAnsi="Wingdings" w:hint="default"/>
    </w:rPr>
  </w:style>
  <w:style w:type="character" w:customStyle="1" w:styleId="WW8Num16z3">
    <w:name w:val="WW8Num16z3"/>
    <w:rsid w:val="007E07EA"/>
    <w:rPr>
      <w:rFonts w:ascii="Symbol" w:hAnsi="Symbol" w:hint="default"/>
    </w:rPr>
  </w:style>
  <w:style w:type="character" w:customStyle="1" w:styleId="WW8Num18z0">
    <w:name w:val="WW8Num18z0"/>
    <w:rsid w:val="007E07EA"/>
    <w:rPr>
      <w:rFonts w:ascii="Times New Roman" w:eastAsia="Times New Roman" w:hAnsi="Times New Roman" w:cs="Times New Roman" w:hint="default"/>
    </w:rPr>
  </w:style>
  <w:style w:type="character" w:customStyle="1" w:styleId="WW8Num18z1">
    <w:name w:val="WW8Num18z1"/>
    <w:rsid w:val="007E07EA"/>
    <w:rPr>
      <w:rFonts w:ascii="Courier New" w:hAnsi="Courier New" w:cs="Courier New" w:hint="default"/>
    </w:rPr>
  </w:style>
  <w:style w:type="character" w:customStyle="1" w:styleId="WW8Num18z2">
    <w:name w:val="WW8Num18z2"/>
    <w:rsid w:val="007E07EA"/>
    <w:rPr>
      <w:rFonts w:ascii="Wingdings" w:hAnsi="Wingdings" w:hint="default"/>
    </w:rPr>
  </w:style>
  <w:style w:type="character" w:customStyle="1" w:styleId="WW8Num18z3">
    <w:name w:val="WW8Num18z3"/>
    <w:rsid w:val="007E07EA"/>
    <w:rPr>
      <w:rFonts w:ascii="Symbol" w:hAnsi="Symbol" w:hint="default"/>
    </w:rPr>
  </w:style>
  <w:style w:type="character" w:customStyle="1" w:styleId="WW8Num19z0">
    <w:name w:val="WW8Num19z0"/>
    <w:rsid w:val="007E07EA"/>
    <w:rPr>
      <w:rFonts w:ascii="Times New Roman" w:eastAsia="ＭＳ 明朝" w:hAnsi="Times New Roman" w:cs="Times New Roman" w:hint="default"/>
    </w:rPr>
  </w:style>
  <w:style w:type="character" w:customStyle="1" w:styleId="WW8Num19z1">
    <w:name w:val="WW8Num19z1"/>
    <w:rsid w:val="007E07EA"/>
    <w:rPr>
      <w:rFonts w:ascii="Wingdings" w:hAnsi="Wingdings" w:hint="default"/>
    </w:rPr>
  </w:style>
  <w:style w:type="character" w:customStyle="1" w:styleId="WW8Num25z0">
    <w:name w:val="WW8Num25z0"/>
    <w:rsid w:val="007E07EA"/>
    <w:rPr>
      <w:rFonts w:ascii="Arial" w:eastAsia="SimSun" w:hAnsi="Arial" w:cs="Arial" w:hint="default"/>
    </w:rPr>
  </w:style>
  <w:style w:type="character" w:customStyle="1" w:styleId="WW8Num25z1">
    <w:name w:val="WW8Num25z1"/>
    <w:rsid w:val="007E07EA"/>
    <w:rPr>
      <w:rFonts w:ascii="Wingdings" w:hAnsi="Wingdings" w:hint="default"/>
    </w:rPr>
  </w:style>
  <w:style w:type="character" w:customStyle="1" w:styleId="WW8Num28z0">
    <w:name w:val="WW8Num28z0"/>
    <w:rsid w:val="007E07EA"/>
    <w:rPr>
      <w:rFonts w:ascii="Times New Roman" w:eastAsia="ＭＳ 明朝" w:hAnsi="Times New Roman" w:cs="Times New Roman" w:hint="default"/>
    </w:rPr>
  </w:style>
  <w:style w:type="character" w:customStyle="1" w:styleId="WW8Num28z1">
    <w:name w:val="WW8Num28z1"/>
    <w:rsid w:val="007E07EA"/>
    <w:rPr>
      <w:rFonts w:ascii="Courier New" w:hAnsi="Courier New" w:cs="Courier New" w:hint="default"/>
    </w:rPr>
  </w:style>
  <w:style w:type="character" w:customStyle="1" w:styleId="WW8Num28z2">
    <w:name w:val="WW8Num28z2"/>
    <w:rsid w:val="007E07EA"/>
    <w:rPr>
      <w:rFonts w:ascii="Wingdings" w:hAnsi="Wingdings" w:hint="default"/>
    </w:rPr>
  </w:style>
  <w:style w:type="character" w:customStyle="1" w:styleId="WW8Num28z3">
    <w:name w:val="WW8Num28z3"/>
    <w:rsid w:val="007E07EA"/>
    <w:rPr>
      <w:rFonts w:ascii="Symbol" w:hAnsi="Symbol" w:hint="default"/>
    </w:rPr>
  </w:style>
  <w:style w:type="character" w:customStyle="1" w:styleId="WW8Num32z0">
    <w:name w:val="WW8Num32z0"/>
    <w:rsid w:val="007E07EA"/>
    <w:rPr>
      <w:rFonts w:ascii="Times New Roman" w:eastAsia="Times New Roman" w:hAnsi="Times New Roman" w:cs="Times New Roman" w:hint="default"/>
    </w:rPr>
  </w:style>
  <w:style w:type="character" w:customStyle="1" w:styleId="WW8Num32z1">
    <w:name w:val="WW8Num32z1"/>
    <w:rsid w:val="007E07EA"/>
    <w:rPr>
      <w:rFonts w:ascii="Courier New" w:hAnsi="Courier New" w:cs="Courier New" w:hint="default"/>
    </w:rPr>
  </w:style>
  <w:style w:type="character" w:customStyle="1" w:styleId="WW8Num32z2">
    <w:name w:val="WW8Num32z2"/>
    <w:rsid w:val="007E07EA"/>
    <w:rPr>
      <w:rFonts w:ascii="Wingdings" w:hAnsi="Wingdings" w:hint="default"/>
    </w:rPr>
  </w:style>
  <w:style w:type="character" w:customStyle="1" w:styleId="WW8Num32z3">
    <w:name w:val="WW8Num32z3"/>
    <w:rsid w:val="007E07EA"/>
    <w:rPr>
      <w:rFonts w:ascii="Symbol" w:hAnsi="Symbol" w:hint="default"/>
    </w:rPr>
  </w:style>
  <w:style w:type="character" w:customStyle="1" w:styleId="WW8Num34z0">
    <w:name w:val="WW8Num34z0"/>
    <w:rsid w:val="007E07EA"/>
    <w:rPr>
      <w:rFonts w:ascii="Times New Roman" w:eastAsia="SimSun" w:hAnsi="Times New Roman" w:cs="Times New Roman" w:hint="default"/>
    </w:rPr>
  </w:style>
  <w:style w:type="character" w:customStyle="1" w:styleId="WW8Num34z1">
    <w:name w:val="WW8Num34z1"/>
    <w:rsid w:val="007E07EA"/>
    <w:rPr>
      <w:rFonts w:ascii="Wingdings" w:hAnsi="Wingdings" w:hint="default"/>
    </w:rPr>
  </w:style>
  <w:style w:type="character" w:customStyle="1" w:styleId="WW8Num35z0">
    <w:name w:val="WW8Num35z0"/>
    <w:rsid w:val="007E07EA"/>
    <w:rPr>
      <w:rFonts w:ascii="Times New Roman" w:eastAsia="SimSun" w:hAnsi="Times New Roman" w:cs="Times New Roman" w:hint="default"/>
    </w:rPr>
  </w:style>
  <w:style w:type="character" w:customStyle="1" w:styleId="WW8Num35z1">
    <w:name w:val="WW8Num35z1"/>
    <w:rsid w:val="007E07EA"/>
    <w:rPr>
      <w:rFonts w:ascii="Wingdings" w:hAnsi="Wingdings" w:hint="default"/>
    </w:rPr>
  </w:style>
  <w:style w:type="character" w:customStyle="1" w:styleId="WW8Num36z0">
    <w:name w:val="WW8Num36z0"/>
    <w:rsid w:val="007E07EA"/>
    <w:rPr>
      <w:rFonts w:ascii="Times New Roman" w:eastAsia="SimSun" w:hAnsi="Times New Roman" w:cs="Times New Roman" w:hint="default"/>
    </w:rPr>
  </w:style>
  <w:style w:type="character" w:customStyle="1" w:styleId="WW8Num36z1">
    <w:name w:val="WW8Num36z1"/>
    <w:rsid w:val="007E07EA"/>
    <w:rPr>
      <w:rFonts w:ascii="Wingdings" w:hAnsi="Wingdings" w:hint="default"/>
    </w:rPr>
  </w:style>
  <w:style w:type="character" w:customStyle="1" w:styleId="WW8Num39z0">
    <w:name w:val="WW8Num39z0"/>
    <w:rsid w:val="007E07EA"/>
    <w:rPr>
      <w:rFonts w:ascii="Times New Roman" w:eastAsia="SimSun" w:hAnsi="Times New Roman" w:cs="Times New Roman" w:hint="default"/>
    </w:rPr>
  </w:style>
  <w:style w:type="character" w:customStyle="1" w:styleId="WW8Num39z1">
    <w:name w:val="WW8Num39z1"/>
    <w:rsid w:val="007E07EA"/>
    <w:rPr>
      <w:rFonts w:ascii="Wingdings" w:hAnsi="Wingdings" w:hint="default"/>
    </w:rPr>
  </w:style>
  <w:style w:type="character" w:customStyle="1" w:styleId="WW8NumSt1z0">
    <w:name w:val="WW8NumSt1z0"/>
    <w:rsid w:val="007E07EA"/>
    <w:rPr>
      <w:rFonts w:ascii="Symbol" w:hAnsi="Symbol" w:hint="default"/>
    </w:rPr>
  </w:style>
  <w:style w:type="character" w:customStyle="1" w:styleId="WW8NumSt18z0">
    <w:name w:val="WW8NumSt18z0"/>
    <w:rsid w:val="007E07EA"/>
    <w:rPr>
      <w:rFonts w:ascii="Geneva" w:hAnsi="Geneva" w:hint="default"/>
    </w:rPr>
  </w:style>
  <w:style w:type="character" w:customStyle="1" w:styleId="1ff1">
    <w:name w:val="段落フォント1"/>
    <w:rsid w:val="007E07EA"/>
  </w:style>
  <w:style w:type="character" w:customStyle="1" w:styleId="affffc">
    <w:name w:val="脚注番号"/>
    <w:rsid w:val="007E07EA"/>
    <w:rPr>
      <w:b/>
      <w:bCs w:val="0"/>
      <w:position w:val="3"/>
      <w:sz w:val="16"/>
    </w:rPr>
  </w:style>
  <w:style w:type="character" w:customStyle="1" w:styleId="1ff2">
    <w:name w:val="コメント参照1"/>
    <w:rsid w:val="007E07EA"/>
    <w:rPr>
      <w:sz w:val="16"/>
    </w:rPr>
  </w:style>
  <w:style w:type="character" w:customStyle="1" w:styleId="H1">
    <w:name w:val="H1 (文字)"/>
    <w:rsid w:val="007E07EA"/>
    <w:rPr>
      <w:rFonts w:ascii="Arial" w:eastAsia="ＭＳ 明朝" w:hAnsi="Arial" w:cs="Arial" w:hint="default"/>
      <w:sz w:val="36"/>
      <w:lang w:val="en-GB" w:eastAsia="ar-SA" w:bidi="ar-SA"/>
    </w:rPr>
  </w:style>
  <w:style w:type="character" w:customStyle="1" w:styleId="Head2A">
    <w:name w:val="Head2A (文字)"/>
    <w:rsid w:val="007E07EA"/>
    <w:rPr>
      <w:rFonts w:ascii="Arial" w:eastAsia="ＭＳ 明朝" w:hAnsi="Arial" w:cs="Arial" w:hint="default"/>
      <w:sz w:val="32"/>
      <w:lang w:val="en-GB" w:eastAsia="ar-SA" w:bidi="ar-SA"/>
    </w:rPr>
  </w:style>
  <w:style w:type="character" w:customStyle="1" w:styleId="Underrubrik2">
    <w:name w:val="Underrubrik2 (文字)"/>
    <w:rsid w:val="007E07EA"/>
    <w:rPr>
      <w:rFonts w:ascii="Arial" w:eastAsia="ＭＳ 明朝" w:hAnsi="Arial" w:cs="Arial" w:hint="default"/>
      <w:sz w:val="28"/>
      <w:lang w:val="en-GB" w:eastAsia="ar-SA" w:bidi="ar-SA"/>
    </w:rPr>
  </w:style>
  <w:style w:type="character" w:customStyle="1" w:styleId="h4">
    <w:name w:val="h4 (文字)"/>
    <w:rsid w:val="007E07EA"/>
    <w:rPr>
      <w:rFonts w:ascii="Arial" w:eastAsia="ＭＳ 明朝" w:hAnsi="Arial" w:cs="Arial" w:hint="default"/>
      <w:color w:val="0000FF"/>
      <w:kern w:val="2"/>
      <w:sz w:val="24"/>
      <w:szCs w:val="28"/>
      <w:lang w:val="en-GB" w:eastAsia="ar-SA" w:bidi="ar-SA"/>
    </w:rPr>
  </w:style>
  <w:style w:type="character" w:customStyle="1" w:styleId="M5">
    <w:name w:val="M5 (文字)"/>
    <w:rsid w:val="007E07EA"/>
    <w:rPr>
      <w:rFonts w:ascii="Arial" w:eastAsia="ＭＳ 明朝" w:hAnsi="Arial" w:cs="Arial" w:hint="default"/>
      <w:sz w:val="22"/>
      <w:lang w:val="en-GB" w:eastAsia="ar-SA" w:bidi="ar-SA"/>
    </w:rPr>
  </w:style>
  <w:style w:type="character" w:customStyle="1" w:styleId="T1">
    <w:name w:val="T1 (文字)"/>
    <w:rsid w:val="007E07EA"/>
    <w:rPr>
      <w:rFonts w:ascii="Arial" w:eastAsia="ＭＳ 明朝" w:hAnsi="Arial" w:cs="Arial" w:hint="default"/>
      <w:lang w:val="en-GB" w:eastAsia="ar-SA" w:bidi="ar-SA"/>
    </w:rPr>
  </w:style>
  <w:style w:type="character" w:customStyle="1" w:styleId="88">
    <w:name w:val="(文字) (文字)8"/>
    <w:rsid w:val="007E07EA"/>
    <w:rPr>
      <w:rFonts w:ascii="Arial" w:eastAsia="ＭＳ 明朝" w:hAnsi="Arial" w:cs="Arial" w:hint="default"/>
      <w:lang w:val="en-GB" w:eastAsia="ar-SA" w:bidi="ar-SA"/>
    </w:rPr>
  </w:style>
  <w:style w:type="character" w:customStyle="1" w:styleId="7f0">
    <w:name w:val="(文字) (文字)7"/>
    <w:rsid w:val="007E07EA"/>
    <w:rPr>
      <w:rFonts w:ascii="Arial" w:eastAsia="ＭＳ 明朝" w:hAnsi="Arial" w:cs="Arial" w:hint="default"/>
      <w:sz w:val="36"/>
      <w:lang w:val="en-GB" w:eastAsia="ar-SA" w:bidi="ar-SA"/>
    </w:rPr>
  </w:style>
  <w:style w:type="character" w:customStyle="1" w:styleId="headerodd">
    <w:name w:val="header odd (文字)"/>
    <w:rsid w:val="007E07EA"/>
    <w:rPr>
      <w:rFonts w:ascii="Arial" w:eastAsia="ＭＳ 明朝" w:hAnsi="Arial" w:cs="Arial" w:hint="default"/>
      <w:b/>
      <w:bCs w:val="0"/>
      <w:sz w:val="18"/>
      <w:lang w:val="en-GB" w:eastAsia="ar-SA" w:bidi="ar-SA"/>
    </w:rPr>
  </w:style>
  <w:style w:type="character" w:customStyle="1" w:styleId="footnotetext1">
    <w:name w:val="footnote text1 (文字)"/>
    <w:rsid w:val="007E07EA"/>
    <w:rPr>
      <w:rFonts w:ascii="ＭＳ 明朝" w:eastAsia="ＭＳ 明朝" w:hAnsi="ＭＳ 明朝" w:hint="eastAsia"/>
      <w:sz w:val="16"/>
      <w:lang w:val="en-GB" w:eastAsia="ar-SA" w:bidi="ar-SA"/>
    </w:rPr>
  </w:style>
  <w:style w:type="character" w:customStyle="1" w:styleId="6f">
    <w:name w:val="(文字) (文字)6"/>
    <w:rsid w:val="007E07EA"/>
    <w:rPr>
      <w:rFonts w:ascii="ＭＳ 明朝" w:eastAsia="ＭＳ 明朝" w:hAnsi="ＭＳ 明朝" w:hint="eastAsia"/>
      <w:lang w:val="en-GB" w:eastAsia="ar-SA" w:bidi="ar-SA"/>
    </w:rPr>
  </w:style>
  <w:style w:type="character" w:customStyle="1" w:styleId="cap">
    <w:name w:val="cap (文字)"/>
    <w:rsid w:val="007E07EA"/>
    <w:rPr>
      <w:rFonts w:ascii="ＭＳ 明朝" w:eastAsia="ＭＳ 明朝" w:hAnsi="ＭＳ 明朝" w:hint="eastAsia"/>
      <w:b/>
      <w:bCs w:val="0"/>
      <w:lang w:val="en-GB" w:eastAsia="ar-SA" w:bidi="ar-SA"/>
    </w:rPr>
  </w:style>
  <w:style w:type="character" w:customStyle="1" w:styleId="5f4">
    <w:name w:val="(文字) (文字)5"/>
    <w:rsid w:val="007E07EA"/>
    <w:rPr>
      <w:rFonts w:ascii="Courier New" w:eastAsia="ＭＳ 明朝" w:hAnsi="Courier New" w:cs="Courier New" w:hint="default"/>
      <w:lang w:val="nb-NO" w:eastAsia="ar-SA" w:bidi="ar-SA"/>
    </w:rPr>
  </w:style>
  <w:style w:type="character" w:customStyle="1" w:styleId="bt">
    <w:name w:val="bt (文字)"/>
    <w:rsid w:val="007E07EA"/>
    <w:rPr>
      <w:rFonts w:ascii="ＭＳ 明朝" w:eastAsia="ＭＳ 明朝" w:hAnsi="ＭＳ 明朝" w:hint="eastAsia"/>
      <w:lang w:val="en-GB" w:eastAsia="ar-SA" w:bidi="ar-SA"/>
    </w:rPr>
  </w:style>
  <w:style w:type="character" w:customStyle="1" w:styleId="affffd">
    <w:name w:val="番号付け記号"/>
    <w:rsid w:val="007E07EA"/>
  </w:style>
  <w:style w:type="character" w:customStyle="1" w:styleId="WW8Num27z0">
    <w:name w:val="WW8Num27z0"/>
    <w:rsid w:val="007E07EA"/>
    <w:rPr>
      <w:rFonts w:ascii="Arial" w:eastAsia="Times New Roman" w:hAnsi="Arial" w:cs="Arial" w:hint="default"/>
    </w:rPr>
  </w:style>
  <w:style w:type="character" w:customStyle="1" w:styleId="WW8Num27z1">
    <w:name w:val="WW8Num27z1"/>
    <w:rsid w:val="007E07EA"/>
    <w:rPr>
      <w:rFonts w:ascii="Courier New" w:hAnsi="Courier New" w:cs="Courier New" w:hint="default"/>
    </w:rPr>
  </w:style>
  <w:style w:type="character" w:customStyle="1" w:styleId="WW8Num27z2">
    <w:name w:val="WW8Num27z2"/>
    <w:rsid w:val="007E07EA"/>
    <w:rPr>
      <w:rFonts w:ascii="Wingdings" w:hAnsi="Wingdings" w:hint="default"/>
    </w:rPr>
  </w:style>
  <w:style w:type="character" w:customStyle="1" w:styleId="WW8Num27z3">
    <w:name w:val="WW8Num27z3"/>
    <w:rsid w:val="007E07EA"/>
    <w:rPr>
      <w:rFonts w:ascii="Symbol" w:hAnsi="Symbol" w:hint="default"/>
    </w:rPr>
  </w:style>
  <w:style w:type="character" w:customStyle="1" w:styleId="WW8Num29z0">
    <w:name w:val="WW8Num29z0"/>
    <w:rsid w:val="007E07EA"/>
    <w:rPr>
      <w:rFonts w:ascii="Times New Roman" w:eastAsia="ＭＳ 明朝" w:hAnsi="Times New Roman" w:cs="Times New Roman" w:hint="default"/>
    </w:rPr>
  </w:style>
  <w:style w:type="character" w:customStyle="1" w:styleId="WW8Num29z1">
    <w:name w:val="WW8Num29z1"/>
    <w:rsid w:val="007E07EA"/>
    <w:rPr>
      <w:rFonts w:ascii="Courier New" w:hAnsi="Courier New" w:cs="Courier New" w:hint="default"/>
    </w:rPr>
  </w:style>
  <w:style w:type="character" w:customStyle="1" w:styleId="WW8Num29z2">
    <w:name w:val="WW8Num29z2"/>
    <w:rsid w:val="007E07EA"/>
    <w:rPr>
      <w:rFonts w:ascii="Wingdings" w:hAnsi="Wingdings" w:hint="default"/>
    </w:rPr>
  </w:style>
  <w:style w:type="character" w:customStyle="1" w:styleId="WW8Num29z3">
    <w:name w:val="WW8Num29z3"/>
    <w:rsid w:val="007E07EA"/>
    <w:rPr>
      <w:rFonts w:ascii="Symbol" w:hAnsi="Symbol" w:hint="default"/>
    </w:rPr>
  </w:style>
  <w:style w:type="character" w:customStyle="1" w:styleId="WW8Num31z0">
    <w:name w:val="WW8Num31z0"/>
    <w:rsid w:val="007E07EA"/>
    <w:rPr>
      <w:rFonts w:ascii="Symbol" w:hAnsi="Symbol" w:hint="default"/>
    </w:rPr>
  </w:style>
  <w:style w:type="character" w:customStyle="1" w:styleId="WW8Num31z1">
    <w:name w:val="WW8Num31z1"/>
    <w:rsid w:val="007E07EA"/>
    <w:rPr>
      <w:rFonts w:ascii="Courier New" w:hAnsi="Courier New" w:cs="Courier New" w:hint="default"/>
    </w:rPr>
  </w:style>
  <w:style w:type="character" w:customStyle="1" w:styleId="WW8Num31z2">
    <w:name w:val="WW8Num31z2"/>
    <w:rsid w:val="007E07EA"/>
    <w:rPr>
      <w:rFonts w:ascii="Wingdings" w:hAnsi="Wingdings" w:hint="default"/>
    </w:rPr>
  </w:style>
  <w:style w:type="character" w:customStyle="1" w:styleId="WW8Num34z2">
    <w:name w:val="WW8Num34z2"/>
    <w:rsid w:val="007E07EA"/>
    <w:rPr>
      <w:rFonts w:ascii="Wingdings" w:hAnsi="Wingdings" w:hint="default"/>
    </w:rPr>
  </w:style>
  <w:style w:type="character" w:customStyle="1" w:styleId="WW8Num34z3">
    <w:name w:val="WW8Num34z3"/>
    <w:rsid w:val="007E07EA"/>
    <w:rPr>
      <w:rFonts w:ascii="Symbol" w:hAnsi="Symbol" w:hint="default"/>
    </w:rPr>
  </w:style>
  <w:style w:type="character" w:customStyle="1" w:styleId="WW8Num37z0">
    <w:name w:val="WW8Num37z0"/>
    <w:rsid w:val="007E07EA"/>
    <w:rPr>
      <w:rFonts w:ascii="Times New Roman" w:eastAsia="SimSun" w:hAnsi="Times New Roman" w:cs="Times New Roman" w:hint="default"/>
    </w:rPr>
  </w:style>
  <w:style w:type="character" w:customStyle="1" w:styleId="WW8Num37z1">
    <w:name w:val="WW8Num37z1"/>
    <w:rsid w:val="007E07EA"/>
    <w:rPr>
      <w:rFonts w:ascii="Wingdings" w:hAnsi="Wingdings" w:hint="default"/>
    </w:rPr>
  </w:style>
  <w:style w:type="character" w:customStyle="1" w:styleId="WW8Num38z0">
    <w:name w:val="WW8Num38z0"/>
    <w:rsid w:val="007E07EA"/>
    <w:rPr>
      <w:rFonts w:ascii="Times New Roman" w:eastAsia="SimSun" w:hAnsi="Times New Roman" w:cs="Times New Roman" w:hint="default"/>
    </w:rPr>
  </w:style>
  <w:style w:type="character" w:customStyle="1" w:styleId="WW8Num38z1">
    <w:name w:val="WW8Num38z1"/>
    <w:rsid w:val="007E07EA"/>
    <w:rPr>
      <w:rFonts w:ascii="Wingdings" w:hAnsi="Wingdings" w:hint="default"/>
    </w:rPr>
  </w:style>
  <w:style w:type="character" w:customStyle="1" w:styleId="WW8Num41z0">
    <w:name w:val="WW8Num41z0"/>
    <w:rsid w:val="007E07EA"/>
    <w:rPr>
      <w:rFonts w:ascii="Times New Roman" w:eastAsia="SimSun" w:hAnsi="Times New Roman" w:cs="Times New Roman" w:hint="default"/>
    </w:rPr>
  </w:style>
  <w:style w:type="character" w:customStyle="1" w:styleId="WW8Num41z1">
    <w:name w:val="WW8Num41z1"/>
    <w:rsid w:val="007E07EA"/>
    <w:rPr>
      <w:rFonts w:ascii="Wingdings" w:hAnsi="Wingdings" w:hint="default"/>
    </w:rPr>
  </w:style>
  <w:style w:type="character" w:customStyle="1" w:styleId="WW8NumSt20z0">
    <w:name w:val="WW8NumSt20z0"/>
    <w:rsid w:val="007E07EA"/>
    <w:rPr>
      <w:rFonts w:ascii="Geneva" w:hAnsi="Geneva" w:hint="default"/>
    </w:rPr>
  </w:style>
  <w:style w:type="character" w:customStyle="1" w:styleId="DefaultParagraphFont1">
    <w:name w:val="Default Paragraph Font1"/>
    <w:rsid w:val="007E07EA"/>
  </w:style>
  <w:style w:type="character" w:customStyle="1" w:styleId="CommentReference1">
    <w:name w:val="Comment Reference1"/>
    <w:rsid w:val="007E07EA"/>
    <w:rPr>
      <w:sz w:val="16"/>
    </w:rPr>
  </w:style>
  <w:style w:type="character" w:customStyle="1" w:styleId="CharChar22">
    <w:name w:val="Char Char22"/>
    <w:rsid w:val="007E07EA"/>
    <w:rPr>
      <w:rFonts w:ascii="Arial" w:hAnsi="Arial" w:cs="Arial" w:hint="default"/>
      <w:lang w:val="en-GB"/>
    </w:rPr>
  </w:style>
  <w:style w:type="character" w:customStyle="1" w:styleId="h4CharChar">
    <w:name w:val="h4 Char Char"/>
    <w:rsid w:val="007E07EA"/>
    <w:rPr>
      <w:rFonts w:ascii="Arial" w:hAnsi="Arial" w:cs="Arial" w:hint="default"/>
      <w:sz w:val="24"/>
      <w:lang w:val="en-GB" w:eastAsia="ja-JP" w:bidi="ar-SA"/>
    </w:rPr>
  </w:style>
  <w:style w:type="character" w:customStyle="1" w:styleId="FigureCaption1">
    <w:name w:val="Figure Caption1"/>
    <w:aliases w:val="fc Char1,Figure Caption Char Char"/>
    <w:rsid w:val="007E07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07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07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07EA"/>
    <w:rPr>
      <w:lang w:val="en-GB" w:eastAsia="ja-JP" w:bidi="ar-SA"/>
    </w:rPr>
  </w:style>
  <w:style w:type="character" w:customStyle="1" w:styleId="CarCar10">
    <w:name w:val="Car Car10"/>
    <w:rsid w:val="007E07EA"/>
    <w:rPr>
      <w:rFonts w:ascii="Arial" w:hAnsi="Arial" w:cs="Arial" w:hint="default"/>
      <w:lang w:val="en-GB" w:eastAsia="ja-JP" w:bidi="ar-SA"/>
    </w:rPr>
  </w:style>
  <w:style w:type="character" w:customStyle="1" w:styleId="CharChar23">
    <w:name w:val="Char Char23"/>
    <w:rsid w:val="007E07EA"/>
    <w:rPr>
      <w:rFonts w:ascii="Arial" w:hAnsi="Arial" w:cs="Arial" w:hint="default"/>
      <w:lang w:val="en-GB" w:eastAsia="en-US"/>
    </w:rPr>
  </w:style>
  <w:style w:type="character" w:customStyle="1" w:styleId="EmailStyle97">
    <w:name w:val="EmailStyle97"/>
    <w:semiHidden/>
    <w:rsid w:val="007E07EA"/>
    <w:rPr>
      <w:rFonts w:ascii="Arial" w:hAnsi="Arial" w:cs="Arial" w:hint="default"/>
      <w:color w:val="auto"/>
      <w:sz w:val="20"/>
      <w:szCs w:val="20"/>
    </w:rPr>
  </w:style>
  <w:style w:type="character" w:customStyle="1" w:styleId="THC">
    <w:name w:val="TH C"/>
    <w:rsid w:val="007E07EA"/>
    <w:rPr>
      <w:rFonts w:ascii="Arial" w:eastAsia="ＭＳ 明朝" w:hAnsi="Arial" w:cs="Arial" w:hint="default"/>
      <w:b/>
      <w:bCs/>
      <w:lang w:val="en-GB" w:eastAsia="ja-JP"/>
    </w:rPr>
  </w:style>
  <w:style w:type="character" w:customStyle="1" w:styleId="B1C">
    <w:name w:val="B1 C"/>
    <w:rsid w:val="007E07EA"/>
    <w:rPr>
      <w:lang w:val="en-GB" w:eastAsia="en-US" w:bidi="ar-SA"/>
    </w:rPr>
  </w:style>
  <w:style w:type="character" w:customStyle="1" w:styleId="Heading4C">
    <w:name w:val="Heading 4 C"/>
    <w:rsid w:val="007E07EA"/>
    <w:rPr>
      <w:rFonts w:ascii="Arial" w:hAnsi="Arial" w:cs="Arial" w:hint="default"/>
      <w:sz w:val="24"/>
      <w:szCs w:val="28"/>
      <w:lang w:val="en-GB" w:eastAsia="en-US" w:bidi="ar-SA"/>
    </w:rPr>
  </w:style>
  <w:style w:type="character" w:customStyle="1" w:styleId="Titre3">
    <w:name w:val="Titre 3"/>
    <w:rsid w:val="007E07EA"/>
    <w:rPr>
      <w:rFonts w:ascii="Arial" w:hAnsi="Arial" w:cs="Arial" w:hint="default"/>
      <w:sz w:val="28"/>
      <w:szCs w:val="28"/>
      <w:lang w:val="en-GB" w:eastAsia="en-GB"/>
    </w:rPr>
  </w:style>
  <w:style w:type="character" w:customStyle="1" w:styleId="B3c">
    <w:name w:val="B3 c"/>
    <w:rsid w:val="007E07EA"/>
    <w:rPr>
      <w:lang w:val="en-GB" w:eastAsia="en-GB"/>
    </w:rPr>
  </w:style>
  <w:style w:type="character" w:customStyle="1" w:styleId="B2C">
    <w:name w:val="B2 C"/>
    <w:rsid w:val="007E07EA"/>
    <w:rPr>
      <w:lang w:val="en-GB" w:eastAsia="en-GB"/>
    </w:rPr>
  </w:style>
  <w:style w:type="character" w:customStyle="1" w:styleId="H6C">
    <w:name w:val="H6 C"/>
    <w:rsid w:val="007E07EA"/>
    <w:rPr>
      <w:rFonts w:ascii="Arial" w:eastAsia="Times New Roman" w:hAnsi="Arial" w:cs="Arial" w:hint="default"/>
      <w:sz w:val="22"/>
      <w:lang w:eastAsia="en-US"/>
    </w:rPr>
  </w:style>
  <w:style w:type="character" w:customStyle="1" w:styleId="h51">
    <w:name w:val="h5 1"/>
    <w:rsid w:val="007E07EA"/>
    <w:rPr>
      <w:rFonts w:ascii="Arial" w:eastAsia="ＭＳ 明朝" w:hAnsi="Arial" w:cs="Arial" w:hint="default"/>
      <w:sz w:val="22"/>
      <w:lang w:val="en-GB" w:eastAsia="en-US" w:bidi="ar-SA"/>
    </w:rPr>
  </w:style>
  <w:style w:type="character" w:customStyle="1" w:styleId="st1">
    <w:name w:val="st1"/>
    <w:rsid w:val="007E07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07EA"/>
    <w:rPr>
      <w:rFonts w:ascii="Arial" w:hAnsi="Arial" w:cs="Arial" w:hint="default"/>
      <w:sz w:val="24"/>
      <w:szCs w:val="28"/>
      <w:lang w:val="en-GB" w:eastAsia="en-US"/>
    </w:rPr>
  </w:style>
  <w:style w:type="character" w:customStyle="1" w:styleId="T1Char5">
    <w:name w:val="T1 Char5"/>
    <w:aliases w:val="Header 6 Char Char5"/>
    <w:rsid w:val="007E07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07EA"/>
    <w:rPr>
      <w:rFonts w:ascii="Times New Roman" w:eastAsia="Times New Roman" w:hAnsi="Times New Roman" w:cs="Times New Roman" w:hint="default"/>
    </w:rPr>
  </w:style>
  <w:style w:type="character" w:customStyle="1" w:styleId="ZchnZchn51">
    <w:name w:val="Zchn Zchn51"/>
    <w:qFormat/>
    <w:rsid w:val="007E07E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E07E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07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07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07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07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07EA"/>
    <w:rPr>
      <w:rFonts w:ascii="Arial" w:eastAsia="ＭＳ 明朝" w:hAnsi="Arial" w:cs="Arial" w:hint="default"/>
      <w:sz w:val="22"/>
      <w:lang w:val="en-GB" w:eastAsia="en-US" w:bidi="ar-SA"/>
    </w:rPr>
  </w:style>
  <w:style w:type="character" w:customStyle="1" w:styleId="T1Car">
    <w:name w:val="T1 Car"/>
    <w:aliases w:val="Header 6 Car Car"/>
    <w:rsid w:val="007E07EA"/>
    <w:rPr>
      <w:rFonts w:ascii="Arial" w:eastAsia="ＭＳ 明朝" w:hAnsi="Arial" w:cs="Arial" w:hint="default"/>
      <w:lang w:val="en-GB" w:eastAsia="en-US" w:bidi="ar-SA"/>
    </w:rPr>
  </w:style>
  <w:style w:type="character" w:customStyle="1" w:styleId="CarCar4">
    <w:name w:val="Car Car4"/>
    <w:rsid w:val="007E07EA"/>
    <w:rPr>
      <w:rFonts w:ascii="Arial" w:eastAsia="ＭＳ 明朝" w:hAnsi="Arial" w:cs="Arial" w:hint="default"/>
      <w:lang w:val="en-GB" w:eastAsia="en-US" w:bidi="ar-SA"/>
    </w:rPr>
  </w:style>
  <w:style w:type="character" w:customStyle="1" w:styleId="CarCar8">
    <w:name w:val="Car Car8"/>
    <w:rsid w:val="007E07EA"/>
    <w:rPr>
      <w:rFonts w:ascii="Arial" w:eastAsia="ＭＳ 明朝" w:hAnsi="Arial" w:cs="Arial" w:hint="default"/>
      <w:sz w:val="36"/>
      <w:lang w:val="en-GB" w:eastAsia="en-US" w:bidi="ar-SA"/>
    </w:rPr>
  </w:style>
  <w:style w:type="character" w:customStyle="1" w:styleId="CarCar3">
    <w:name w:val="Car Car3"/>
    <w:rsid w:val="007E07EA"/>
    <w:rPr>
      <w:rFonts w:ascii="Arial" w:eastAsia="ＭＳ 明朝" w:hAnsi="Arial" w:cs="Arial" w:hint="default"/>
      <w:sz w:val="36"/>
      <w:lang w:val="en-GB" w:eastAsia="en-US" w:bidi="ar-SA"/>
    </w:rPr>
  </w:style>
  <w:style w:type="character" w:customStyle="1" w:styleId="CarCar7">
    <w:name w:val="Car Car7"/>
    <w:rsid w:val="007E07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07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07EA"/>
    <w:rPr>
      <w:b/>
      <w:bCs w:val="0"/>
      <w:lang w:val="en-GB" w:eastAsia="ja-JP" w:bidi="ar-SA"/>
    </w:rPr>
  </w:style>
  <w:style w:type="character" w:customStyle="1" w:styleId="CarCar6">
    <w:name w:val="Car Car6"/>
    <w:rsid w:val="007E07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07EA"/>
    <w:rPr>
      <w:lang w:val="en-GB" w:eastAsia="ja-JP" w:bidi="ar-SA"/>
    </w:rPr>
  </w:style>
  <w:style w:type="character" w:customStyle="1" w:styleId="T1Char6">
    <w:name w:val="T1 Char6"/>
    <w:aliases w:val="Header 6 Char Char6"/>
    <w:rsid w:val="007E07EA"/>
  </w:style>
  <w:style w:type="character" w:customStyle="1" w:styleId="capChar5">
    <w:name w:val="cap Char5"/>
    <w:aliases w:val="cap Char Char5,Caption Char Char4,Caption Char1 Char Char4,cap Char Char1 Char4,Caption Char Char1 Char Char4,cap Char2 Char Char Char4"/>
    <w:rsid w:val="007E07EA"/>
    <w:rPr>
      <w:b/>
      <w:bCs w:val="0"/>
      <w:lang w:val="en-GB" w:eastAsia="en-US" w:bidi="ar-SA"/>
    </w:rPr>
  </w:style>
  <w:style w:type="character" w:customStyle="1" w:styleId="Head2AZchn">
    <w:name w:val="Head2A Zchn"/>
    <w:aliases w:val="2 Zchn,H2 Zchn,h2 Zchn,DO NOT USE_h2 Zchn,h21 Zchn,UNDERRUBRIK 1-2 Zchn Zchn"/>
    <w:rsid w:val="007E07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07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07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E07EA"/>
    <w:rPr>
      <w:rFonts w:ascii="Arial" w:hAnsi="Arial" w:cs="Arial" w:hint="default"/>
      <w:sz w:val="22"/>
      <w:lang w:val="en-GB" w:eastAsia="en-GB" w:bidi="ar-SA"/>
    </w:rPr>
  </w:style>
  <w:style w:type="character" w:customStyle="1" w:styleId="T1Zchn">
    <w:name w:val="T1 Zchn"/>
    <w:aliases w:val="Header 6 Zchn Zchn"/>
    <w:rsid w:val="007E07EA"/>
  </w:style>
  <w:style w:type="character" w:customStyle="1" w:styleId="capChar3">
    <w:name w:val="cap Char3"/>
    <w:aliases w:val="cap Char Char3,Caption Char Char2,Caption Char1 Char Char2,cap Char Char1 Char2,Caption Char Char1 Char Char2,cap Char2 Char Char Char2"/>
    <w:rsid w:val="007E07EA"/>
    <w:rPr>
      <w:rFonts w:ascii="Times New Roman" w:eastAsia="Batang" w:hAnsi="Times New Roman" w:cs="Times New Roman" w:hint="default"/>
      <w:b/>
      <w:bCs w:val="0"/>
      <w:lang w:val="en-GB"/>
    </w:rPr>
  </w:style>
  <w:style w:type="character" w:customStyle="1" w:styleId="Heading6Char2">
    <w:name w:val="Heading 6 Char2"/>
    <w:rsid w:val="007E07EA"/>
  </w:style>
  <w:style w:type="character" w:customStyle="1" w:styleId="capChar4">
    <w:name w:val="cap Char4"/>
    <w:aliases w:val="cap Char Char4,Caption Char Char3,Caption Char1 Char Char3,cap Char Char1 Char3,Caption Char Char1 Char Char3,cap Char2 Char Char Char3"/>
    <w:rsid w:val="007E07EA"/>
    <w:rPr>
      <w:rFonts w:ascii="Times New Roman" w:eastAsia="ＭＳ 明朝" w:hAnsi="Times New Roman" w:cs="Times New Roman" w:hint="default"/>
      <w:b/>
      <w:bCs w:val="0"/>
      <w:lang w:val="en-GB"/>
    </w:rPr>
  </w:style>
  <w:style w:type="character" w:customStyle="1" w:styleId="T1Char8">
    <w:name w:val="T1 Char8"/>
    <w:aliases w:val="Header 6 Char Char7"/>
    <w:rsid w:val="007E07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07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07EA"/>
    <w:rPr>
      <w:rFonts w:ascii="Arial" w:hAnsi="Arial" w:cs="Arial" w:hint="default"/>
      <w:sz w:val="24"/>
      <w:szCs w:val="28"/>
      <w:lang w:val="en-GB" w:eastAsia="en-US"/>
    </w:rPr>
  </w:style>
  <w:style w:type="character" w:customStyle="1" w:styleId="T1Char7">
    <w:name w:val="T1 Char7"/>
    <w:aliases w:val="Header 6 Char Char8"/>
    <w:rsid w:val="007E07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07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07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07EA"/>
    <w:rPr>
      <w:rFonts w:ascii="Arial" w:hAnsi="Arial" w:cs="Arial" w:hint="default"/>
      <w:sz w:val="24"/>
      <w:szCs w:val="24"/>
      <w:lang w:val="en-GB" w:eastAsia="en-US" w:bidi="he-IL"/>
    </w:rPr>
  </w:style>
  <w:style w:type="character" w:customStyle="1" w:styleId="T1Char9">
    <w:name w:val="T1 Char9"/>
    <w:aliases w:val="Header 6 Char Char9"/>
    <w:rsid w:val="007E07EA"/>
    <w:rPr>
      <w:rFonts w:ascii="Arial" w:hAnsi="Arial" w:cs="Arial" w:hint="default"/>
      <w:lang w:val="en-GB" w:eastAsia="en-US" w:bidi="he-IL"/>
    </w:rPr>
  </w:style>
  <w:style w:type="character" w:customStyle="1" w:styleId="CommentSubjectChar2">
    <w:name w:val="Comment Subject Char2"/>
    <w:rsid w:val="007E07E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E07EA"/>
    <w:rPr>
      <w:rFonts w:ascii="CG Times (WN)" w:eastAsia="Malgun Gothic" w:hAnsi="CG Times (WN)" w:hint="default"/>
      <w:b/>
      <w:bCs w:val="0"/>
      <w:lang w:val="en-GB" w:eastAsia="en-US"/>
    </w:rPr>
  </w:style>
  <w:style w:type="character" w:customStyle="1" w:styleId="2ff4">
    <w:name w:val="段落フォント2"/>
    <w:rsid w:val="007E07EA"/>
  </w:style>
  <w:style w:type="character" w:customStyle="1" w:styleId="2ff5">
    <w:name w:val="コメント参照2"/>
    <w:rsid w:val="007E07EA"/>
    <w:rPr>
      <w:sz w:val="16"/>
    </w:rPr>
  </w:style>
  <w:style w:type="character" w:customStyle="1" w:styleId="Char12">
    <w:name w:val="纯文本 Char1"/>
    <w:rsid w:val="007E07EA"/>
    <w:rPr>
      <w:rFonts w:ascii="SimSun" w:eastAsia="SimSun" w:hAnsi="Courier New" w:cs="Courier New" w:hint="eastAsia"/>
      <w:sz w:val="21"/>
      <w:szCs w:val="21"/>
      <w:lang w:val="en-GB" w:eastAsia="en-US"/>
    </w:rPr>
  </w:style>
  <w:style w:type="character" w:customStyle="1" w:styleId="Char13">
    <w:name w:val="尾注文本 Char1"/>
    <w:rsid w:val="007E07E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E07EA"/>
    <w:rPr>
      <w:rFonts w:ascii="Arial" w:eastAsia="Times New Roman" w:hAnsi="Arial" w:cs="Arial" w:hint="default"/>
      <w:sz w:val="36"/>
      <w:lang w:val="en-GB"/>
    </w:rPr>
  </w:style>
  <w:style w:type="character" w:customStyle="1" w:styleId="Absatz-Standardschriftart1">
    <w:name w:val="Absatz-Standardschriftart1"/>
    <w:rsid w:val="007E07E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07EA"/>
    <w:rPr>
      <w:rFonts w:ascii="Arial" w:hAnsi="Arial" w:cs="Arial" w:hint="default"/>
      <w:sz w:val="36"/>
      <w:lang w:val="en-GB" w:eastAsia="en-US"/>
    </w:rPr>
  </w:style>
  <w:style w:type="character" w:customStyle="1" w:styleId="Absatz-Standardschriftart3">
    <w:name w:val="Absatz-Standardschriftart3"/>
    <w:rsid w:val="007E07EA"/>
  </w:style>
  <w:style w:type="character" w:customStyle="1" w:styleId="Char4">
    <w:name w:val="批注主题 Char"/>
    <w:qFormat/>
    <w:rsid w:val="007E07EA"/>
    <w:rPr>
      <w:b/>
      <w:bCs/>
      <w:lang w:val="en-GB" w:eastAsia="en-US" w:bidi="ar-SA"/>
    </w:rPr>
  </w:style>
  <w:style w:type="character" w:customStyle="1" w:styleId="Absatz-Standardschriftart2">
    <w:name w:val="Absatz-Standardschriftart2"/>
    <w:rsid w:val="007E07EA"/>
  </w:style>
  <w:style w:type="character" w:customStyle="1" w:styleId="3fd">
    <w:name w:val="段落フォント3"/>
    <w:rsid w:val="007E07EA"/>
  </w:style>
  <w:style w:type="character" w:customStyle="1" w:styleId="3fe">
    <w:name w:val="コメント参照3"/>
    <w:rsid w:val="007E07EA"/>
    <w:rPr>
      <w:sz w:val="16"/>
    </w:rPr>
  </w:style>
  <w:style w:type="character" w:customStyle="1" w:styleId="CommentSubjectChar3">
    <w:name w:val="Comment Subject Char3"/>
    <w:rsid w:val="007E07EA"/>
    <w:rPr>
      <w:rFonts w:ascii="Times New Roman" w:hAnsi="Times New Roman" w:cs="Times New Roman" w:hint="default"/>
      <w:b/>
      <w:bCs/>
      <w:lang w:val="en-GB" w:eastAsia="en-US"/>
    </w:rPr>
  </w:style>
  <w:style w:type="character" w:customStyle="1" w:styleId="CharChar151">
    <w:name w:val="Char Char151"/>
    <w:rsid w:val="007E07EA"/>
    <w:rPr>
      <w:rFonts w:ascii="Arial" w:hAnsi="Arial" w:cs="Arial" w:hint="default"/>
      <w:sz w:val="36"/>
      <w:lang w:val="en-GB"/>
    </w:rPr>
  </w:style>
  <w:style w:type="character" w:customStyle="1" w:styleId="CharChar131">
    <w:name w:val="Char Char131"/>
    <w:semiHidden/>
    <w:rsid w:val="007E07EA"/>
    <w:rPr>
      <w:rFonts w:ascii="SimSun" w:eastAsia="SimSun" w:hAnsi="SimSun" w:hint="eastAsia"/>
      <w:lang w:val="en-GB" w:eastAsia="en-US" w:bidi="ar-SA"/>
    </w:rPr>
  </w:style>
  <w:style w:type="character" w:customStyle="1" w:styleId="hps">
    <w:name w:val="hps"/>
    <w:rsid w:val="007E07EA"/>
  </w:style>
  <w:style w:type="character" w:customStyle="1" w:styleId="im-content1">
    <w:name w:val="im-content1"/>
    <w:qFormat/>
    <w:rsid w:val="007E07EA"/>
    <w:rPr>
      <w:color w:val="333333"/>
    </w:rPr>
  </w:style>
  <w:style w:type="character" w:customStyle="1" w:styleId="1ff3">
    <w:name w:val="吹き出し (文字)1"/>
    <w:uiPriority w:val="99"/>
    <w:semiHidden/>
    <w:rsid w:val="007E07EA"/>
    <w:rPr>
      <w:rFonts w:ascii="ＭＳ 明朝" w:eastAsia="ＭＳ 明朝" w:hAnsi="Times New Roman" w:hint="eastAsia"/>
      <w:sz w:val="18"/>
      <w:szCs w:val="18"/>
      <w:lang w:val="en-GB" w:eastAsia="en-US"/>
    </w:rPr>
  </w:style>
  <w:style w:type="character" w:customStyle="1" w:styleId="1ff4">
    <w:name w:val="見出しマップ (文字)1"/>
    <w:uiPriority w:val="99"/>
    <w:semiHidden/>
    <w:rsid w:val="007E07EA"/>
    <w:rPr>
      <w:rFonts w:ascii="ＭＳ 明朝" w:eastAsia="ＭＳ 明朝"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E07EA"/>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7E07EA"/>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7E07E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E07EA"/>
    <w:rPr>
      <w:i/>
      <w:iCs/>
      <w:color w:val="808080"/>
    </w:rPr>
  </w:style>
  <w:style w:type="character" w:customStyle="1" w:styleId="PlainTable41">
    <w:name w:val="Plain Table 41"/>
    <w:uiPriority w:val="21"/>
    <w:qFormat/>
    <w:rsid w:val="007E07EA"/>
    <w:rPr>
      <w:b/>
      <w:bCs/>
      <w:i/>
      <w:iCs/>
      <w:color w:val="4F81BD"/>
    </w:rPr>
  </w:style>
  <w:style w:type="character" w:customStyle="1" w:styleId="PlainTable51">
    <w:name w:val="Plain Table 51"/>
    <w:uiPriority w:val="31"/>
    <w:qFormat/>
    <w:rsid w:val="007E07EA"/>
    <w:rPr>
      <w:smallCaps/>
      <w:color w:val="C0504D"/>
      <w:u w:val="single"/>
    </w:rPr>
  </w:style>
  <w:style w:type="character" w:customStyle="1" w:styleId="TableGridLight1">
    <w:name w:val="Table Grid Light1"/>
    <w:uiPriority w:val="32"/>
    <w:qFormat/>
    <w:rsid w:val="007E07EA"/>
    <w:rPr>
      <w:b/>
      <w:bCs/>
      <w:smallCaps/>
      <w:color w:val="C0504D"/>
      <w:spacing w:val="5"/>
      <w:u w:val="single"/>
    </w:rPr>
  </w:style>
  <w:style w:type="character" w:customStyle="1" w:styleId="affffe">
    <w:name w:val="註解文字 字元"/>
    <w:rsid w:val="007E07EA"/>
    <w:rPr>
      <w:rFonts w:ascii="Times New Roman" w:eastAsia="Times New Roman" w:hAnsi="Times New Roman" w:cs="Times New Roman" w:hint="default"/>
      <w:lang w:val="en-GB"/>
    </w:rPr>
  </w:style>
  <w:style w:type="character" w:customStyle="1" w:styleId="1ff8">
    <w:name w:val="註解主旨 字元1"/>
    <w:rsid w:val="007E07E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07EA"/>
    <w:rPr>
      <w:sz w:val="28"/>
      <w:lang w:val="en-GB" w:eastAsia="en-US"/>
    </w:rPr>
  </w:style>
  <w:style w:type="character" w:customStyle="1" w:styleId="Absatz-Standardschriftart">
    <w:name w:val="Absatz-Standardschriftart"/>
    <w:rsid w:val="007E07EA"/>
  </w:style>
  <w:style w:type="character" w:customStyle="1" w:styleId="TF0">
    <w:name w:val="TF字符"/>
    <w:aliases w:val="left字符"/>
    <w:rsid w:val="007E07EA"/>
    <w:rPr>
      <w:rFonts w:ascii="Arial" w:hAnsi="Arial" w:cs="Arial" w:hint="default"/>
      <w:b/>
      <w:bCs w:val="0"/>
      <w:lang w:val="en-GB" w:eastAsia="en-US"/>
    </w:rPr>
  </w:style>
  <w:style w:type="character" w:customStyle="1" w:styleId="search-word-mail">
    <w:name w:val="search-word-mail"/>
    <w:rsid w:val="007E07EA"/>
  </w:style>
  <w:style w:type="character" w:customStyle="1" w:styleId="UnresolvedMention1">
    <w:name w:val="Unresolved Mention1"/>
    <w:uiPriority w:val="99"/>
    <w:rsid w:val="007E07EA"/>
    <w:rPr>
      <w:color w:val="808080"/>
      <w:shd w:val="clear" w:color="auto" w:fill="E6E6E6"/>
    </w:rPr>
  </w:style>
  <w:style w:type="character" w:customStyle="1" w:styleId="ListChar5">
    <w:name w:val="List Char5"/>
    <w:qFormat/>
    <w:rsid w:val="007E07EA"/>
    <w:rPr>
      <w:rFonts w:ascii="Times New Roman" w:hAnsi="Times New Roman" w:cs="Times New Roman" w:hint="default"/>
      <w:lang w:val="en-GB" w:eastAsia="en-US"/>
    </w:rPr>
  </w:style>
  <w:style w:type="character" w:customStyle="1" w:styleId="Char5">
    <w:name w:val="日期 Char"/>
    <w:rsid w:val="007E07EA"/>
    <w:rPr>
      <w:rFonts w:ascii="Times New Roman" w:hAnsi="Times New Roman" w:cs="Times New Roman" w:hint="default"/>
      <w:lang w:val="en-GB" w:eastAsia="en-US"/>
    </w:rPr>
  </w:style>
  <w:style w:type="character" w:customStyle="1" w:styleId="1-110">
    <w:name w:val="网格表 1 浅色 - 着色 11"/>
    <w:uiPriority w:val="31"/>
    <w:qFormat/>
    <w:rsid w:val="007E07EA"/>
    <w:rPr>
      <w:smallCaps/>
      <w:color w:val="5A5A5A"/>
    </w:rPr>
  </w:style>
  <w:style w:type="character" w:customStyle="1" w:styleId="T1Char1">
    <w:name w:val="T1 Char1"/>
    <w:aliases w:val="Header 6 Char Char1,Heading 6 Char1"/>
    <w:qFormat/>
    <w:rsid w:val="007E07EA"/>
    <w:rPr>
      <w:rFonts w:ascii="Arial" w:hAnsi="Arial" w:cs="Arial" w:hint="default"/>
      <w:lang w:val="en-GB" w:eastAsia="en-US"/>
    </w:rPr>
  </w:style>
  <w:style w:type="character" w:customStyle="1" w:styleId="textbodybold1">
    <w:name w:val="textbodybold1"/>
    <w:qFormat/>
    <w:rsid w:val="007E07E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E07EA"/>
    <w:rPr>
      <w:vanish w:val="0"/>
      <w:webHidden w:val="0"/>
      <w:color w:val="FF0000"/>
      <w:lang w:eastAsia="en-US"/>
      <w:specVanish w:val="0"/>
    </w:rPr>
  </w:style>
  <w:style w:type="character" w:customStyle="1" w:styleId="-21">
    <w:name w:val="浅色网格 - 着色 21"/>
    <w:uiPriority w:val="99"/>
    <w:rsid w:val="007E07EA"/>
    <w:rPr>
      <w:color w:val="808080"/>
    </w:rPr>
  </w:style>
  <w:style w:type="character" w:customStyle="1" w:styleId="nowrap1">
    <w:name w:val="nowrap1"/>
    <w:qFormat/>
    <w:rsid w:val="007E07EA"/>
  </w:style>
  <w:style w:type="character" w:customStyle="1" w:styleId="shorttext">
    <w:name w:val="short_text"/>
    <w:qFormat/>
    <w:rsid w:val="007E07EA"/>
  </w:style>
  <w:style w:type="character" w:customStyle="1" w:styleId="-110">
    <w:name w:val="浅色网格 - 着色 11"/>
    <w:uiPriority w:val="99"/>
    <w:rsid w:val="007E07EA"/>
    <w:rPr>
      <w:color w:val="808080"/>
    </w:rPr>
  </w:style>
  <w:style w:type="character" w:customStyle="1" w:styleId="UnresolvedMention2">
    <w:name w:val="Unresolved Mention2"/>
    <w:uiPriority w:val="99"/>
    <w:qFormat/>
    <w:rsid w:val="007E07EA"/>
    <w:rPr>
      <w:color w:val="808080"/>
      <w:shd w:val="clear" w:color="auto" w:fill="E6E6E6"/>
    </w:rPr>
  </w:style>
  <w:style w:type="character" w:customStyle="1" w:styleId="UnresolvedMention3">
    <w:name w:val="Unresolved Mention3"/>
    <w:uiPriority w:val="99"/>
    <w:rsid w:val="007E07EA"/>
    <w:rPr>
      <w:color w:val="808080"/>
      <w:shd w:val="clear" w:color="auto" w:fill="E6E6E6"/>
    </w:rPr>
  </w:style>
  <w:style w:type="character" w:customStyle="1" w:styleId="afffff">
    <w:name w:val="未处理的提及"/>
    <w:uiPriority w:val="52"/>
    <w:rsid w:val="007E07EA"/>
    <w:rPr>
      <w:color w:val="808080"/>
      <w:shd w:val="clear" w:color="auto" w:fill="E6E6E6"/>
    </w:rPr>
  </w:style>
  <w:style w:type="character" w:customStyle="1" w:styleId="Char30">
    <w:name w:val="批注主题 Char3"/>
    <w:qFormat/>
    <w:locked/>
    <w:rsid w:val="007E07EA"/>
    <w:rPr>
      <w:rFonts w:ascii="Times New Roman" w:eastAsia="ＭＳ 明朝" w:hAnsi="Times New Roman" w:cs="Times New Roman" w:hint="default"/>
      <w:b/>
      <w:bCs/>
      <w:lang w:eastAsia="en-US"/>
    </w:rPr>
  </w:style>
  <w:style w:type="character" w:customStyle="1" w:styleId="Char14">
    <w:name w:val="批注主题 Char1"/>
    <w:rsid w:val="007E07EA"/>
    <w:rPr>
      <w:rFonts w:ascii="ＭＳ 明朝" w:eastAsia="ＭＳ 明朝" w:hAnsi="ＭＳ 明朝" w:hint="eastAsia"/>
      <w:b/>
      <w:bCs/>
      <w:lang w:val="en-GB"/>
    </w:rPr>
  </w:style>
  <w:style w:type="character" w:customStyle="1" w:styleId="Char15">
    <w:name w:val="日期 Char1"/>
    <w:rsid w:val="007E07EA"/>
    <w:rPr>
      <w:rFonts w:ascii="ＭＳ 明朝" w:eastAsia="ＭＳ 明朝" w:hAnsi="ＭＳ 明朝" w:hint="eastAsia"/>
      <w:lang w:val="en-GB"/>
    </w:rPr>
  </w:style>
  <w:style w:type="character" w:customStyle="1" w:styleId="8Char1">
    <w:name w:val="标题 8 Char1"/>
    <w:rsid w:val="007E07EA"/>
    <w:rPr>
      <w:rFonts w:ascii="Arial" w:hAnsi="Arial" w:cs="Arial" w:hint="default"/>
      <w:sz w:val="36"/>
      <w:lang w:val="en-GB" w:eastAsia="en-US" w:bidi="ar-SA"/>
    </w:rPr>
  </w:style>
  <w:style w:type="character" w:customStyle="1" w:styleId="Char16">
    <w:name w:val="批注文字 Char1"/>
    <w:rsid w:val="007E07EA"/>
    <w:rPr>
      <w:rFonts w:ascii="SimSun" w:eastAsia="SimSun" w:hAnsi="SimSun" w:hint="eastAsia"/>
      <w:lang w:eastAsia="en-US"/>
    </w:rPr>
  </w:style>
  <w:style w:type="character" w:customStyle="1" w:styleId="Char20">
    <w:name w:val="批注主题 Char2"/>
    <w:rsid w:val="007E07EA"/>
    <w:rPr>
      <w:rFonts w:ascii="SimSun" w:eastAsia="SimSun" w:hAnsi="SimSun" w:hint="eastAsia"/>
      <w:b/>
      <w:bCs/>
      <w:lang w:eastAsia="en-US"/>
    </w:rPr>
  </w:style>
  <w:style w:type="character" w:customStyle="1" w:styleId="Char17">
    <w:name w:val="注释标题 Char1"/>
    <w:rsid w:val="007E07EA"/>
    <w:rPr>
      <w:rFonts w:ascii="ＭＳ 明朝" w:eastAsia="ＭＳ 明朝" w:hAnsi="ＭＳ 明朝" w:hint="eastAsia"/>
      <w:lang w:eastAsia="en-US"/>
    </w:rPr>
  </w:style>
  <w:style w:type="character" w:customStyle="1" w:styleId="9Char1">
    <w:name w:val="标题 9 Char1"/>
    <w:rsid w:val="007E07EA"/>
    <w:rPr>
      <w:rFonts w:ascii="Arial" w:hAnsi="Arial" w:cs="Arial" w:hint="default"/>
      <w:sz w:val="36"/>
      <w:lang w:val="en-GB"/>
    </w:rPr>
  </w:style>
  <w:style w:type="character" w:customStyle="1" w:styleId="Char18">
    <w:name w:val="文档结构图 Char1"/>
    <w:semiHidden/>
    <w:rsid w:val="007E07EA"/>
    <w:rPr>
      <w:rFonts w:ascii="Tahoma" w:hAnsi="Tahoma" w:cs="Tahoma" w:hint="default"/>
      <w:shd w:val="clear" w:color="auto" w:fill="000080"/>
      <w:lang w:val="en-GB"/>
    </w:rPr>
  </w:style>
  <w:style w:type="character" w:customStyle="1" w:styleId="Char19">
    <w:name w:val="批注框文本 Char1"/>
    <w:uiPriority w:val="99"/>
    <w:rsid w:val="007E07EA"/>
    <w:rPr>
      <w:rFonts w:ascii="Tahoma" w:hAnsi="Tahoma" w:cs="Tahoma" w:hint="default"/>
      <w:sz w:val="16"/>
      <w:szCs w:val="16"/>
      <w:lang w:val="en-GB"/>
    </w:rPr>
  </w:style>
  <w:style w:type="character" w:customStyle="1" w:styleId="Char1a">
    <w:name w:val="正文文本缩进 Char1"/>
    <w:rsid w:val="007E07EA"/>
    <w:rPr>
      <w:rFonts w:ascii="Batang" w:eastAsia="Batang" w:hAnsi="Batang" w:hint="eastAsia"/>
      <w:lang w:val="en-GB"/>
    </w:rPr>
  </w:style>
  <w:style w:type="character" w:customStyle="1" w:styleId="2Char1">
    <w:name w:val="正文文本 2 Char1"/>
    <w:rsid w:val="007E07EA"/>
    <w:rPr>
      <w:rFonts w:ascii="CG Times (WN)" w:eastAsia="Malgun Gothic" w:hAnsi="CG Times (WN)" w:hint="default"/>
      <w:i/>
      <w:iCs w:val="0"/>
      <w:lang w:val="en-GB" w:eastAsia="ko-KR"/>
    </w:rPr>
  </w:style>
  <w:style w:type="character" w:customStyle="1" w:styleId="3Char1">
    <w:name w:val="正文文本 3 Char1"/>
    <w:rsid w:val="007E07EA"/>
    <w:rPr>
      <w:rFonts w:ascii="CG Times (WN)" w:eastAsia="Osaka" w:hAnsi="CG Times (WN)" w:hint="default"/>
      <w:color w:val="000000"/>
      <w:lang w:val="en-GB" w:eastAsia="ko-KR"/>
    </w:rPr>
  </w:style>
  <w:style w:type="character" w:customStyle="1" w:styleId="2Char10">
    <w:name w:val="正文文本缩进 2 Char1"/>
    <w:rsid w:val="007E07EA"/>
    <w:rPr>
      <w:rFonts w:ascii="CG Times (WN)" w:eastAsia="ＭＳ 明朝" w:hAnsi="CG Times (WN)" w:hint="default"/>
      <w:lang w:val="en-GB"/>
    </w:rPr>
  </w:style>
  <w:style w:type="character" w:customStyle="1" w:styleId="HTMLChar1">
    <w:name w:val="HTML 预设格式 Char1"/>
    <w:rsid w:val="007E07EA"/>
    <w:rPr>
      <w:rFonts w:ascii="Courier New" w:eastAsia="ＭＳ 明朝" w:hAnsi="Courier New" w:cs="Courier New" w:hint="default"/>
      <w:lang w:val="en-GB"/>
    </w:rPr>
  </w:style>
  <w:style w:type="character" w:customStyle="1" w:styleId="h48">
    <w:name w:val="h48"/>
    <w:rsid w:val="007E07EA"/>
    <w:rPr>
      <w:rFonts w:ascii="Arial" w:hAnsi="Arial" w:cs="Arial" w:hint="default"/>
      <w:sz w:val="24"/>
      <w:lang w:val="en-GB"/>
    </w:rPr>
  </w:style>
  <w:style w:type="character" w:customStyle="1" w:styleId="h510">
    <w:name w:val="h51"/>
    <w:rsid w:val="007E07EA"/>
    <w:rPr>
      <w:rFonts w:ascii="Arial" w:eastAsia="SimSun" w:hAnsi="Arial" w:cs="Arial" w:hint="default"/>
      <w:sz w:val="22"/>
      <w:lang w:val="en-GB" w:eastAsia="en-US" w:bidi="ar-SA"/>
    </w:rPr>
  </w:style>
  <w:style w:type="character" w:customStyle="1" w:styleId="gt-baf-word-clickable1">
    <w:name w:val="gt-baf-word-clickable1"/>
    <w:rsid w:val="007E07E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07EA"/>
    <w:rPr>
      <w:rFonts w:ascii="Arial" w:hAnsi="Arial" w:cs="Arial" w:hint="default"/>
      <w:b/>
      <w:bCs w:val="0"/>
      <w:sz w:val="18"/>
      <w:lang w:val="en-GB" w:eastAsia="en-US"/>
    </w:rPr>
  </w:style>
  <w:style w:type="character" w:customStyle="1" w:styleId="Char21">
    <w:name w:val="메모 주제 Char2"/>
    <w:rsid w:val="007E07E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E07EA"/>
    <w:rPr>
      <w:i/>
      <w:iCs/>
      <w:color w:val="808080"/>
    </w:rPr>
  </w:style>
  <w:style w:type="character" w:customStyle="1" w:styleId="PlainTable45">
    <w:name w:val="Plain Table 45"/>
    <w:uiPriority w:val="21"/>
    <w:qFormat/>
    <w:rsid w:val="007E07EA"/>
    <w:rPr>
      <w:b/>
      <w:bCs/>
      <w:i/>
      <w:iCs/>
      <w:color w:val="4F81BD"/>
    </w:rPr>
  </w:style>
  <w:style w:type="character" w:customStyle="1" w:styleId="PlainTable55">
    <w:name w:val="Plain Table 55"/>
    <w:uiPriority w:val="31"/>
    <w:qFormat/>
    <w:rsid w:val="007E07EA"/>
    <w:rPr>
      <w:smallCaps/>
      <w:color w:val="C0504D"/>
      <w:u w:val="single"/>
    </w:rPr>
  </w:style>
  <w:style w:type="character" w:customStyle="1" w:styleId="TableGridLight5">
    <w:name w:val="Table Grid Light5"/>
    <w:uiPriority w:val="32"/>
    <w:qFormat/>
    <w:rsid w:val="007E07EA"/>
    <w:rPr>
      <w:b/>
      <w:bCs/>
      <w:smallCaps/>
      <w:color w:val="C0504D"/>
      <w:spacing w:val="5"/>
      <w:u w:val="single"/>
    </w:rPr>
  </w:style>
  <w:style w:type="character" w:customStyle="1" w:styleId="4fa">
    <w:name w:val="段落フォント4"/>
    <w:rsid w:val="007E07EA"/>
  </w:style>
  <w:style w:type="character" w:customStyle="1" w:styleId="4fb">
    <w:name w:val="コメント参照4"/>
    <w:rsid w:val="007E07EA"/>
    <w:rPr>
      <w:sz w:val="16"/>
    </w:rPr>
  </w:style>
  <w:style w:type="character" w:customStyle="1" w:styleId="Char1b">
    <w:name w:val="글자만 Char1"/>
    <w:uiPriority w:val="99"/>
    <w:semiHidden/>
    <w:rsid w:val="007E07EA"/>
    <w:rPr>
      <w:rFonts w:ascii="Malgun Gothic" w:eastAsia="Malgun Gothic" w:hAnsi="Courier New" w:cs="Courier New" w:hint="eastAsia"/>
      <w:lang w:val="en-GB" w:eastAsia="en-US"/>
    </w:rPr>
  </w:style>
  <w:style w:type="character" w:customStyle="1" w:styleId="Char1c">
    <w:name w:val="미주 텍스트 Char1"/>
    <w:uiPriority w:val="99"/>
    <w:semiHidden/>
    <w:rsid w:val="007E07E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07E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07E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07E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07E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07EA"/>
    <w:rPr>
      <w:rFonts w:ascii="Times New Roman" w:eastAsia="Times New Roman" w:hAnsi="Times New Roman" w:cs="Times New Roman" w:hint="default"/>
      <w:b/>
      <w:bCs/>
      <w:lang w:val="en-GB" w:eastAsia="en-US"/>
    </w:rPr>
  </w:style>
  <w:style w:type="character" w:customStyle="1" w:styleId="CommentSubjectChar4">
    <w:name w:val="Comment Subject Char4"/>
    <w:rsid w:val="007E07EA"/>
    <w:rPr>
      <w:rFonts w:ascii="Times New Roman" w:hAnsi="Times New Roman" w:cs="Times New Roman" w:hint="default"/>
      <w:b/>
      <w:bCs/>
      <w:lang w:val="en-GB" w:eastAsia="en-US"/>
    </w:rPr>
  </w:style>
  <w:style w:type="character" w:customStyle="1" w:styleId="Char6">
    <w:name w:val="메모 주제 Char"/>
    <w:rsid w:val="007E07EA"/>
    <w:rPr>
      <w:rFonts w:ascii="Times New Roman" w:hAnsi="Times New Roman" w:cs="Times New Roman" w:hint="default"/>
      <w:b/>
      <w:bCs/>
      <w:lang w:val="en-GB" w:eastAsia="en-US"/>
    </w:rPr>
  </w:style>
  <w:style w:type="character" w:customStyle="1" w:styleId="Absatz-Standardschriftart5">
    <w:name w:val="Absatz-Standardschriftart5"/>
    <w:rsid w:val="007E07E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E07EA"/>
    <w:rPr>
      <w:rFonts w:ascii="Arial" w:eastAsia="ＭＳ ゴシック" w:hAnsi="Arial" w:cs="Times New Roman" w:hint="default"/>
      <w:lang w:val="en-GB" w:eastAsia="en-US"/>
    </w:rPr>
  </w:style>
  <w:style w:type="character" w:customStyle="1" w:styleId="PlainTable32">
    <w:name w:val="Plain Table 32"/>
    <w:uiPriority w:val="19"/>
    <w:qFormat/>
    <w:rsid w:val="007E07EA"/>
    <w:rPr>
      <w:i/>
      <w:iCs/>
      <w:color w:val="808080"/>
    </w:rPr>
  </w:style>
  <w:style w:type="character" w:customStyle="1" w:styleId="PlainTable42">
    <w:name w:val="Plain Table 42"/>
    <w:uiPriority w:val="21"/>
    <w:qFormat/>
    <w:rsid w:val="007E07EA"/>
    <w:rPr>
      <w:b/>
      <w:bCs/>
      <w:i/>
      <w:iCs/>
      <w:color w:val="4F81BD"/>
    </w:rPr>
  </w:style>
  <w:style w:type="character" w:customStyle="1" w:styleId="PlainTable52">
    <w:name w:val="Plain Table 52"/>
    <w:uiPriority w:val="31"/>
    <w:qFormat/>
    <w:rsid w:val="007E07EA"/>
    <w:rPr>
      <w:smallCaps/>
      <w:color w:val="C0504D"/>
      <w:u w:val="single"/>
    </w:rPr>
  </w:style>
  <w:style w:type="character" w:customStyle="1" w:styleId="TableGridLight2">
    <w:name w:val="Table Grid Light2"/>
    <w:uiPriority w:val="32"/>
    <w:qFormat/>
    <w:rsid w:val="007E07EA"/>
    <w:rPr>
      <w:b/>
      <w:bCs/>
      <w:smallCaps/>
      <w:color w:val="C0504D"/>
      <w:spacing w:val="5"/>
      <w:u w:val="single"/>
    </w:rPr>
  </w:style>
  <w:style w:type="character" w:customStyle="1" w:styleId="Absatz-Standardschriftart6">
    <w:name w:val="Absatz-Standardschriftart6"/>
    <w:rsid w:val="007E07EA"/>
  </w:style>
  <w:style w:type="character" w:customStyle="1" w:styleId="PlainTable33">
    <w:name w:val="Plain Table 33"/>
    <w:uiPriority w:val="19"/>
    <w:qFormat/>
    <w:rsid w:val="007E07EA"/>
    <w:rPr>
      <w:i/>
      <w:iCs/>
      <w:color w:val="808080"/>
    </w:rPr>
  </w:style>
  <w:style w:type="character" w:customStyle="1" w:styleId="PlainTable43">
    <w:name w:val="Plain Table 43"/>
    <w:uiPriority w:val="21"/>
    <w:qFormat/>
    <w:rsid w:val="007E07EA"/>
    <w:rPr>
      <w:b/>
      <w:bCs/>
      <w:i/>
      <w:iCs/>
      <w:color w:val="4F81BD"/>
    </w:rPr>
  </w:style>
  <w:style w:type="character" w:customStyle="1" w:styleId="PlainTable53">
    <w:name w:val="Plain Table 53"/>
    <w:uiPriority w:val="31"/>
    <w:qFormat/>
    <w:rsid w:val="007E07EA"/>
    <w:rPr>
      <w:smallCaps/>
      <w:color w:val="C0504D"/>
      <w:u w:val="single"/>
    </w:rPr>
  </w:style>
  <w:style w:type="character" w:customStyle="1" w:styleId="TableGridLight3">
    <w:name w:val="Table Grid Light3"/>
    <w:uiPriority w:val="32"/>
    <w:qFormat/>
    <w:rsid w:val="007E07EA"/>
    <w:rPr>
      <w:b/>
      <w:bCs/>
      <w:smallCaps/>
      <w:color w:val="C0504D"/>
      <w:spacing w:val="5"/>
      <w:u w:val="single"/>
    </w:rPr>
  </w:style>
  <w:style w:type="character" w:customStyle="1" w:styleId="Absatz-Standardschriftart7">
    <w:name w:val="Absatz-Standardschriftart7"/>
    <w:rsid w:val="007E07EA"/>
  </w:style>
  <w:style w:type="character" w:customStyle="1" w:styleId="KommentarthemaZchn">
    <w:name w:val="Kommentarthema Zchn"/>
    <w:rsid w:val="007E07EA"/>
    <w:rPr>
      <w:b/>
      <w:bCs/>
      <w:lang w:val="en-GB" w:eastAsia="en-US" w:bidi="ar-SA"/>
    </w:rPr>
  </w:style>
  <w:style w:type="character" w:customStyle="1" w:styleId="PlainTable34">
    <w:name w:val="Plain Table 34"/>
    <w:uiPriority w:val="19"/>
    <w:qFormat/>
    <w:rsid w:val="007E07EA"/>
    <w:rPr>
      <w:i/>
      <w:iCs/>
      <w:color w:val="808080"/>
    </w:rPr>
  </w:style>
  <w:style w:type="character" w:customStyle="1" w:styleId="PlainTable44">
    <w:name w:val="Plain Table 44"/>
    <w:uiPriority w:val="21"/>
    <w:qFormat/>
    <w:rsid w:val="007E07EA"/>
    <w:rPr>
      <w:b/>
      <w:bCs/>
      <w:i/>
      <w:iCs/>
      <w:color w:val="4F81BD"/>
    </w:rPr>
  </w:style>
  <w:style w:type="character" w:customStyle="1" w:styleId="PlainTable54">
    <w:name w:val="Plain Table 54"/>
    <w:uiPriority w:val="31"/>
    <w:qFormat/>
    <w:rsid w:val="007E07EA"/>
    <w:rPr>
      <w:smallCaps/>
      <w:color w:val="C0504D"/>
      <w:u w:val="single"/>
    </w:rPr>
  </w:style>
  <w:style w:type="character" w:customStyle="1" w:styleId="TableGridLight4">
    <w:name w:val="Table Grid Light4"/>
    <w:uiPriority w:val="32"/>
    <w:qFormat/>
    <w:rsid w:val="007E07E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07EA"/>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07EA"/>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07E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07EA"/>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07EA"/>
    <w:rPr>
      <w:rFonts w:ascii="Times New Roman" w:eastAsia="游明朝" w:hAnsi="Times New Roman" w:cs="Times New Roman" w:hint="default"/>
      <w:lang w:val="en-GB" w:eastAsia="en-US"/>
    </w:rPr>
  </w:style>
  <w:style w:type="character" w:customStyle="1" w:styleId="1ffa">
    <w:name w:val="註解文字 字元1"/>
    <w:uiPriority w:val="99"/>
    <w:rsid w:val="007E07EA"/>
    <w:rPr>
      <w:lang w:eastAsia="en-US"/>
    </w:rPr>
  </w:style>
  <w:style w:type="character" w:customStyle="1" w:styleId="5f5">
    <w:name w:val="段落フォント5"/>
    <w:rsid w:val="007E07EA"/>
  </w:style>
  <w:style w:type="character" w:customStyle="1" w:styleId="5f6">
    <w:name w:val="コメント参照5"/>
    <w:rsid w:val="007E07EA"/>
    <w:rPr>
      <w:sz w:val="16"/>
    </w:rPr>
  </w:style>
  <w:style w:type="character" w:customStyle="1" w:styleId="Char40">
    <w:name w:val="批注主题 Char4"/>
    <w:rsid w:val="007E07EA"/>
    <w:rPr>
      <w:b/>
      <w:bCs/>
      <w:lang w:eastAsia="en-US"/>
    </w:rPr>
  </w:style>
  <w:style w:type="character" w:customStyle="1" w:styleId="Char22">
    <w:name w:val="日期 Char2"/>
    <w:rsid w:val="007E07EA"/>
    <w:rPr>
      <w:rFonts w:ascii="Times New Roman" w:eastAsia="Times New Roman" w:hAnsi="Times New Roman" w:cs="Times New Roman" w:hint="default"/>
      <w:lang w:val="en-GB" w:eastAsia="en-US"/>
    </w:rPr>
  </w:style>
  <w:style w:type="character" w:customStyle="1" w:styleId="Char31">
    <w:name w:val="批注框文本 Char3"/>
    <w:qFormat/>
    <w:rsid w:val="007E07EA"/>
    <w:rPr>
      <w:rFonts w:ascii="Segoe UI" w:hAnsi="Segoe UI" w:cs="Segoe UI" w:hint="default"/>
      <w:sz w:val="18"/>
      <w:szCs w:val="18"/>
      <w:lang w:val="en-GB"/>
    </w:rPr>
  </w:style>
  <w:style w:type="character" w:customStyle="1" w:styleId="Char41">
    <w:name w:val="批注文字 Char4"/>
    <w:qFormat/>
    <w:rsid w:val="007E07EA"/>
    <w:rPr>
      <w:lang w:val="en-GB"/>
    </w:rPr>
  </w:style>
  <w:style w:type="character" w:customStyle="1" w:styleId="Char32">
    <w:name w:val="文档结构图 Char3"/>
    <w:qFormat/>
    <w:rsid w:val="007E07EA"/>
    <w:rPr>
      <w:rFonts w:ascii="Tahoma" w:hAnsi="Tahoma" w:cs="Tahoma" w:hint="default"/>
      <w:shd w:val="clear" w:color="auto" w:fill="000080"/>
      <w:lang w:val="en-GB"/>
    </w:rPr>
  </w:style>
  <w:style w:type="character" w:customStyle="1" w:styleId="8Char3">
    <w:name w:val="标题 8 Char3"/>
    <w:qFormat/>
    <w:rsid w:val="007E07EA"/>
    <w:rPr>
      <w:rFonts w:ascii="Arial" w:eastAsia="SimSun" w:hAnsi="Arial" w:cs="Arial" w:hint="default"/>
      <w:sz w:val="36"/>
      <w:lang w:eastAsia="zh-CN"/>
    </w:rPr>
  </w:style>
  <w:style w:type="character" w:customStyle="1" w:styleId="9Char3">
    <w:name w:val="标题 9 Char3"/>
    <w:qFormat/>
    <w:rsid w:val="007E07EA"/>
    <w:rPr>
      <w:rFonts w:ascii="Arial" w:eastAsia="SimSun" w:hAnsi="Arial" w:cs="Arial" w:hint="default"/>
      <w:sz w:val="36"/>
      <w:lang w:eastAsia="zh-CN"/>
    </w:rPr>
  </w:style>
  <w:style w:type="character" w:customStyle="1" w:styleId="Char33">
    <w:name w:val="纯文本 Char3"/>
    <w:qFormat/>
    <w:rsid w:val="007E07EA"/>
    <w:rPr>
      <w:rFonts w:ascii="Courier New" w:hAnsi="Courier New" w:cs="Courier New" w:hint="default"/>
      <w:lang w:val="nb-NO"/>
    </w:rPr>
  </w:style>
  <w:style w:type="character" w:customStyle="1" w:styleId="Char1f2">
    <w:name w:val="列表 Char1"/>
    <w:qFormat/>
    <w:rsid w:val="007E07EA"/>
    <w:rPr>
      <w:rFonts w:ascii="SimSun" w:eastAsia="SimSun" w:hAnsi="SimSun" w:hint="eastAsia"/>
      <w:lang w:eastAsia="zh-CN"/>
    </w:rPr>
  </w:style>
  <w:style w:type="character" w:customStyle="1" w:styleId="abstractlabel">
    <w:name w:val="abstractlabel"/>
    <w:rsid w:val="007E07EA"/>
  </w:style>
  <w:style w:type="character" w:customStyle="1" w:styleId="TF2">
    <w:name w:val="TF (文字)"/>
    <w:rsid w:val="007E07EA"/>
    <w:rPr>
      <w:rFonts w:ascii="Arial" w:hAnsi="Arial" w:cs="Arial" w:hint="default"/>
      <w:b/>
      <w:bCs w:val="0"/>
      <w:lang w:val="en-US" w:eastAsia="en-US"/>
    </w:rPr>
  </w:style>
  <w:style w:type="character" w:customStyle="1" w:styleId="B12">
    <w:name w:val="B1 (文字)"/>
    <w:qFormat/>
    <w:locked/>
    <w:rsid w:val="007E07EA"/>
    <w:rPr>
      <w:lang w:val="en-GB"/>
    </w:rPr>
  </w:style>
  <w:style w:type="character" w:customStyle="1" w:styleId="NOChar2">
    <w:name w:val="NO Char2"/>
    <w:locked/>
    <w:rsid w:val="007E07E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E07EA"/>
    <w:rPr>
      <w:rFonts w:ascii="Times New Roman" w:hAnsi="Times New Roman" w:cs="Times New Roman" w:hint="default"/>
      <w:lang w:val="en-GB"/>
    </w:rPr>
  </w:style>
  <w:style w:type="character" w:customStyle="1" w:styleId="H10">
    <w:name w:val="H1_"/>
    <w:rsid w:val="007E07E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07EA"/>
    <w:rPr>
      <w:lang w:val="en-GB" w:eastAsia="en-US" w:bidi="ar-SA"/>
    </w:rPr>
  </w:style>
  <w:style w:type="character" w:customStyle="1" w:styleId="Heading2-">
    <w:name w:val="Heading 2-"/>
    <w:rsid w:val="007E07EA"/>
    <w:rPr>
      <w:rFonts w:ascii="Arial" w:hAnsi="Arial" w:cs="Arial" w:hint="default"/>
      <w:sz w:val="32"/>
      <w:lang w:val="en-GB"/>
    </w:rPr>
  </w:style>
  <w:style w:type="character" w:customStyle="1" w:styleId="T1Char4">
    <w:name w:val="T1 Char4"/>
    <w:aliases w:val="Header 6 Char Char4"/>
    <w:rsid w:val="007E07E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E07E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07EA"/>
    <w:rPr>
      <w:rFonts w:ascii="Arial" w:hAnsi="Arial" w:cs="Arial" w:hint="default"/>
      <w:sz w:val="32"/>
      <w:lang w:val="en-GB" w:eastAsia="en-US"/>
    </w:rPr>
  </w:style>
  <w:style w:type="character" w:customStyle="1" w:styleId="NoteHeadingChar1">
    <w:name w:val="Note Heading Char1"/>
    <w:rsid w:val="007E07EA"/>
    <w:rPr>
      <w:rFonts w:ascii="ＭＳ 明朝" w:eastAsia="ＭＳ 明朝" w:hAnsi="ＭＳ 明朝" w:hint="eastAsia"/>
      <w:lang w:val="en-GB" w:eastAsia="x-none"/>
    </w:rPr>
  </w:style>
  <w:style w:type="character" w:customStyle="1" w:styleId="HTMLPreformattedChar1">
    <w:name w:val="HTML Preformatted Char1"/>
    <w:rsid w:val="007E07E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E07EA"/>
    <w:rPr>
      <w:rFonts w:ascii="Arial" w:hAnsi="Arial" w:cs="Arial" w:hint="default"/>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E07EA"/>
    <w:rPr>
      <w:rFonts w:ascii="Arial" w:hAnsi="Arial" w:cs="Arial" w:hint="default"/>
      <w:sz w:val="24"/>
      <w:lang w:val="en-GB"/>
    </w:rPr>
  </w:style>
  <w:style w:type="character" w:customStyle="1" w:styleId="Titre32">
    <w:name w:val="Titre 32"/>
    <w:rsid w:val="007E07EA"/>
    <w:rPr>
      <w:rFonts w:ascii="Arial" w:hAnsi="Arial" w:cs="Arial" w:hint="default"/>
      <w:sz w:val="28"/>
      <w:szCs w:val="28"/>
      <w:lang w:val="en-GB" w:eastAsia="en-GB"/>
    </w:rPr>
  </w:style>
  <w:style w:type="character" w:customStyle="1" w:styleId="Titre31">
    <w:name w:val="Titre 31"/>
    <w:rsid w:val="007E07EA"/>
    <w:rPr>
      <w:rFonts w:ascii="Arial" w:hAnsi="Arial" w:cs="Arial" w:hint="default"/>
      <w:sz w:val="28"/>
      <w:szCs w:val="28"/>
      <w:lang w:val="en-GB" w:eastAsia="en-GB"/>
    </w:rPr>
  </w:style>
  <w:style w:type="character" w:customStyle="1" w:styleId="trans">
    <w:name w:val="trans"/>
    <w:rsid w:val="007E07EA"/>
  </w:style>
  <w:style w:type="character" w:customStyle="1" w:styleId="Head2A1">
    <w:name w:val="Head2A1"/>
    <w:rsid w:val="007E07EA"/>
    <w:rPr>
      <w:rFonts w:ascii="Arial" w:eastAsia="ＭＳ 明朝" w:hAnsi="Arial" w:cs="Arial" w:hint="default"/>
      <w:sz w:val="32"/>
      <w:lang w:val="en-GB" w:eastAsia="en-US" w:bidi="ar-SA"/>
    </w:rPr>
  </w:style>
  <w:style w:type="character" w:customStyle="1" w:styleId="Heading7Char4">
    <w:name w:val="Heading 7 Char4"/>
    <w:aliases w:val="L7 Char1,Header 7 Char1"/>
    <w:rsid w:val="007E07EA"/>
    <w:rPr>
      <w:rFonts w:ascii="Arial" w:eastAsia="Times New Roman" w:hAnsi="Arial" w:cs="Arial" w:hint="default"/>
    </w:rPr>
  </w:style>
  <w:style w:type="character" w:customStyle="1" w:styleId="Heading8Char4">
    <w:name w:val="Heading 8 Char4"/>
    <w:rsid w:val="007E07EA"/>
    <w:rPr>
      <w:rFonts w:ascii="Arial" w:eastAsia="Times New Roman" w:hAnsi="Arial" w:cs="Arial" w:hint="default"/>
      <w:sz w:val="36"/>
    </w:rPr>
  </w:style>
  <w:style w:type="character" w:customStyle="1" w:styleId="Heading9Char3">
    <w:name w:val="Heading 9 Char3"/>
    <w:rsid w:val="007E07EA"/>
    <w:rPr>
      <w:rFonts w:ascii="Arial" w:eastAsia="Times New Roman" w:hAnsi="Arial" w:cs="Arial" w:hint="default"/>
      <w:sz w:val="36"/>
    </w:rPr>
  </w:style>
  <w:style w:type="character" w:customStyle="1" w:styleId="FooterChar3">
    <w:name w:val="Footer Char3"/>
    <w:rsid w:val="007E07EA"/>
    <w:rPr>
      <w:rFonts w:ascii="Arial" w:eastAsia="Times New Roman" w:hAnsi="Arial" w:cs="Arial" w:hint="default"/>
      <w:b/>
      <w:bCs w:val="0"/>
      <w:i/>
      <w:iCs w:val="0"/>
      <w:noProof/>
      <w:sz w:val="18"/>
    </w:rPr>
  </w:style>
  <w:style w:type="character" w:customStyle="1" w:styleId="CommentTextChar3">
    <w:name w:val="Comment Text Char3"/>
    <w:rsid w:val="007E07EA"/>
    <w:rPr>
      <w:rFonts w:ascii="SimSun" w:eastAsia="SimSun" w:hAnsi="SimSun" w:hint="eastAsia"/>
      <w:lang w:val="en-GB"/>
    </w:rPr>
  </w:style>
  <w:style w:type="character" w:customStyle="1" w:styleId="DocumentMapChar2">
    <w:name w:val="Document Map Char2"/>
    <w:uiPriority w:val="99"/>
    <w:rsid w:val="007E07EA"/>
    <w:rPr>
      <w:rFonts w:ascii="Tahoma" w:eastAsia="Times New Roman" w:hAnsi="Tahoma" w:cs="Tahoma" w:hint="default"/>
      <w:shd w:val="clear" w:color="auto" w:fill="000080"/>
      <w:lang w:val="en-GB"/>
    </w:rPr>
  </w:style>
  <w:style w:type="character" w:customStyle="1" w:styleId="NoteHeadingChar2">
    <w:name w:val="Note Heading Char2"/>
    <w:rsid w:val="007E07EA"/>
    <w:rPr>
      <w:lang w:val="x-none" w:eastAsia="x-none"/>
    </w:rPr>
  </w:style>
  <w:style w:type="character" w:customStyle="1" w:styleId="PlainTextChar4">
    <w:name w:val="Plain Text Char4"/>
    <w:rsid w:val="007E07EA"/>
    <w:rPr>
      <w:rFonts w:ascii="Courier New" w:eastAsia="SimSun" w:hAnsi="Courier New" w:cs="Courier New" w:hint="default"/>
      <w:lang w:val="nb-NO"/>
    </w:rPr>
  </w:style>
  <w:style w:type="character" w:customStyle="1" w:styleId="BalloonTextChar2">
    <w:name w:val="Balloon Text Char2"/>
    <w:uiPriority w:val="99"/>
    <w:rsid w:val="007E07EA"/>
    <w:rPr>
      <w:rFonts w:ascii="Tahoma" w:eastAsia="Times New Roman" w:hAnsi="Tahoma" w:cs="Tahoma" w:hint="default"/>
      <w:sz w:val="16"/>
      <w:szCs w:val="16"/>
      <w:lang w:val="en-GB"/>
    </w:rPr>
  </w:style>
  <w:style w:type="character" w:customStyle="1" w:styleId="BodyTextIndentChar4">
    <w:name w:val="Body Text Indent Char4"/>
    <w:rsid w:val="007E07EA"/>
    <w:rPr>
      <w:rFonts w:ascii="Batang" w:eastAsia="Batang" w:hAnsi="Batang" w:hint="eastAsia"/>
      <w:lang w:val="en-GB"/>
    </w:rPr>
  </w:style>
  <w:style w:type="character" w:customStyle="1" w:styleId="BodyText2Char4">
    <w:name w:val="Body Text 2 Char4"/>
    <w:rsid w:val="007E07EA"/>
    <w:rPr>
      <w:rFonts w:ascii="CG Times (WN)" w:eastAsia="Malgun Gothic" w:hAnsi="CG Times (WN)" w:hint="default"/>
      <w:i/>
      <w:iCs w:val="0"/>
      <w:lang w:val="en-GB" w:eastAsia="ko-KR"/>
    </w:rPr>
  </w:style>
  <w:style w:type="character" w:customStyle="1" w:styleId="BodyText3Char4">
    <w:name w:val="Body Text 3 Char4"/>
    <w:rsid w:val="007E07EA"/>
    <w:rPr>
      <w:rFonts w:ascii="CG Times (WN)" w:eastAsia="Osaka" w:hAnsi="CG Times (WN)" w:hint="default"/>
      <w:color w:val="000000"/>
      <w:lang w:val="en-GB" w:eastAsia="ko-KR"/>
    </w:rPr>
  </w:style>
  <w:style w:type="character" w:customStyle="1" w:styleId="BodyTextIndent2Char4">
    <w:name w:val="Body Text Indent 2 Char4"/>
    <w:rsid w:val="007E07EA"/>
    <w:rPr>
      <w:rFonts w:ascii="CG Times (WN)" w:hAnsi="CG Times (WN)" w:hint="default"/>
      <w:lang w:val="en-GB"/>
    </w:rPr>
  </w:style>
  <w:style w:type="character" w:customStyle="1" w:styleId="HTMLPreformattedChar2">
    <w:name w:val="HTML Preformatted Char2"/>
    <w:rsid w:val="007E07EA"/>
    <w:rPr>
      <w:rFonts w:ascii="Courier New" w:hAnsi="Courier New" w:cs="Courier New" w:hint="default"/>
      <w:lang w:val="en-GB" w:eastAsia="x-none"/>
    </w:rPr>
  </w:style>
  <w:style w:type="character" w:customStyle="1" w:styleId="ListChar4">
    <w:name w:val="List Char4"/>
    <w:rsid w:val="007E07EA"/>
    <w:rPr>
      <w:rFonts w:ascii="Times New Roman" w:eastAsia="Times New Roman" w:hAnsi="Times New Roman" w:cs="Times New Roman" w:hint="default"/>
    </w:rPr>
  </w:style>
  <w:style w:type="character" w:customStyle="1" w:styleId="afffff1">
    <w:name w:val="標準太字"/>
    <w:autoRedefine/>
    <w:rsid w:val="007E07EA"/>
    <w:rPr>
      <w:b/>
      <w:bCs w:val="0"/>
    </w:rPr>
  </w:style>
  <w:style w:type="character" w:customStyle="1" w:styleId="PTK">
    <w:name w:val="PTK"/>
    <w:semiHidden/>
    <w:rsid w:val="007E07EA"/>
    <w:rPr>
      <w:rFonts w:ascii="Arial" w:hAnsi="Arial" w:cs="Arial" w:hint="default"/>
      <w:color w:val="000080"/>
      <w:sz w:val="20"/>
      <w:szCs w:val="20"/>
    </w:rPr>
  </w:style>
  <w:style w:type="character" w:customStyle="1" w:styleId="Char23">
    <w:name w:val="批注文字 Char2"/>
    <w:qFormat/>
    <w:rsid w:val="007E07EA"/>
    <w:rPr>
      <w:lang w:val="en-GB" w:eastAsia="en-US"/>
    </w:rPr>
  </w:style>
  <w:style w:type="character" w:customStyle="1" w:styleId="Char24">
    <w:name w:val="页脚 Char2"/>
    <w:aliases w:val="footer odd Char2,footer Char2,fo Char2,pie de página Char2,页脚 Char3"/>
    <w:rsid w:val="007E07EA"/>
    <w:rPr>
      <w:rFonts w:ascii="Arial" w:hAnsi="Arial" w:cs="Arial" w:hint="default"/>
      <w:b/>
      <w:bCs w:val="0"/>
      <w:i/>
      <w:iCs w:val="0"/>
      <w:noProof/>
      <w:sz w:val="18"/>
    </w:rPr>
  </w:style>
  <w:style w:type="character" w:customStyle="1" w:styleId="Char34">
    <w:name w:val="批注文字 Char3"/>
    <w:uiPriority w:val="99"/>
    <w:qFormat/>
    <w:rsid w:val="007E07EA"/>
    <w:rPr>
      <w:lang w:val="en-GB" w:eastAsia="en-US"/>
    </w:rPr>
  </w:style>
  <w:style w:type="character" w:customStyle="1" w:styleId="8Char2">
    <w:name w:val="标题 8 Char2"/>
    <w:rsid w:val="007E07EA"/>
    <w:rPr>
      <w:rFonts w:ascii="Arial" w:eastAsia="Times New Roman" w:hAnsi="Arial" w:cs="Arial" w:hint="default"/>
      <w:sz w:val="36"/>
      <w:lang w:val="en-GB" w:eastAsia="en-GB"/>
    </w:rPr>
  </w:style>
  <w:style w:type="character" w:customStyle="1" w:styleId="9Char2">
    <w:name w:val="标题 9 Char2"/>
    <w:aliases w:val="Figure Heading Char2,FH Char2"/>
    <w:rsid w:val="007E07EA"/>
    <w:rPr>
      <w:rFonts w:ascii="Arial" w:eastAsia="Times New Roman" w:hAnsi="Arial" w:cs="Arial" w:hint="default"/>
      <w:sz w:val="36"/>
      <w:lang w:val="en-GB" w:eastAsia="en-GB"/>
    </w:rPr>
  </w:style>
  <w:style w:type="character" w:customStyle="1" w:styleId="Char25">
    <w:name w:val="批注框文本 Char2"/>
    <w:rsid w:val="007E07EA"/>
    <w:rPr>
      <w:rFonts w:ascii="Segoe UI" w:eastAsia="Times New Roman" w:hAnsi="Segoe UI" w:cs="Segoe UI" w:hint="default"/>
      <w:sz w:val="18"/>
      <w:szCs w:val="18"/>
      <w:lang w:val="x-none" w:eastAsia="en-GB"/>
    </w:rPr>
  </w:style>
  <w:style w:type="character" w:customStyle="1" w:styleId="Char26">
    <w:name w:val="文档结构图 Char2"/>
    <w:rsid w:val="007E07EA"/>
    <w:rPr>
      <w:rFonts w:ascii="Tahoma" w:eastAsia="Times New Roman" w:hAnsi="Tahoma" w:cs="Tahoma" w:hint="default"/>
      <w:shd w:val="clear" w:color="auto" w:fill="000080"/>
      <w:lang w:val="en-GB" w:eastAsia="en-GB"/>
    </w:rPr>
  </w:style>
  <w:style w:type="character" w:customStyle="1" w:styleId="Char27">
    <w:name w:val="纯文本 Char2"/>
    <w:rsid w:val="007E07EA"/>
    <w:rPr>
      <w:rFonts w:ascii="Courier New" w:eastAsia="Times New Roman" w:hAnsi="Courier New" w:cs="Courier New" w:hint="default"/>
      <w:lang w:val="nb-NO" w:eastAsia="en-GB"/>
    </w:rPr>
  </w:style>
  <w:style w:type="character" w:customStyle="1" w:styleId="opdict3lineoneresulttip">
    <w:name w:val="op_dict3_lineone_result_tip"/>
    <w:rsid w:val="007E07EA"/>
    <w:rPr>
      <w:color w:val="999999"/>
    </w:rPr>
  </w:style>
  <w:style w:type="character" w:customStyle="1" w:styleId="c-icon">
    <w:name w:val="c-icon"/>
    <w:rsid w:val="007E07EA"/>
  </w:style>
  <w:style w:type="character" w:customStyle="1" w:styleId="422">
    <w:name w:val="(文字) (文字)42"/>
    <w:rsid w:val="007E07EA"/>
    <w:rPr>
      <w:rFonts w:ascii="ＭＳ 明朝" w:eastAsia="ＭＳ 明朝" w:hAnsi="ＭＳ 明朝" w:hint="eastAsia"/>
      <w:lang w:val="en-GB" w:eastAsia="ar-SA" w:bidi="ar-SA"/>
    </w:rPr>
  </w:style>
  <w:style w:type="character" w:customStyle="1" w:styleId="CharChar221">
    <w:name w:val="Char Char221"/>
    <w:rsid w:val="007E07EA"/>
    <w:rPr>
      <w:rFonts w:ascii="Arial" w:hAnsi="Arial" w:cs="Arial" w:hint="default"/>
      <w:b/>
      <w:bCs w:val="0"/>
      <w:i/>
      <w:iCs w:val="0"/>
      <w:noProof/>
      <w:sz w:val="18"/>
      <w:lang w:val="en-GB"/>
    </w:rPr>
  </w:style>
  <w:style w:type="character" w:customStyle="1" w:styleId="CharChar181">
    <w:name w:val="Char Char181"/>
    <w:rsid w:val="007E07EA"/>
    <w:rPr>
      <w:rFonts w:ascii="Arial" w:hAnsi="Arial" w:cs="Arial" w:hint="default"/>
      <w:lang w:val="x-none" w:eastAsia="en-US"/>
    </w:rPr>
  </w:style>
  <w:style w:type="character" w:customStyle="1" w:styleId="CarCar41">
    <w:name w:val="Car Car41"/>
    <w:rsid w:val="007E07EA"/>
    <w:rPr>
      <w:rFonts w:ascii="Arial" w:eastAsia="ＭＳ 明朝" w:hAnsi="Arial" w:cs="Arial" w:hint="default"/>
      <w:lang w:val="en-GB" w:eastAsia="en-US"/>
    </w:rPr>
  </w:style>
  <w:style w:type="character" w:customStyle="1" w:styleId="CarCar81">
    <w:name w:val="Car Car81"/>
    <w:rsid w:val="007E07EA"/>
    <w:rPr>
      <w:rFonts w:ascii="Arial" w:eastAsia="ＭＳ 明朝" w:hAnsi="Arial" w:cs="Arial" w:hint="default"/>
      <w:sz w:val="36"/>
      <w:lang w:val="en-GB" w:eastAsia="en-US"/>
    </w:rPr>
  </w:style>
  <w:style w:type="character" w:customStyle="1" w:styleId="CarCar31">
    <w:name w:val="Car Car31"/>
    <w:rsid w:val="007E07EA"/>
    <w:rPr>
      <w:rFonts w:ascii="Arial" w:eastAsia="ＭＳ 明朝" w:hAnsi="Arial" w:cs="Arial" w:hint="default"/>
      <w:sz w:val="36"/>
      <w:lang w:val="en-GB" w:eastAsia="en-US"/>
    </w:rPr>
  </w:style>
  <w:style w:type="character" w:customStyle="1" w:styleId="CarCar71">
    <w:name w:val="Car Car71"/>
    <w:rsid w:val="007E07EA"/>
    <w:rPr>
      <w:rFonts w:ascii="ＭＳ 明朝" w:eastAsia="ＭＳ 明朝" w:hAnsi="ＭＳ 明朝" w:hint="eastAsia"/>
      <w:lang w:val="en-GB" w:eastAsia="en-US"/>
    </w:rPr>
  </w:style>
  <w:style w:type="character" w:customStyle="1" w:styleId="CarCar61">
    <w:name w:val="Car Car61"/>
    <w:rsid w:val="007E07EA"/>
    <w:rPr>
      <w:rFonts w:ascii="Courier New" w:hAnsi="Courier New" w:cs="Courier New" w:hint="default"/>
      <w:lang w:val="nb-NO" w:eastAsia="ja-JP"/>
    </w:rPr>
  </w:style>
  <w:style w:type="character" w:customStyle="1" w:styleId="CarCar21">
    <w:name w:val="Car Car21"/>
    <w:rsid w:val="007E07EA"/>
    <w:rPr>
      <w:rFonts w:ascii="ＭＳ 明朝" w:eastAsia="ＭＳ 明朝" w:hAnsi="ＭＳ 明朝" w:hint="eastAsia"/>
      <w:lang w:val="en-GB" w:eastAsia="ja-JP"/>
    </w:rPr>
  </w:style>
  <w:style w:type="character" w:customStyle="1" w:styleId="CarCar91">
    <w:name w:val="Car Car91"/>
    <w:rsid w:val="007E07EA"/>
    <w:rPr>
      <w:rFonts w:ascii="Arial" w:hAnsi="Arial" w:cs="Arial" w:hint="default"/>
      <w:lang w:val="en-GB" w:eastAsia="ja-JP"/>
    </w:rPr>
  </w:style>
  <w:style w:type="character" w:customStyle="1" w:styleId="CarCar101">
    <w:name w:val="Car Car101"/>
    <w:rsid w:val="007E07EA"/>
    <w:rPr>
      <w:rFonts w:ascii="Arial" w:hAnsi="Arial" w:cs="Arial" w:hint="default"/>
      <w:lang w:val="en-GB" w:eastAsia="ja-JP"/>
    </w:rPr>
  </w:style>
  <w:style w:type="character" w:customStyle="1" w:styleId="811">
    <w:name w:val="(文字) (文字)81"/>
    <w:rsid w:val="007E07EA"/>
    <w:rPr>
      <w:rFonts w:ascii="Arial" w:eastAsia="ＭＳ 明朝" w:hAnsi="Arial" w:cs="Arial" w:hint="default"/>
      <w:lang w:val="en-GB" w:eastAsia="ar-SA" w:bidi="ar-SA"/>
    </w:rPr>
  </w:style>
  <w:style w:type="character" w:customStyle="1" w:styleId="710">
    <w:name w:val="(文字) (文字)71"/>
    <w:rsid w:val="007E07EA"/>
    <w:rPr>
      <w:rFonts w:ascii="Arial" w:eastAsia="ＭＳ 明朝" w:hAnsi="Arial" w:cs="Arial" w:hint="default"/>
      <w:sz w:val="36"/>
      <w:lang w:val="en-GB" w:eastAsia="ar-SA" w:bidi="ar-SA"/>
    </w:rPr>
  </w:style>
  <w:style w:type="character" w:customStyle="1" w:styleId="610">
    <w:name w:val="(文字) (文字)61"/>
    <w:rsid w:val="007E07EA"/>
    <w:rPr>
      <w:rFonts w:ascii="ＭＳ 明朝" w:eastAsia="ＭＳ 明朝" w:hAnsi="ＭＳ 明朝" w:hint="eastAsia"/>
      <w:lang w:val="en-GB" w:eastAsia="ar-SA" w:bidi="ar-SA"/>
    </w:rPr>
  </w:style>
  <w:style w:type="character" w:customStyle="1" w:styleId="513">
    <w:name w:val="(文字) (文字)51"/>
    <w:rsid w:val="007E07EA"/>
    <w:rPr>
      <w:rFonts w:ascii="Courier New" w:eastAsia="ＭＳ 明朝" w:hAnsi="Courier New" w:cs="Courier New" w:hint="default"/>
      <w:lang w:val="nb-NO" w:eastAsia="ar-SA" w:bidi="ar-SA"/>
    </w:rPr>
  </w:style>
  <w:style w:type="character" w:customStyle="1" w:styleId="CharChar231">
    <w:name w:val="Char Char231"/>
    <w:rsid w:val="007E07EA"/>
    <w:rPr>
      <w:rFonts w:ascii="Arial" w:hAnsi="Arial" w:cs="Arial" w:hint="default"/>
      <w:lang w:val="en-GB" w:eastAsia="en-US"/>
    </w:rPr>
  </w:style>
  <w:style w:type="character" w:customStyle="1" w:styleId="Titre33">
    <w:name w:val="Titre 33"/>
    <w:rsid w:val="007E07E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E07EA"/>
    <w:rPr>
      <w:rFonts w:ascii="Arial" w:hAnsi="Arial" w:cs="Arial" w:hint="default"/>
      <w:sz w:val="28"/>
    </w:rPr>
  </w:style>
  <w:style w:type="character" w:customStyle="1" w:styleId="6f0">
    <w:name w:val="段落フォント6"/>
    <w:rsid w:val="007E07EA"/>
  </w:style>
  <w:style w:type="character" w:customStyle="1" w:styleId="6f1">
    <w:name w:val="コメント参照6"/>
    <w:rsid w:val="007E07EA"/>
    <w:rPr>
      <w:sz w:val="16"/>
    </w:rPr>
  </w:style>
  <w:style w:type="character" w:customStyle="1" w:styleId="UnresolvedMention4">
    <w:name w:val="Unresolved Mention4"/>
    <w:uiPriority w:val="99"/>
    <w:rsid w:val="007E07EA"/>
    <w:rPr>
      <w:color w:val="808080"/>
      <w:shd w:val="clear" w:color="auto" w:fill="E6E6E6"/>
    </w:rPr>
  </w:style>
  <w:style w:type="character" w:customStyle="1" w:styleId="2ff6">
    <w:name w:val="未处理的提及2"/>
    <w:uiPriority w:val="52"/>
    <w:rsid w:val="007E07EA"/>
    <w:rPr>
      <w:color w:val="808080"/>
      <w:shd w:val="clear" w:color="auto" w:fill="E6E6E6"/>
    </w:rPr>
  </w:style>
  <w:style w:type="character" w:customStyle="1" w:styleId="1ffb">
    <w:name w:val="未处理的提及1"/>
    <w:uiPriority w:val="52"/>
    <w:rsid w:val="007E07EA"/>
    <w:rPr>
      <w:color w:val="808080"/>
      <w:shd w:val="clear" w:color="auto" w:fill="E6E6E6"/>
    </w:rPr>
  </w:style>
  <w:style w:type="character" w:customStyle="1" w:styleId="1ffc">
    <w:name w:val="フッター (文字)1"/>
    <w:aliases w:val="footer odd (文字)1,footer (文字)1,fo (文字)1,pie de página (文字)1"/>
    <w:semiHidden/>
    <w:rsid w:val="007E07EA"/>
    <w:rPr>
      <w:rFonts w:ascii="Times New Roman" w:eastAsia="Times New Roman" w:hAnsi="Times New Roman" w:cs="Times New Roman" w:hint="default"/>
      <w:lang w:eastAsia="en-GB"/>
    </w:rPr>
  </w:style>
  <w:style w:type="character" w:customStyle="1" w:styleId="7f1">
    <w:name w:val="段落フォント7"/>
    <w:rsid w:val="007E07EA"/>
  </w:style>
  <w:style w:type="character" w:customStyle="1" w:styleId="7f2">
    <w:name w:val="コメント参照7"/>
    <w:rsid w:val="007E07EA"/>
    <w:rPr>
      <w:sz w:val="16"/>
    </w:rPr>
  </w:style>
  <w:style w:type="character" w:customStyle="1" w:styleId="CharChar42">
    <w:name w:val="Char Char42"/>
    <w:qFormat/>
    <w:rsid w:val="007E07EA"/>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7E07EA"/>
    <w:rPr>
      <w:rFonts w:ascii="Calibri" w:hAnsi="Calibri" w:cs="Calibri" w:hint="default"/>
      <w:shd w:val="clear" w:color="auto" w:fill="000080"/>
      <w:lang w:val="en-GB" w:eastAsia="en-US"/>
    </w:rPr>
  </w:style>
  <w:style w:type="character" w:customStyle="1" w:styleId="CharChar102">
    <w:name w:val="Char Char102"/>
    <w:qFormat/>
    <w:rsid w:val="007E07EA"/>
    <w:rPr>
      <w:rFonts w:ascii="Osaka" w:eastAsia="Osaka" w:hAnsi="Osaka" w:cs="Osaka" w:hint="eastAsia"/>
      <w:lang w:val="en-GB" w:eastAsia="en-US"/>
    </w:rPr>
  </w:style>
  <w:style w:type="character" w:customStyle="1" w:styleId="CharChar92">
    <w:name w:val="Char Char92"/>
    <w:qFormat/>
    <w:rsid w:val="007E07EA"/>
    <w:rPr>
      <w:rFonts w:ascii="Calibri" w:hAnsi="Calibri" w:cs="Calibri" w:hint="default"/>
      <w:sz w:val="16"/>
      <w:szCs w:val="16"/>
      <w:lang w:val="en-GB" w:eastAsia="en-US"/>
    </w:rPr>
  </w:style>
  <w:style w:type="character" w:customStyle="1" w:styleId="CharChar82">
    <w:name w:val="Char Char82"/>
    <w:semiHidden/>
    <w:qFormat/>
    <w:rsid w:val="007E07EA"/>
    <w:rPr>
      <w:rFonts w:ascii="Osaka" w:eastAsia="Osaka" w:hAnsi="Osaka" w:cs="Osaka" w:hint="eastAsia"/>
      <w:b/>
      <w:bCs/>
      <w:lang w:val="en-GB" w:eastAsia="en-US"/>
    </w:rPr>
  </w:style>
  <w:style w:type="character" w:customStyle="1" w:styleId="CharChar292">
    <w:name w:val="Char Char292"/>
    <w:qFormat/>
    <w:rsid w:val="007E07EA"/>
    <w:rPr>
      <w:rFonts w:ascii="Helvetica" w:hAnsi="Helvetica" w:cs="Helvetica" w:hint="default"/>
      <w:sz w:val="36"/>
      <w:lang w:val="en-GB" w:eastAsia="en-US" w:bidi="ar-SA"/>
    </w:rPr>
  </w:style>
  <w:style w:type="character" w:customStyle="1" w:styleId="CharChar282">
    <w:name w:val="Char Char282"/>
    <w:qFormat/>
    <w:rsid w:val="007E07EA"/>
    <w:rPr>
      <w:rFonts w:ascii="Helvetica" w:hAnsi="Helvetica" w:cs="Helvetica" w:hint="default"/>
      <w:sz w:val="32"/>
      <w:lang w:val="en-GB"/>
    </w:rPr>
  </w:style>
  <w:style w:type="character" w:customStyle="1" w:styleId="ZchnZchn52">
    <w:name w:val="Zchn Zchn52"/>
    <w:qFormat/>
    <w:rsid w:val="007E07EA"/>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7E07EA"/>
    <w:rPr>
      <w:color w:val="808080"/>
      <w:shd w:val="clear" w:color="auto" w:fill="E6E6E6"/>
    </w:rPr>
  </w:style>
  <w:style w:type="character" w:customStyle="1" w:styleId="tlid-translation">
    <w:name w:val="tlid-translation"/>
    <w:rsid w:val="007E07EA"/>
  </w:style>
  <w:style w:type="character" w:customStyle="1" w:styleId="3ff0">
    <w:name w:val="未处理的提及3"/>
    <w:uiPriority w:val="52"/>
    <w:rsid w:val="007E07EA"/>
    <w:rPr>
      <w:color w:val="808080"/>
      <w:shd w:val="clear" w:color="auto" w:fill="E6E6E6"/>
    </w:rPr>
  </w:style>
  <w:style w:type="character" w:customStyle="1" w:styleId="UnresolvedMention5">
    <w:name w:val="Unresolved Mention5"/>
    <w:uiPriority w:val="99"/>
    <w:rsid w:val="007E07EA"/>
    <w:rPr>
      <w:color w:val="808080"/>
      <w:shd w:val="clear" w:color="auto" w:fill="E6E6E6"/>
    </w:rPr>
  </w:style>
  <w:style w:type="character" w:customStyle="1" w:styleId="ColorfulGrid-Accent1Char1">
    <w:name w:val="Colorful Grid - Accent 1 Char1"/>
    <w:uiPriority w:val="29"/>
    <w:rsid w:val="007E07EA"/>
    <w:rPr>
      <w:rFonts w:ascii="Arial" w:eastAsia="PMingLiU" w:hAnsi="Arial" w:cs="Arial" w:hint="default"/>
      <w:i/>
      <w:iCs/>
      <w:color w:val="000000"/>
      <w:lang w:val="en-GB" w:eastAsia="en-GB"/>
    </w:rPr>
  </w:style>
  <w:style w:type="table" w:styleId="130">
    <w:name w:val="Colorful List Accent 1"/>
    <w:basedOn w:val="a1"/>
    <w:link w:val="ColorfulList-Accent1Char"/>
    <w:uiPriority w:val="34"/>
    <w:semiHidden/>
    <w:unhideWhenUsed/>
    <w:rsid w:val="007E07E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0"/>
    <w:uiPriority w:val="34"/>
    <w:semiHidden/>
    <w:locked/>
    <w:rsid w:val="007E07E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07E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07EA"/>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07E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07EA"/>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07EA"/>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7E07EA"/>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7E07EA"/>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07EA"/>
    <w:rPr>
      <w:rFonts w:ascii="Times New Roman" w:hAnsi="Times New Roman" w:cs="Times New Roman" w:hint="default"/>
      <w:lang w:val="en-GB" w:eastAsia="en-US"/>
    </w:rPr>
  </w:style>
  <w:style w:type="character" w:customStyle="1" w:styleId="ColorfulGrid-Accent1Char2">
    <w:name w:val="Colorful Grid - Accent 1 Char2"/>
    <w:uiPriority w:val="29"/>
    <w:rsid w:val="007E07EA"/>
    <w:rPr>
      <w:rFonts w:ascii="Arial" w:eastAsia="PMingLiU" w:hAnsi="Arial" w:cs="Arial" w:hint="default"/>
      <w:i/>
      <w:iCs/>
      <w:color w:val="000000"/>
      <w:lang w:val="en-GB" w:eastAsia="en-GB"/>
    </w:rPr>
  </w:style>
  <w:style w:type="character" w:customStyle="1" w:styleId="5f7">
    <w:name w:val="未处理的提及5"/>
    <w:uiPriority w:val="52"/>
    <w:rsid w:val="007E07EA"/>
    <w:rPr>
      <w:color w:val="808080"/>
      <w:shd w:val="clear" w:color="auto" w:fill="E6E6E6"/>
    </w:rPr>
  </w:style>
  <w:style w:type="character" w:customStyle="1" w:styleId="4fd">
    <w:name w:val="未处理的提及4"/>
    <w:uiPriority w:val="52"/>
    <w:rsid w:val="007E07EA"/>
    <w:rPr>
      <w:color w:val="808080"/>
      <w:shd w:val="clear" w:color="auto" w:fill="E6E6E6"/>
    </w:rPr>
  </w:style>
  <w:style w:type="character" w:customStyle="1" w:styleId="FooterChar4">
    <w:name w:val="Footer Char4"/>
    <w:aliases w:val="footer odd Char3,footer Char3,fo Char3,pie de página Char3"/>
    <w:locked/>
    <w:rsid w:val="007E07EA"/>
    <w:rPr>
      <w:rFonts w:ascii="Arial" w:hAnsi="Arial" w:cs="Arial" w:hint="default"/>
      <w:b/>
      <w:bCs w:val="0"/>
      <w:i/>
      <w:iCs w:val="0"/>
      <w:noProof/>
      <w:sz w:val="18"/>
      <w:lang w:eastAsia="en-US"/>
    </w:rPr>
  </w:style>
  <w:style w:type="character" w:customStyle="1" w:styleId="MTDisplayEquationChar">
    <w:name w:val="MTDisplayEquation Char"/>
    <w:locked/>
    <w:rsid w:val="007E07EA"/>
  </w:style>
  <w:style w:type="character" w:customStyle="1" w:styleId="Heading8Char5">
    <w:name w:val="Heading 8 Char5"/>
    <w:locked/>
    <w:rsid w:val="007E07EA"/>
    <w:rPr>
      <w:rFonts w:ascii="Arial" w:eastAsia="SimSun" w:hAnsi="Arial" w:cs="Arial" w:hint="default"/>
      <w:sz w:val="36"/>
      <w:lang w:eastAsia="en-US"/>
    </w:rPr>
  </w:style>
  <w:style w:type="character" w:customStyle="1" w:styleId="Char7">
    <w:name w:val="纯文本 Char"/>
    <w:rsid w:val="007E07EA"/>
    <w:rPr>
      <w:rFonts w:ascii="SimSun" w:eastAsia="SimSun" w:hAnsi="Courier New" w:cs="Courier New" w:hint="eastAsia"/>
      <w:sz w:val="21"/>
      <w:szCs w:val="21"/>
      <w:lang w:val="en-GB" w:eastAsia="en-US"/>
    </w:rPr>
  </w:style>
  <w:style w:type="character" w:customStyle="1" w:styleId="PlainTextChar5">
    <w:name w:val="Plain Text Char5"/>
    <w:locked/>
    <w:rsid w:val="007E07EA"/>
    <w:rPr>
      <w:rFonts w:ascii="Courier New" w:eastAsia="Malgun Gothic" w:hAnsi="Courier New" w:cs="Courier New" w:hint="default"/>
      <w:lang w:val="nb-NO"/>
    </w:rPr>
  </w:style>
  <w:style w:type="character" w:customStyle="1" w:styleId="BodyText2Char5">
    <w:name w:val="Body Text 2 Char5"/>
    <w:uiPriority w:val="99"/>
    <w:locked/>
    <w:rsid w:val="007E07EA"/>
    <w:rPr>
      <w:rFonts w:ascii="Malgun Gothic" w:eastAsia="Malgun Gothic" w:hAnsi="Malgun Gothic" w:hint="eastAsia"/>
      <w:lang w:eastAsia="ja-JP"/>
    </w:rPr>
  </w:style>
  <w:style w:type="character" w:customStyle="1" w:styleId="BodyText3Char5">
    <w:name w:val="Body Text 3 Char5"/>
    <w:uiPriority w:val="99"/>
    <w:locked/>
    <w:rsid w:val="007E07EA"/>
    <w:rPr>
      <w:rFonts w:ascii="Malgun Gothic" w:eastAsia="Malgun Gothic" w:hAnsi="Malgun Gothic" w:hint="eastAsia"/>
      <w:lang w:eastAsia="ja-JP"/>
    </w:rPr>
  </w:style>
  <w:style w:type="character" w:customStyle="1" w:styleId="NoteHeadingChar3">
    <w:name w:val="Note Heading Char3"/>
    <w:locked/>
    <w:rsid w:val="007E07EA"/>
    <w:rPr>
      <w:lang w:val="x-none" w:eastAsia="x-none"/>
    </w:rPr>
  </w:style>
  <w:style w:type="character" w:customStyle="1" w:styleId="BodyTextIndent2Char5">
    <w:name w:val="Body Text Indent 2 Char5"/>
    <w:uiPriority w:val="99"/>
    <w:locked/>
    <w:rsid w:val="007E07EA"/>
    <w:rPr>
      <w:rFonts w:ascii="CG Times (WN)" w:hAnsi="CG Times (WN)" w:hint="default"/>
    </w:rPr>
  </w:style>
  <w:style w:type="character" w:customStyle="1" w:styleId="HTMLPreformattedChar3">
    <w:name w:val="HTML Preformatted Char3"/>
    <w:locked/>
    <w:rsid w:val="007E07EA"/>
    <w:rPr>
      <w:rFonts w:ascii="Courier New" w:hAnsi="Courier New" w:cs="Courier New" w:hint="default"/>
      <w:lang w:eastAsia="x-none"/>
    </w:rPr>
  </w:style>
  <w:style w:type="character" w:customStyle="1" w:styleId="2Char">
    <w:name w:val="标题 2 Char"/>
    <w:aliases w:val="22 Char,level 2 Char,Heading 2 3GPP Char"/>
    <w:uiPriority w:val="9"/>
    <w:rsid w:val="007E07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07EA"/>
    <w:rPr>
      <w:rFonts w:ascii="Arial" w:hAnsi="Arial" w:cs="Arial" w:hint="default"/>
      <w:sz w:val="28"/>
      <w:lang w:val="en-GB"/>
    </w:rPr>
  </w:style>
  <w:style w:type="character" w:customStyle="1" w:styleId="6Char">
    <w:name w:val="标题 6 Char"/>
    <w:uiPriority w:val="9"/>
    <w:rsid w:val="007E07EA"/>
    <w:rPr>
      <w:rFonts w:ascii="Arial" w:hAnsi="Arial" w:cs="Arial" w:hint="default"/>
      <w:lang w:val="en-GB"/>
    </w:rPr>
  </w:style>
  <w:style w:type="character" w:customStyle="1" w:styleId="7Char">
    <w:name w:val="标题 7 Char"/>
    <w:uiPriority w:val="9"/>
    <w:rsid w:val="007E07EA"/>
    <w:rPr>
      <w:rFonts w:ascii="Arial" w:hAnsi="Arial" w:cs="Arial" w:hint="default"/>
      <w:lang w:val="en-GB"/>
    </w:rPr>
  </w:style>
  <w:style w:type="character" w:customStyle="1" w:styleId="8Char">
    <w:name w:val="标题 8 Char"/>
    <w:uiPriority w:val="9"/>
    <w:rsid w:val="007E07EA"/>
    <w:rPr>
      <w:rFonts w:ascii="Arial" w:hAnsi="Arial" w:cs="Arial" w:hint="default"/>
      <w:sz w:val="36"/>
      <w:lang w:val="en-GB"/>
    </w:rPr>
  </w:style>
  <w:style w:type="character" w:customStyle="1" w:styleId="9Char">
    <w:name w:val="标题 9 Char"/>
    <w:uiPriority w:val="9"/>
    <w:rsid w:val="007E07EA"/>
    <w:rPr>
      <w:rFonts w:ascii="Arial" w:hAnsi="Arial" w:cs="Arial" w:hint="default"/>
      <w:sz w:val="36"/>
      <w:lang w:val="en-GB"/>
    </w:rPr>
  </w:style>
  <w:style w:type="character" w:customStyle="1" w:styleId="Char8">
    <w:name w:val="页脚 Char"/>
    <w:uiPriority w:val="99"/>
    <w:rsid w:val="007E07EA"/>
    <w:rPr>
      <w:rFonts w:ascii="Arial" w:hAnsi="Arial" w:cs="Arial" w:hint="default"/>
      <w:b/>
      <w:bCs w:val="0"/>
      <w:i/>
      <w:iCs w:val="0"/>
      <w:noProof/>
      <w:sz w:val="18"/>
    </w:rPr>
  </w:style>
  <w:style w:type="character" w:customStyle="1" w:styleId="Char9">
    <w:name w:val="列表 Char"/>
    <w:rsid w:val="007E07EA"/>
    <w:rPr>
      <w:lang w:val="en-GB"/>
    </w:rPr>
  </w:style>
  <w:style w:type="character" w:customStyle="1" w:styleId="Chara">
    <w:name w:val="文档结构图 Char"/>
    <w:uiPriority w:val="99"/>
    <w:rsid w:val="007E07EA"/>
    <w:rPr>
      <w:rFonts w:ascii="Tahoma" w:hAnsi="Tahoma" w:cs="Tahoma" w:hint="default"/>
      <w:lang w:val="en-GB" w:eastAsia="en-US"/>
    </w:rPr>
  </w:style>
  <w:style w:type="character" w:customStyle="1" w:styleId="Charb">
    <w:name w:val="批注框文本 Char"/>
    <w:uiPriority w:val="99"/>
    <w:rsid w:val="007E07EA"/>
    <w:rPr>
      <w:rFonts w:ascii="Tahoma" w:hAnsi="Tahoma" w:cs="Tahoma" w:hint="default"/>
      <w:sz w:val="16"/>
      <w:szCs w:val="16"/>
      <w:lang w:val="en-GB" w:eastAsia="en-GB" w:bidi="ar-SA"/>
    </w:rPr>
  </w:style>
  <w:style w:type="character" w:customStyle="1" w:styleId="Charc">
    <w:name w:val="批注文字 Char"/>
    <w:uiPriority w:val="99"/>
    <w:qFormat/>
    <w:rsid w:val="007E07EA"/>
    <w:rPr>
      <w:lang w:val="en-GB" w:eastAsia="x-none"/>
    </w:rPr>
  </w:style>
  <w:style w:type="character" w:customStyle="1" w:styleId="h49">
    <w:name w:val="h49"/>
    <w:rsid w:val="007E07EA"/>
    <w:rPr>
      <w:rFonts w:ascii="Arial" w:hAnsi="Arial" w:cs="Arial" w:hint="default"/>
      <w:sz w:val="24"/>
      <w:lang w:val="en-GB"/>
    </w:rPr>
  </w:style>
  <w:style w:type="character" w:customStyle="1" w:styleId="h52">
    <w:name w:val="h52"/>
    <w:rsid w:val="007E07EA"/>
    <w:rPr>
      <w:rFonts w:ascii="Arial" w:eastAsia="SimSun" w:hAnsi="Arial" w:cs="Arial" w:hint="default"/>
      <w:sz w:val="22"/>
      <w:lang w:val="en-GB" w:eastAsia="en-US" w:bidi="ar-SA"/>
    </w:rPr>
  </w:style>
  <w:style w:type="character" w:customStyle="1" w:styleId="Head2A2">
    <w:name w:val="Head2A2"/>
    <w:rsid w:val="007E07EA"/>
    <w:rPr>
      <w:rFonts w:ascii="Arial" w:eastAsia="ＭＳ 明朝" w:hAnsi="Arial" w:cs="Arial" w:hint="default"/>
      <w:sz w:val="32"/>
      <w:lang w:val="en-GB" w:eastAsia="en-US" w:bidi="ar-SA"/>
    </w:rPr>
  </w:style>
  <w:style w:type="character" w:customStyle="1" w:styleId="EditorsNoteChar2">
    <w:name w:val="Editor's Note Char2"/>
    <w:aliases w:val="EN Char1"/>
    <w:rsid w:val="007E07EA"/>
    <w:rPr>
      <w:rFonts w:ascii="Times New Roman" w:eastAsia="Times New Roman" w:hAnsi="Times New Roman" w:cs="Times New Roman" w:hint="default"/>
      <w:color w:val="FF0000"/>
      <w:lang w:eastAsia="en-US"/>
    </w:rPr>
  </w:style>
  <w:style w:type="character" w:customStyle="1" w:styleId="Char50">
    <w:name w:val="批注主题 Char5"/>
    <w:rsid w:val="007E07EA"/>
    <w:rPr>
      <w:b/>
      <w:bCs/>
      <w:lang w:val="en-GB"/>
    </w:rPr>
  </w:style>
  <w:style w:type="character" w:customStyle="1" w:styleId="FootnoteTextChar2">
    <w:name w:val="Footnote Text Char2"/>
    <w:rsid w:val="007E07EA"/>
    <w:rPr>
      <w:rFonts w:ascii="Times New Roman" w:eastAsia="Times New Roman" w:hAnsi="Times New Roman" w:cs="Times New Roman" w:hint="default"/>
      <w:sz w:val="16"/>
      <w:lang w:val="en-GB"/>
    </w:rPr>
  </w:style>
  <w:style w:type="character" w:customStyle="1" w:styleId="Char35">
    <w:name w:val="日期 Char3"/>
    <w:qFormat/>
    <w:rsid w:val="007E07EA"/>
    <w:rPr>
      <w:lang w:val="en-GB" w:eastAsia="x-none"/>
    </w:rPr>
  </w:style>
  <w:style w:type="character" w:customStyle="1" w:styleId="Char1f3">
    <w:name w:val="脚注文本 Char1"/>
    <w:uiPriority w:val="99"/>
    <w:semiHidden/>
    <w:rsid w:val="007E07E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E07EA"/>
    <w:rPr>
      <w:rFonts w:ascii="Times New Roman" w:hAnsi="Times New Roman" w:cs="Times New Roman" w:hint="default"/>
      <w:b/>
      <w:bCs/>
      <w:lang w:val="en-GB" w:eastAsia="en-US"/>
    </w:rPr>
  </w:style>
  <w:style w:type="character" w:customStyle="1" w:styleId="afffff2">
    <w:name w:val="文档结构图 字符"/>
    <w:rsid w:val="007E07EA"/>
    <w:rPr>
      <w:rFonts w:ascii="SimSun" w:eastAsia="SimSun" w:hAnsi="SimSun" w:hint="eastAsia"/>
      <w:sz w:val="18"/>
      <w:szCs w:val="18"/>
      <w:lang w:val="en-GB" w:eastAsia="en-US"/>
    </w:rPr>
  </w:style>
  <w:style w:type="character" w:customStyle="1" w:styleId="afffff3">
    <w:name w:val="页脚 字符"/>
    <w:aliases w:val="footer odd 字符,footer 字符,fo 字符,pie de página 字符"/>
    <w:rsid w:val="007E07EA"/>
    <w:rPr>
      <w:rFonts w:ascii="Arial" w:eastAsia="Times New Roman" w:hAnsi="Arial" w:cs="Arial" w:hint="default"/>
      <w:b/>
      <w:bCs w:val="0"/>
      <w:i/>
      <w:iCs w:val="0"/>
      <w:noProof/>
      <w:sz w:val="18"/>
    </w:rPr>
  </w:style>
  <w:style w:type="character" w:customStyle="1" w:styleId="afffff4">
    <w:name w:val="批注框文本 字符"/>
    <w:rsid w:val="007E07EA"/>
    <w:rPr>
      <w:sz w:val="18"/>
      <w:szCs w:val="18"/>
      <w:lang w:val="en-GB" w:eastAsia="en-US"/>
    </w:rPr>
  </w:style>
  <w:style w:type="character" w:customStyle="1" w:styleId="afffff5">
    <w:name w:val="批注文字 字符"/>
    <w:rsid w:val="007E07EA"/>
    <w:rPr>
      <w:rFonts w:ascii="ＭＳ 明朝" w:eastAsia="ＭＳ 明朝" w:hAnsi="ＭＳ 明朝" w:hint="eastAsia"/>
      <w:lang w:val="x-none" w:eastAsia="en-US"/>
    </w:rPr>
  </w:style>
  <w:style w:type="character" w:customStyle="1" w:styleId="afffff6">
    <w:name w:val="批注主题 字符"/>
    <w:rsid w:val="007E07EA"/>
    <w:rPr>
      <w:rFonts w:ascii="ＭＳ 明朝" w:eastAsia="ＭＳ 明朝" w:hAnsi="ＭＳ 明朝"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E07EA"/>
    <w:rPr>
      <w:rFonts w:ascii="Arial" w:eastAsia="Times New Roman" w:hAnsi="Arial" w:cs="Arial" w:hint="default"/>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E07EA"/>
    <w:rPr>
      <w:rFonts w:ascii="Times New Roman" w:eastAsia="Times New Roman" w:hAnsi="Times New Roman" w:cs="Times New Roman" w:hint="default"/>
      <w:sz w:val="16"/>
    </w:rPr>
  </w:style>
  <w:style w:type="character" w:customStyle="1" w:styleId="afffff8">
    <w:name w:val="正文文本缩进 字符"/>
    <w:rsid w:val="007E07EA"/>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E07EA"/>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E07EA"/>
    <w:rPr>
      <w:rFonts w:ascii="Arial" w:eastAsia="Times New Roman" w:hAnsi="Arial" w:cs="Arial" w:hint="default"/>
      <w:sz w:val="32"/>
    </w:rPr>
  </w:style>
  <w:style w:type="character" w:customStyle="1" w:styleId="6f2">
    <w:name w:val="标题 6 字符"/>
    <w:aliases w:val="T1 字符,Header 6 字符"/>
    <w:rsid w:val="007E07EA"/>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E07EA"/>
    <w:rPr>
      <w:rFonts w:ascii="Arial" w:eastAsia="Times New Roman" w:hAnsi="Arial" w:cs="Arial" w:hint="default"/>
      <w:b/>
      <w:bCs w:val="0"/>
      <w:noProof/>
      <w:sz w:val="18"/>
    </w:rPr>
  </w:style>
  <w:style w:type="character" w:customStyle="1" w:styleId="afffff9">
    <w:name w:val="纯文本 字符"/>
    <w:rsid w:val="007E07EA"/>
    <w:rPr>
      <w:rFonts w:ascii="Courier New" w:eastAsia="SimSun" w:hAnsi="Courier New" w:cs="Courier New" w:hint="default"/>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E07EA"/>
    <w:rPr>
      <w:rFonts w:ascii="SimSun" w:eastAsia="SimSun" w:hAnsi="SimSun" w:hint="eastAsia"/>
      <w:lang w:val="en-GB" w:eastAsia="ja-JP"/>
    </w:rPr>
  </w:style>
  <w:style w:type="character" w:customStyle="1" w:styleId="2ff8">
    <w:name w:val="正文文本 2 字符"/>
    <w:rsid w:val="007E07EA"/>
    <w:rPr>
      <w:rFonts w:ascii="SimSun" w:eastAsia="SimSun" w:hAnsi="SimSun" w:hint="eastAsia"/>
      <w:i/>
      <w:iCs w:val="0"/>
      <w:lang w:val="en-GB" w:eastAsia="x-none"/>
    </w:rPr>
  </w:style>
  <w:style w:type="character" w:customStyle="1" w:styleId="3ff1">
    <w:name w:val="正文文本 3 字符"/>
    <w:rsid w:val="007E07EA"/>
    <w:rPr>
      <w:rFonts w:ascii="Osaka" w:eastAsia="Osaka" w:hint="eastAsia"/>
      <w:color w:val="000000"/>
      <w:lang w:val="en-GB" w:eastAsia="x-none"/>
    </w:rPr>
  </w:style>
  <w:style w:type="character" w:customStyle="1" w:styleId="2ff9">
    <w:name w:val="正文文本缩进 2 字符"/>
    <w:rsid w:val="007E07EA"/>
    <w:rPr>
      <w:rFonts w:ascii="ＭＳ 明朝" w:eastAsia="ＭＳ 明朝" w:hAnsi="ＭＳ 明朝" w:hint="eastAsia"/>
      <w:lang w:val="en-GB" w:eastAsia="en-GB"/>
    </w:rPr>
  </w:style>
  <w:style w:type="character" w:customStyle="1" w:styleId="afffffb">
    <w:name w:val="尾注文本 字符"/>
    <w:rsid w:val="007E07EA"/>
    <w:rPr>
      <w:rFonts w:ascii="SimSun" w:eastAsia="SimSun" w:hAnsi="SimSun" w:hint="eastAsia"/>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E07EA"/>
    <w:rPr>
      <w:rFonts w:ascii="ＭＳ 明朝" w:eastAsia="ＭＳ 明朝" w:hAnsi="ＭＳ 明朝" w:hint="eastAsia"/>
      <w:b/>
      <w:bCs w:val="0"/>
      <w:lang w:val="en-GB" w:eastAsia="en-US"/>
    </w:rPr>
  </w:style>
  <w:style w:type="character" w:customStyle="1" w:styleId="7f3">
    <w:name w:val="标题 7 字符"/>
    <w:aliases w:val="L7 字符,Header 7 字符"/>
    <w:rsid w:val="007E07EA"/>
    <w:rPr>
      <w:rFonts w:ascii="Arial" w:eastAsia="Times New Roman" w:hAnsi="Arial" w:cs="Arial" w:hint="default"/>
    </w:rPr>
  </w:style>
  <w:style w:type="character" w:customStyle="1" w:styleId="89">
    <w:name w:val="标题 8 字符"/>
    <w:rsid w:val="007E07EA"/>
    <w:rPr>
      <w:rFonts w:ascii="Arial" w:eastAsia="Times New Roman" w:hAnsi="Arial" w:cs="Arial" w:hint="default"/>
      <w:sz w:val="36"/>
    </w:rPr>
  </w:style>
  <w:style w:type="character" w:customStyle="1" w:styleId="9a">
    <w:name w:val="标题 9 字符"/>
    <w:aliases w:val="Figure Heading 字符,FH 字符,标题 9 字符1"/>
    <w:qFormat/>
    <w:rsid w:val="007E07EA"/>
    <w:rPr>
      <w:rFonts w:ascii="Arial" w:eastAsia="Times New Roman" w:hAnsi="Arial" w:cs="Arial" w:hint="default"/>
      <w:sz w:val="36"/>
    </w:rPr>
  </w:style>
  <w:style w:type="character" w:customStyle="1" w:styleId="afffffd">
    <w:name w:val="注释标题 字符"/>
    <w:rsid w:val="007E07EA"/>
    <w:rPr>
      <w:rFonts w:ascii="ＭＳ 明朝" w:eastAsia="ＭＳ 明朝" w:hAnsi="ＭＳ 明朝" w:hint="eastAsia"/>
      <w:lang w:eastAsia="en-US"/>
    </w:rPr>
  </w:style>
  <w:style w:type="character" w:customStyle="1" w:styleId="HTML8">
    <w:name w:val="HTML 预设格式 字符"/>
    <w:rsid w:val="007E07EA"/>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E07E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E07E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E07E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E07EA"/>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E07E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7E07EA"/>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E07EA"/>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E07EA"/>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E07E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E07EA"/>
    <w:rPr>
      <w:color w:val="808080"/>
      <w:shd w:val="clear" w:color="auto" w:fill="E6E6E6"/>
    </w:rPr>
  </w:style>
  <w:style w:type="table" w:styleId="2ffa">
    <w:name w:val="Table Classic 2"/>
    <w:basedOn w:val="a1"/>
    <w:semiHidden/>
    <w:unhideWhenUsed/>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1"/>
    <w:semiHidden/>
    <w:unhideWhenUsed/>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E07E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a">
    <w:name w:val="Table List 8"/>
    <w:basedOn w:val="a1"/>
    <w:semiHidden/>
    <w:unhideWhenUsed/>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TableGrid"/>
    <w:basedOn w:val="a1"/>
    <w:qFormat/>
    <w:rsid w:val="007E07E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1">
    <w:name w:val="Colorful List Accent 3"/>
    <w:basedOn w:val="a1"/>
    <w:uiPriority w:val="29"/>
    <w:semiHidden/>
    <w:unhideWhenUsed/>
    <w:qFormat/>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semiHidden/>
    <w:unhideWhenUsed/>
    <w:qFormat/>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7E07EA"/>
    <w:rPr>
      <w:rFonts w:ascii="Times New Roman" w:eastAsia="PMingLiU" w:hAnsi="Times New Roman"/>
    </w:rPr>
    <w:tblPr>
      <w:tblInd w:w="0" w:type="nil"/>
    </w:tblPr>
  </w:style>
  <w:style w:type="table" w:customStyle="1" w:styleId="TableGrid4">
    <w:name w:val="Table Grid4"/>
    <w:basedOn w:val="a1"/>
    <w:qFormat/>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E07EA"/>
    <w:rPr>
      <w:rFonts w:ascii="Times New Roman" w:eastAsia="Times New Roman" w:hAnsi="Times New Roman"/>
    </w:rPr>
    <w:tblPr>
      <w:tblInd w:w="0" w:type="nil"/>
    </w:tblPr>
  </w:style>
  <w:style w:type="table" w:customStyle="1" w:styleId="TableGrid11">
    <w:name w:val="Table Grid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E07E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E07EA"/>
    <w:rPr>
      <w:rFonts w:ascii="Times New Roman" w:eastAsia="PMingLiU" w:hAnsi="Times New Roman"/>
    </w:rPr>
    <w:tblPr>
      <w:tblInd w:w="0" w:type="nil"/>
    </w:tblPr>
  </w:style>
  <w:style w:type="table" w:customStyle="1" w:styleId="TableGrid111">
    <w:name w:val="Table Grid111"/>
    <w:basedOn w:val="a1"/>
    <w:qFormat/>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E07E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E07EA"/>
    <w:rPr>
      <w:rFonts w:ascii="Times New Roman" w:eastAsia="SimSun" w:hAnsi="Times New Roman"/>
      <w:lang w:val="sv-SE" w:eastAsia="sv-SE"/>
    </w:rPr>
    <w:tblPr>
      <w:tblInd w:w="0" w:type="nil"/>
    </w:tblPr>
  </w:style>
  <w:style w:type="table" w:customStyle="1" w:styleId="TableColorful11">
    <w:name w:val="Table Colorful 1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E07EA"/>
    <w:rPr>
      <w:rFonts w:ascii="Times New Roman" w:eastAsia="PMingLiU" w:hAnsi="Times New Roman"/>
      <w:lang w:val="sv-SE" w:eastAsia="sv-SE"/>
    </w:rPr>
    <w:tblPr>
      <w:tblInd w:w="0" w:type="nil"/>
    </w:tblPr>
  </w:style>
  <w:style w:type="table" w:customStyle="1" w:styleId="TableGrid43">
    <w:name w:val="Table Grid43"/>
    <w:basedOn w:val="a1"/>
    <w:qFormat/>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E07EA"/>
    <w:rPr>
      <w:rFonts w:ascii="Times New Roman" w:eastAsia="SimSun" w:hAnsi="Times New Roman"/>
      <w:lang w:val="sv-SE" w:eastAsia="sv-SE"/>
    </w:rPr>
    <w:tblPr>
      <w:tblInd w:w="0" w:type="nil"/>
    </w:tblPr>
  </w:style>
  <w:style w:type="table" w:customStyle="1" w:styleId="TableGrid212">
    <w:name w:val="Table Grid2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7E07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8">
    <w:name w:val="网格型1"/>
    <w:basedOn w:val="a1"/>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7E07E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7E07EA"/>
    <w:rPr>
      <w:rFonts w:ascii="Times New Roman" w:eastAsia="DengXian" w:hAnsi="Times New Roman"/>
    </w:rPr>
    <w:tblPr>
      <w:tblInd w:w="0" w:type="nil"/>
    </w:tblPr>
  </w:style>
  <w:style w:type="table" w:customStyle="1" w:styleId="SGSTableBasic13">
    <w:name w:val="SGS Table Basic 13"/>
    <w:basedOn w:val="a1"/>
    <w:qFormat/>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7E07EA"/>
    <w:rPr>
      <w:rFonts w:ascii="Times New Roman" w:eastAsia="ＭＳ 明朝" w:hAnsi="Times New Roman"/>
      <w:lang w:val="sv-SE" w:eastAsia="sv-SE"/>
    </w:rPr>
    <w:tblPr>
      <w:tblInd w:w="0" w:type="nil"/>
    </w:tblPr>
  </w:style>
  <w:style w:type="table" w:customStyle="1" w:styleId="TableGrid113">
    <w:name w:val="Table Grid113"/>
    <w:basedOn w:val="a1"/>
    <w:qFormat/>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E07E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7E07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7E07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E07E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rsid w:val="007E07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E07E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E07E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E07E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9">
    <w:name w:val="表格格線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E07E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rsid w:val="007E07E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E07E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E07E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7E07EA"/>
    <w:rPr>
      <w:rFonts w:ascii="Times New Roman" w:eastAsia="PMingLiU" w:hAnsi="Times New Roman"/>
    </w:rPr>
    <w:tblPr>
      <w:tblInd w:w="0" w:type="nil"/>
    </w:tblPr>
  </w:style>
  <w:style w:type="table" w:customStyle="1" w:styleId="SGSTableBasic211">
    <w:name w:val="SGS Table Basic 2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7E07E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7E07E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7E07E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7E07E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7E07E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7E07E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7E07E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7E07EA"/>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7E07E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7E07E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7E07E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7E07EA"/>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7E07E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7E07E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7E07EA"/>
    <w:pPr>
      <w:autoSpaceDN w:val="0"/>
      <w:jc w:val="left"/>
    </w:pPr>
    <w:rPr>
      <w:rFonts w:eastAsia="SimSun" w:cs="Arial"/>
      <w:b w:val="0"/>
    </w:rPr>
  </w:style>
  <w:style w:type="numbering" w:customStyle="1" w:styleId="SGS21">
    <w:name w:val="SGS21"/>
    <w:uiPriority w:val="99"/>
    <w:rsid w:val="007E07EA"/>
    <w:pPr>
      <w:numPr>
        <w:numId w:val="4"/>
      </w:numPr>
    </w:pPr>
  </w:style>
  <w:style w:type="numbering" w:customStyle="1" w:styleId="SGS1">
    <w:name w:val="SGS1"/>
    <w:uiPriority w:val="99"/>
    <w:rsid w:val="007E07EA"/>
    <w:pPr>
      <w:numPr>
        <w:numId w:val="5"/>
      </w:numPr>
    </w:pPr>
  </w:style>
  <w:style w:type="numbering" w:customStyle="1" w:styleId="SGS11">
    <w:name w:val="SGS11"/>
    <w:uiPriority w:val="99"/>
    <w:rsid w:val="007E07EA"/>
    <w:pPr>
      <w:numPr>
        <w:numId w:val="6"/>
      </w:numPr>
    </w:pPr>
  </w:style>
  <w:style w:type="numbering" w:customStyle="1" w:styleId="SGS">
    <w:name w:val="SGS"/>
    <w:uiPriority w:val="99"/>
    <w:rsid w:val="007E07EA"/>
    <w:pPr>
      <w:numPr>
        <w:numId w:val="7"/>
      </w:numPr>
    </w:pPr>
  </w:style>
  <w:style w:type="numbering" w:customStyle="1" w:styleId="Style1">
    <w:name w:val="Style1"/>
    <w:uiPriority w:val="99"/>
    <w:rsid w:val="007E07EA"/>
    <w:pPr>
      <w:numPr>
        <w:numId w:val="8"/>
      </w:numPr>
    </w:pPr>
  </w:style>
  <w:style w:type="numbering" w:customStyle="1" w:styleId="Style11">
    <w:name w:val="Style11"/>
    <w:uiPriority w:val="99"/>
    <w:rsid w:val="007E07EA"/>
    <w:pPr>
      <w:numPr>
        <w:numId w:val="9"/>
      </w:numPr>
    </w:pPr>
  </w:style>
  <w:style w:type="character" w:styleId="affffff">
    <w:name w:val="Unresolved Mention"/>
    <w:basedOn w:val="a0"/>
    <w:uiPriority w:val="99"/>
    <w:unhideWhenUsed/>
    <w:rsid w:val="007E07EA"/>
    <w:rPr>
      <w:color w:val="605E5C"/>
      <w:shd w:val="clear" w:color="auto" w:fill="E1DFDD"/>
    </w:rPr>
  </w:style>
  <w:style w:type="character" w:styleId="affffff0">
    <w:name w:val="Emphasis"/>
    <w:basedOn w:val="a0"/>
    <w:qFormat/>
    <w:rsid w:val="007E07EA"/>
    <w:rPr>
      <w:i/>
      <w:iCs/>
    </w:rPr>
  </w:style>
  <w:style w:type="character" w:styleId="affffff1">
    <w:name w:val="Strong"/>
    <w:qFormat/>
    <w:rsid w:val="007E07EA"/>
    <w:rPr>
      <w:b/>
      <w:bCs/>
    </w:rPr>
  </w:style>
  <w:style w:type="character" w:styleId="HTML9">
    <w:name w:val="HTML Acronym"/>
    <w:uiPriority w:val="99"/>
    <w:unhideWhenUsed/>
    <w:rsid w:val="007E07EA"/>
  </w:style>
  <w:style w:type="paragraph" w:customStyle="1" w:styleId="Subtitle1">
    <w:name w:val="Subtitle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E07EA"/>
    <w:rPr>
      <w:rFonts w:ascii="Calibri" w:eastAsia="SimSun" w:hAnsi="Calibri" w:cs="Arial"/>
      <w:color w:val="5A5A5A"/>
      <w:spacing w:val="15"/>
      <w:sz w:val="22"/>
      <w:szCs w:val="22"/>
      <w:lang w:val="en-GB" w:eastAsia="en-US"/>
    </w:rPr>
  </w:style>
  <w:style w:type="table" w:customStyle="1" w:styleId="117">
    <w:name w:val="表格格線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副标题1"/>
    <w:basedOn w:val="a"/>
    <w:next w:val="a"/>
    <w:uiPriority w:val="11"/>
    <w:qFormat/>
    <w:rsid w:val="007E07E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a0"/>
    <w:rsid w:val="007E07EA"/>
    <w:rPr>
      <w:rFonts w:asciiTheme="majorHAnsi" w:eastAsia="SimSun" w:hAnsiTheme="majorHAnsi" w:cstheme="majorBidi"/>
      <w:b/>
      <w:bCs/>
      <w:kern w:val="28"/>
      <w:sz w:val="32"/>
      <w:szCs w:val="32"/>
      <w:lang w:val="en-GB" w:eastAsia="en-US"/>
    </w:rPr>
  </w:style>
  <w:style w:type="paragraph" w:customStyle="1" w:styleId="1fffb">
    <w:name w:val="明显引用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0"/>
    <w:uiPriority w:val="30"/>
    <w:rsid w:val="007E07EA"/>
    <w:rPr>
      <w:rFonts w:ascii="Times New Roman" w:hAnsi="Times New Roman"/>
      <w:i/>
      <w:iCs/>
      <w:color w:val="4F81BD" w:themeColor="accent1"/>
      <w:lang w:val="en-GB" w:eastAsia="en-US"/>
    </w:rPr>
  </w:style>
  <w:style w:type="table" w:customStyle="1" w:styleId="2ffb">
    <w:name w:val="网格型2"/>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E07EA"/>
    <w:rPr>
      <w:rFonts w:ascii="Times New Roman" w:hAnsi="Times New Roman"/>
      <w:i/>
      <w:iCs/>
      <w:color w:val="4F81BD" w:themeColor="accent1"/>
      <w:lang w:val="en-GB" w:eastAsia="en-US"/>
    </w:rPr>
  </w:style>
  <w:style w:type="table" w:customStyle="1" w:styleId="132">
    <w:name w:val="表格格線13"/>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E07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e"/>
    <w:qFormat/>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e"/>
    <w:qFormat/>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e"/>
    <w:qFormat/>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e"/>
    <w:uiPriority w:val="39"/>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e"/>
    <w:qFormat/>
    <w:rsid w:val="007E07E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e"/>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e"/>
    <w:rsid w:val="007E07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e"/>
    <w:rsid w:val="007E07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7E07EA"/>
    <w:rPr>
      <w:rFonts w:ascii="Times New Roman" w:eastAsia="ＭＳ 明朝" w:hAnsi="Times New Roman"/>
      <w:lang w:val="en-US" w:eastAsia="en-GB"/>
    </w:rPr>
  </w:style>
  <w:style w:type="paragraph" w:customStyle="1" w:styleId="Doc-text2">
    <w:name w:val="Doc-text2"/>
    <w:basedOn w:val="a"/>
    <w:link w:val="Doc-text2Char"/>
    <w:qFormat/>
    <w:rsid w:val="007E07EA"/>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7E07EA"/>
    <w:rPr>
      <w:rFonts w:ascii="Arial" w:eastAsia="ＭＳ 明朝" w:hAnsi="Arial" w:cs="Arial"/>
      <w:lang w:val="en-GB" w:eastAsia="en-GB"/>
    </w:rPr>
  </w:style>
  <w:style w:type="character" w:customStyle="1" w:styleId="11Char">
    <w:name w:val="1.1 Char"/>
    <w:rsid w:val="007E07EA"/>
    <w:rPr>
      <w:rFonts w:ascii="Arial" w:eastAsia="ＭＳ 明朝" w:hAnsi="Arial"/>
      <w:b/>
      <w:bCs/>
      <w:sz w:val="24"/>
      <w:szCs w:val="26"/>
    </w:rPr>
  </w:style>
  <w:style w:type="character" w:customStyle="1" w:styleId="1fffc">
    <w:name w:val="明显强调1"/>
    <w:uiPriority w:val="21"/>
    <w:qFormat/>
    <w:rsid w:val="007E07EA"/>
    <w:rPr>
      <w:b/>
      <w:bCs/>
      <w:i/>
      <w:iCs/>
      <w:color w:val="4F81BD"/>
    </w:rPr>
  </w:style>
  <w:style w:type="paragraph" w:customStyle="1" w:styleId="Paragraphedeliste">
    <w:name w:val="Paragraphe de liste"/>
    <w:basedOn w:val="a"/>
    <w:uiPriority w:val="34"/>
    <w:qFormat/>
    <w:rsid w:val="007E07E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7E07EA"/>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4"/>
    <w:link w:val="Header-3gppTdocChar"/>
    <w:qFormat/>
    <w:rsid w:val="007E07EA"/>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7E07EA"/>
    <w:rPr>
      <w:rFonts w:ascii="Arial" w:eastAsia="ＭＳ 明朝" w:hAnsi="Arial" w:cs="Arial"/>
      <w:b/>
      <w:sz w:val="24"/>
      <w:szCs w:val="24"/>
      <w:lang w:val="en-US" w:eastAsia="en-GB"/>
    </w:rPr>
  </w:style>
  <w:style w:type="character" w:customStyle="1" w:styleId="Char28">
    <w:name w:val="明显引用 Char2"/>
    <w:basedOn w:val="a0"/>
    <w:uiPriority w:val="30"/>
    <w:rsid w:val="007E07EA"/>
    <w:rPr>
      <w:rFonts w:ascii="Times New Roman" w:hAnsi="Times New Roman"/>
      <w:i/>
      <w:iCs/>
      <w:color w:val="4F81BD" w:themeColor="accent1"/>
      <w:lang w:val="en-GB" w:eastAsia="en-US"/>
    </w:rPr>
  </w:style>
  <w:style w:type="character" w:customStyle="1" w:styleId="CharChar35">
    <w:name w:val="Char Char35"/>
    <w:rsid w:val="007E07EA"/>
    <w:rPr>
      <w:rFonts w:ascii="Arial" w:hAnsi="Arial"/>
      <w:sz w:val="28"/>
      <w:lang w:val="en-GB" w:eastAsia="ko-KR" w:bidi="ar-SA"/>
    </w:rPr>
  </w:style>
  <w:style w:type="table" w:customStyle="1" w:styleId="TableGrid71">
    <w:name w:val="Table Grid7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7E07EA"/>
    <w:rPr>
      <w:rFonts w:ascii="Times New Roman" w:hAnsi="Times New Roman" w:cs="Times New Roman" w:hint="default"/>
      <w:i/>
      <w:iCs/>
      <w:color w:val="4F81BD"/>
      <w:lang w:val="en-GB" w:eastAsia="en-US"/>
    </w:rPr>
  </w:style>
  <w:style w:type="paragraph" w:customStyle="1" w:styleId="1fffd">
    <w:name w:val="副標題1"/>
    <w:basedOn w:val="a"/>
    <w:next w:val="a"/>
    <w:uiPriority w:val="11"/>
    <w:qFormat/>
    <w:rsid w:val="007E07E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e">
    <w:name w:val="鮮明引文1"/>
    <w:basedOn w:val="a"/>
    <w:next w:val="a"/>
    <w:uiPriority w:val="30"/>
    <w:qFormat/>
    <w:rsid w:val="007E07E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7E07EA"/>
    <w:rPr>
      <w:rFonts w:ascii="Cambria" w:hAnsi="Cambria" w:cs="Times New Roman" w:hint="default"/>
      <w:b/>
      <w:bCs/>
      <w:kern w:val="28"/>
      <w:sz w:val="32"/>
      <w:szCs w:val="32"/>
      <w:lang w:val="en-GB" w:eastAsia="en-US"/>
    </w:rPr>
  </w:style>
  <w:style w:type="character" w:customStyle="1" w:styleId="1ffff">
    <w:name w:val="副標題 字元1"/>
    <w:rsid w:val="007E07EA"/>
    <w:rPr>
      <w:rFonts w:ascii="Calibri" w:eastAsia="SimSun" w:hAnsi="Calibri" w:cs="Times New Roman" w:hint="default"/>
      <w:color w:val="5A5A5A"/>
      <w:spacing w:val="15"/>
      <w:sz w:val="22"/>
      <w:szCs w:val="22"/>
      <w:lang w:val="en-GB" w:eastAsia="en-US"/>
    </w:rPr>
  </w:style>
  <w:style w:type="character" w:customStyle="1" w:styleId="1ffff0">
    <w:name w:val="鮮明引文 字元1"/>
    <w:uiPriority w:val="30"/>
    <w:rsid w:val="007E07EA"/>
    <w:rPr>
      <w:rFonts w:ascii="Times New Roman" w:hAnsi="Times New Roman" w:cs="Times New Roman" w:hint="default"/>
      <w:i/>
      <w:iCs/>
      <w:color w:val="4F81BD"/>
      <w:lang w:val="en-GB" w:eastAsia="en-US"/>
    </w:rPr>
  </w:style>
  <w:style w:type="table" w:customStyle="1" w:styleId="TableGrid712">
    <w:name w:val="Table Grid7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E07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E07EA"/>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E07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E07EA"/>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E07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E07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7E07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E07EA"/>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7E07EA"/>
    <w:rPr>
      <w:rFonts w:ascii="Times New Roman" w:eastAsia="Batang" w:hAnsi="Times New Roman"/>
      <w:lang w:val="en-GB" w:eastAsia="en-US"/>
    </w:rPr>
  </w:style>
  <w:style w:type="table" w:customStyle="1" w:styleId="6f3">
    <w:name w:val="网格型6"/>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7E07E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e"/>
    <w:qFormat/>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e"/>
    <w:rsid w:val="007E07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7E07EA"/>
    <w:rPr>
      <w:rFonts w:ascii="Arial" w:eastAsia="SimSun" w:hAnsi="Arial"/>
      <w:lang w:eastAsia="en-US" w:bidi="ar-SA"/>
    </w:rPr>
  </w:style>
  <w:style w:type="paragraph" w:customStyle="1" w:styleId="Comments">
    <w:name w:val="Comments"/>
    <w:basedOn w:val="a"/>
    <w:link w:val="CommentsChar"/>
    <w:qFormat/>
    <w:rsid w:val="007E07EA"/>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7E07EA"/>
    <w:rPr>
      <w:rFonts w:ascii="Arial" w:eastAsia="ＭＳ 明朝" w:hAnsi="Arial"/>
      <w:i/>
      <w:noProof/>
      <w:sz w:val="18"/>
      <w:szCs w:val="24"/>
      <w:lang w:val="x-none" w:eastAsia="x-none"/>
    </w:rPr>
  </w:style>
  <w:style w:type="table" w:customStyle="1" w:styleId="171">
    <w:name w:val="网格型17"/>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e"/>
    <w:rsid w:val="007E07EA"/>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表 字符"/>
    <w:rsid w:val="007E07EA"/>
    <w:rPr>
      <w:rFonts w:eastAsia="ＭＳ 明朝"/>
      <w:lang w:val="en-GB" w:eastAsia="en-US"/>
    </w:rPr>
  </w:style>
  <w:style w:type="character" w:customStyle="1" w:styleId="affffff3">
    <w:name w:val="列表项目符号 字符"/>
    <w:rsid w:val="007E07EA"/>
    <w:rPr>
      <w:rFonts w:eastAsia="ＭＳ 明朝"/>
      <w:lang w:val="en-GB" w:eastAsia="en-US"/>
    </w:rPr>
  </w:style>
  <w:style w:type="character" w:customStyle="1" w:styleId="2ffc">
    <w:name w:val="列表项目符号 2 字符"/>
    <w:rsid w:val="007E07EA"/>
    <w:rPr>
      <w:rFonts w:eastAsia="ＭＳ 明朝"/>
      <w:lang w:val="en-GB" w:eastAsia="en-US"/>
    </w:rPr>
  </w:style>
  <w:style w:type="character" w:customStyle="1" w:styleId="3ff4">
    <w:name w:val="列表项目符号 3 字符"/>
    <w:rsid w:val="007E07EA"/>
    <w:rPr>
      <w:rFonts w:eastAsia="ＭＳ 明朝"/>
      <w:lang w:val="en-GB" w:eastAsia="en-US"/>
    </w:rPr>
  </w:style>
  <w:style w:type="character" w:customStyle="1" w:styleId="2ffd">
    <w:name w:val="列表 2 字符"/>
    <w:rsid w:val="007E07EA"/>
    <w:rPr>
      <w:rFonts w:eastAsia="ＭＳ 明朝"/>
      <w:lang w:val="en-GB" w:eastAsia="en-US"/>
    </w:rPr>
  </w:style>
  <w:style w:type="character" w:customStyle="1" w:styleId="affff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E07EA"/>
    <w:rPr>
      <w:sz w:val="24"/>
      <w:szCs w:val="24"/>
      <w:lang w:eastAsia="en-US"/>
    </w:rPr>
  </w:style>
  <w:style w:type="character" w:customStyle="1" w:styleId="affffff5">
    <w:name w:val="标题 字符"/>
    <w:rsid w:val="007E07EA"/>
    <w:rPr>
      <w:rFonts w:ascii="Courier New" w:eastAsia="Malgun Gothic" w:hAnsi="Courier New"/>
      <w:lang w:val="nb-NO"/>
    </w:rPr>
  </w:style>
  <w:style w:type="character" w:customStyle="1" w:styleId="affffff6">
    <w:name w:val="日期 字符"/>
    <w:rsid w:val="007E07EA"/>
    <w:rPr>
      <w:rFonts w:eastAsia="Malgun Gothic"/>
    </w:rPr>
  </w:style>
  <w:style w:type="character" w:customStyle="1" w:styleId="affffff7">
    <w:name w:val="副标题 字符"/>
    <w:uiPriority w:val="11"/>
    <w:rsid w:val="007E07EA"/>
    <w:rPr>
      <w:rFonts w:ascii="Calibri Light" w:hAnsi="Calibri Light" w:cs="Times New Roman"/>
      <w:b/>
      <w:bCs/>
      <w:kern w:val="28"/>
      <w:sz w:val="32"/>
      <w:szCs w:val="32"/>
    </w:rPr>
  </w:style>
  <w:style w:type="table" w:customStyle="1" w:styleId="TableGrid1110">
    <w:name w:val="Table Grid1110"/>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e"/>
    <w:rsid w:val="007E07E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e"/>
    <w:rsid w:val="007E07EA"/>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e"/>
    <w:uiPriority w:val="39"/>
    <w:rsid w:val="007E07EA"/>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e"/>
    <w:uiPriority w:val="39"/>
    <w:rsid w:val="007E07E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e"/>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e"/>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7E07EA"/>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7E07EA"/>
    <w:rPr>
      <w:rFonts w:ascii="Arial" w:hAnsi="Arial" w:cs="Arial" w:hint="default"/>
      <w:color w:val="000000"/>
      <w:sz w:val="18"/>
      <w:szCs w:val="18"/>
      <w:u w:val="none"/>
      <w:vertAlign w:val="superscript"/>
    </w:rPr>
  </w:style>
  <w:style w:type="character" w:customStyle="1" w:styleId="font31">
    <w:name w:val="font31"/>
    <w:basedOn w:val="a0"/>
    <w:qFormat/>
    <w:rsid w:val="007E07EA"/>
    <w:rPr>
      <w:rFonts w:ascii="Arial" w:hAnsi="Arial" w:cs="Arial" w:hint="default"/>
      <w:color w:val="000000"/>
      <w:sz w:val="18"/>
      <w:szCs w:val="18"/>
      <w:u w:val="none"/>
    </w:rPr>
  </w:style>
  <w:style w:type="character" w:styleId="HTMLa">
    <w:name w:val="HTML Sample"/>
    <w:unhideWhenUsed/>
    <w:rsid w:val="007E07EA"/>
    <w:rPr>
      <w:rFonts w:ascii="Courier New" w:eastAsia="SimSun" w:hAnsi="Courier New" w:cs="Courier New" w:hint="default"/>
      <w:color w:val="0000FF"/>
      <w:kern w:val="2"/>
      <w:lang w:val="en-US" w:eastAsia="zh-CN" w:bidi="ar-SA"/>
    </w:rPr>
  </w:style>
  <w:style w:type="paragraph" w:styleId="affffff8">
    <w:name w:val="Block Text"/>
    <w:basedOn w:val="a"/>
    <w:unhideWhenUsed/>
    <w:qFormat/>
    <w:rsid w:val="007E07EA"/>
    <w:pPr>
      <w:autoSpaceDN w:val="0"/>
      <w:spacing w:after="120"/>
      <w:ind w:left="1440" w:right="1440"/>
    </w:pPr>
    <w:rPr>
      <w:rFonts w:eastAsia="ＭＳ 明朝"/>
    </w:rPr>
  </w:style>
  <w:style w:type="paragraph" w:customStyle="1" w:styleId="446">
    <w:name w:val="(文字) (文字)4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7E07E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7E07EA"/>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7E07EA"/>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7E07E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E07E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E07E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E07EA"/>
    <w:pPr>
      <w:autoSpaceDN w:val="0"/>
    </w:pPr>
    <w:rPr>
      <w:rFonts w:ascii="Times New Roman" w:eastAsia="SimSun" w:hAnsi="Times New Roman"/>
      <w:lang w:val="en-GB" w:eastAsia="en-US"/>
    </w:rPr>
  </w:style>
  <w:style w:type="paragraph" w:customStyle="1" w:styleId="CarCar11">
    <w:name w:val="Car Car11"/>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7E07E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7E07EA"/>
    <w:rPr>
      <w:rFonts w:ascii="Arial" w:eastAsia="SimSun" w:hAnsi="Arial" w:cs="Arial"/>
      <w:b/>
      <w:lang w:eastAsia="en-US"/>
    </w:rPr>
  </w:style>
  <w:style w:type="paragraph" w:customStyle="1" w:styleId="Table1">
    <w:name w:val="Table"/>
    <w:basedOn w:val="a"/>
    <w:link w:val="Table0"/>
    <w:qFormat/>
    <w:rsid w:val="007E07EA"/>
    <w:pPr>
      <w:autoSpaceDN w:val="0"/>
      <w:jc w:val="center"/>
    </w:pPr>
    <w:rPr>
      <w:rFonts w:ascii="Arial" w:eastAsia="SimSun" w:hAnsi="Arial" w:cs="Arial"/>
      <w:b/>
      <w:lang w:val="fr-FR"/>
    </w:rPr>
  </w:style>
  <w:style w:type="paragraph" w:customStyle="1" w:styleId="TOC1">
    <w:name w:val="TOC 标题1"/>
    <w:basedOn w:val="1"/>
    <w:next w:val="a"/>
    <w:uiPriority w:val="39"/>
    <w:qFormat/>
    <w:rsid w:val="007E07E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7E07E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a"/>
    <w:next w:val="a"/>
    <w:qFormat/>
    <w:rsid w:val="007E07EA"/>
    <w:pPr>
      <w:overflowPunct w:val="0"/>
      <w:autoSpaceDE w:val="0"/>
      <w:autoSpaceDN w:val="0"/>
      <w:adjustRightInd w:val="0"/>
      <w:spacing w:before="120" w:after="120"/>
    </w:pPr>
    <w:rPr>
      <w:rFonts w:eastAsia="ＭＳ 明朝"/>
      <w:b/>
      <w:lang w:eastAsia="en-GB"/>
    </w:rPr>
  </w:style>
  <w:style w:type="paragraph" w:customStyle="1" w:styleId="11a">
    <w:name w:val="图表目录11"/>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6"/>
    <w:qFormat/>
    <w:rsid w:val="007E07EA"/>
    <w:pPr>
      <w:overflowPunct w:val="0"/>
      <w:autoSpaceDE w:val="0"/>
      <w:autoSpaceDN w:val="0"/>
      <w:adjustRightInd w:val="0"/>
    </w:pPr>
    <w:rPr>
      <w:rFonts w:eastAsia="Times New Roman"/>
      <w:lang w:eastAsia="en-GB"/>
    </w:rPr>
  </w:style>
  <w:style w:type="paragraph" w:customStyle="1" w:styleId="Figuretitle0">
    <w:name w:val="Figure_title"/>
    <w:basedOn w:val="a"/>
    <w:next w:val="a"/>
    <w:qFormat/>
    <w:rsid w:val="007E07E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7E07E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7E07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
    <w:qFormat/>
    <w:rsid w:val="007E07E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7E07E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7E07E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7E07E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a"/>
    <w:next w:val="a"/>
    <w:qFormat/>
    <w:rsid w:val="007E07EA"/>
    <w:pPr>
      <w:suppressAutoHyphens/>
      <w:autoSpaceDN w:val="0"/>
      <w:spacing w:after="0"/>
      <w:jc w:val="both"/>
    </w:pPr>
    <w:rPr>
      <w:rFonts w:eastAsia="Batang"/>
    </w:rPr>
  </w:style>
  <w:style w:type="paragraph" w:customStyle="1" w:styleId="enumlev3">
    <w:name w:val="enumlev3"/>
    <w:basedOn w:val="enumlev2"/>
    <w:qFormat/>
    <w:rsid w:val="007E07E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7E07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TOC912">
    <w:name w:val="TOC 912"/>
    <w:basedOn w:val="81"/>
    <w:qFormat/>
    <w:rsid w:val="007E07EA"/>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7E07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E07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E07EA"/>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7E07EA"/>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E07EA"/>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7E07EA"/>
    <w:pPr>
      <w:autoSpaceDN w:val="0"/>
    </w:pPr>
    <w:rPr>
      <w:rFonts w:ascii="Times New Roman" w:eastAsia="Batang" w:hAnsi="Times New Roman"/>
      <w:lang w:val="en-GB" w:eastAsia="en-US"/>
    </w:rPr>
  </w:style>
  <w:style w:type="paragraph" w:customStyle="1" w:styleId="156">
    <w:name w:val="15"/>
    <w:basedOn w:val="a"/>
    <w:qFormat/>
    <w:rsid w:val="007E07EA"/>
    <w:pPr>
      <w:autoSpaceDN w:val="0"/>
      <w:spacing w:after="0"/>
    </w:pPr>
    <w:rPr>
      <w:rFonts w:ascii="SimSun" w:eastAsia="SimSun" w:hAnsi="SimSun"/>
      <w:sz w:val="24"/>
      <w:szCs w:val="24"/>
      <w:lang w:val="en-US" w:eastAsia="zh-CN"/>
    </w:rPr>
  </w:style>
  <w:style w:type="paragraph" w:customStyle="1" w:styleId="712">
    <w:name w:val="目录 71"/>
    <w:basedOn w:val="a"/>
    <w:next w:val="a"/>
    <w:uiPriority w:val="39"/>
    <w:qFormat/>
    <w:rsid w:val="007E07E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7E07EA"/>
    <w:pPr>
      <w:autoSpaceDN w:val="0"/>
      <w:spacing w:after="160" w:line="252" w:lineRule="auto"/>
    </w:pPr>
    <w:rPr>
      <w:rFonts w:eastAsia="Times New Roman"/>
      <w:lang w:val="en-GB" w:eastAsia="en-US"/>
    </w:rPr>
  </w:style>
  <w:style w:type="paragraph" w:customStyle="1" w:styleId="Style91">
    <w:name w:val="_Style 91"/>
    <w:uiPriority w:val="99"/>
    <w:semiHidden/>
    <w:qFormat/>
    <w:rsid w:val="007E07EA"/>
    <w:pPr>
      <w:autoSpaceDN w:val="0"/>
      <w:spacing w:after="160" w:line="254" w:lineRule="auto"/>
    </w:pPr>
    <w:rPr>
      <w:rFonts w:eastAsia="Times New Roman"/>
      <w:lang w:val="en-GB" w:eastAsia="en-US"/>
    </w:rPr>
  </w:style>
  <w:style w:type="paragraph" w:customStyle="1" w:styleId="Style79">
    <w:name w:val="_Style 79"/>
    <w:uiPriority w:val="99"/>
    <w:semiHidden/>
    <w:qFormat/>
    <w:rsid w:val="007E07EA"/>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f9">
    <w:name w:val="line number"/>
    <w:unhideWhenUsed/>
    <w:rsid w:val="007E07EA"/>
    <w:rPr>
      <w:rFonts w:ascii="Arial" w:eastAsia="SimSun" w:hAnsi="Arial" w:cs="Arial" w:hint="default"/>
      <w:color w:val="0000FF"/>
      <w:kern w:val="2"/>
      <w:lang w:val="en-US" w:eastAsia="zh-CN" w:bidi="ar-SA"/>
    </w:rPr>
  </w:style>
  <w:style w:type="character" w:customStyle="1" w:styleId="6f4">
    <w:name w:val="未处理的提及6"/>
    <w:uiPriority w:val="52"/>
    <w:rsid w:val="007E07EA"/>
    <w:rPr>
      <w:color w:val="808080"/>
      <w:shd w:val="clear" w:color="auto" w:fill="E6E6E6"/>
    </w:rPr>
  </w:style>
  <w:style w:type="character" w:customStyle="1" w:styleId="CharChar44">
    <w:name w:val="Char Char44"/>
    <w:rsid w:val="007E07EA"/>
    <w:rPr>
      <w:rFonts w:ascii="Arial" w:hAnsi="Arial" w:cs="Arial" w:hint="default"/>
      <w:sz w:val="24"/>
      <w:lang w:val="en-GB" w:eastAsia="en-US" w:bidi="ar-SA"/>
    </w:rPr>
  </w:style>
  <w:style w:type="character" w:customStyle="1" w:styleId="CharChar114">
    <w:name w:val="Char Char114"/>
    <w:rsid w:val="007E07EA"/>
    <w:rPr>
      <w:lang w:val="en-GB" w:eastAsia="ja-JP" w:bidi="ar-SA"/>
    </w:rPr>
  </w:style>
  <w:style w:type="character" w:customStyle="1" w:styleId="CharChar74">
    <w:name w:val="Char Char74"/>
    <w:rsid w:val="007E07EA"/>
    <w:rPr>
      <w:rFonts w:ascii="Tahoma" w:hAnsi="Tahoma" w:cs="Tahoma" w:hint="default"/>
      <w:shd w:val="clear" w:color="auto" w:fill="000080"/>
      <w:lang w:val="en-GB" w:eastAsia="en-US"/>
    </w:rPr>
  </w:style>
  <w:style w:type="character" w:customStyle="1" w:styleId="ZchnZchn54">
    <w:name w:val="Zchn Zchn54"/>
    <w:rsid w:val="007E07EA"/>
    <w:rPr>
      <w:rFonts w:ascii="Courier New" w:eastAsia="Batang" w:hAnsi="Courier New" w:cs="Courier New" w:hint="default"/>
      <w:lang w:val="nb-NO" w:eastAsia="en-US" w:bidi="ar-SA"/>
    </w:rPr>
  </w:style>
  <w:style w:type="character" w:customStyle="1" w:styleId="CharChar104">
    <w:name w:val="Char Char104"/>
    <w:semiHidden/>
    <w:rsid w:val="007E07EA"/>
    <w:rPr>
      <w:rFonts w:ascii="Times New Roman" w:hAnsi="Times New Roman" w:cs="Times New Roman" w:hint="default"/>
      <w:lang w:val="en-GB" w:eastAsia="en-US"/>
    </w:rPr>
  </w:style>
  <w:style w:type="character" w:customStyle="1" w:styleId="CharChar94">
    <w:name w:val="Char Char94"/>
    <w:rsid w:val="007E07EA"/>
    <w:rPr>
      <w:rFonts w:ascii="Tahoma" w:hAnsi="Tahoma" w:cs="Tahoma" w:hint="default"/>
      <w:sz w:val="16"/>
      <w:szCs w:val="16"/>
      <w:lang w:val="en-GB" w:eastAsia="en-US"/>
    </w:rPr>
  </w:style>
  <w:style w:type="character" w:customStyle="1" w:styleId="CharChar84">
    <w:name w:val="Char Char84"/>
    <w:semiHidden/>
    <w:rsid w:val="007E07EA"/>
    <w:rPr>
      <w:rFonts w:ascii="Times New Roman" w:hAnsi="Times New Roman" w:cs="Times New Roman" w:hint="default"/>
      <w:b/>
      <w:bCs/>
      <w:lang w:val="en-GB" w:eastAsia="en-US"/>
    </w:rPr>
  </w:style>
  <w:style w:type="character" w:customStyle="1" w:styleId="CharChar294">
    <w:name w:val="Char Char294"/>
    <w:rsid w:val="007E07EA"/>
    <w:rPr>
      <w:rFonts w:ascii="Arial" w:hAnsi="Arial" w:cs="Arial" w:hint="default"/>
      <w:sz w:val="36"/>
      <w:lang w:val="en-GB" w:eastAsia="en-US" w:bidi="ar-SA"/>
    </w:rPr>
  </w:style>
  <w:style w:type="character" w:customStyle="1" w:styleId="CharChar284">
    <w:name w:val="Char Char284"/>
    <w:rsid w:val="007E07EA"/>
    <w:rPr>
      <w:rFonts w:ascii="Arial" w:hAnsi="Arial" w:cs="Arial" w:hint="default"/>
      <w:sz w:val="32"/>
      <w:lang w:val="en-GB"/>
    </w:rPr>
  </w:style>
  <w:style w:type="character" w:customStyle="1" w:styleId="CharChar243">
    <w:name w:val="Char Char243"/>
    <w:rsid w:val="007E07EA"/>
    <w:rPr>
      <w:rFonts w:ascii="Arial" w:hAnsi="Arial" w:cs="Arial" w:hint="default"/>
      <w:sz w:val="36"/>
      <w:lang w:val="en-GB" w:eastAsia="en-US"/>
    </w:rPr>
  </w:style>
  <w:style w:type="character" w:customStyle="1" w:styleId="CharChar36">
    <w:name w:val="Char Char36"/>
    <w:rsid w:val="007E07EA"/>
    <w:rPr>
      <w:rFonts w:ascii="Arial" w:hAnsi="Arial" w:cs="Arial" w:hint="default"/>
      <w:sz w:val="22"/>
      <w:lang w:val="en-GB" w:eastAsia="en-US" w:bidi="ar-SA"/>
    </w:rPr>
  </w:style>
  <w:style w:type="character" w:customStyle="1" w:styleId="CharChar215">
    <w:name w:val="Char Char215"/>
    <w:rsid w:val="007E07EA"/>
    <w:rPr>
      <w:rFonts w:ascii="Times New Roman" w:hAnsi="Times New Roman" w:cs="Times New Roman" w:hint="default"/>
      <w:lang w:val="en-GB" w:eastAsia="en-US"/>
    </w:rPr>
  </w:style>
  <w:style w:type="character" w:customStyle="1" w:styleId="CharChar63">
    <w:name w:val="Char Char63"/>
    <w:rsid w:val="007E07EA"/>
    <w:rPr>
      <w:rFonts w:ascii="Arial" w:eastAsia="SimSun" w:hAnsi="Arial" w:cs="Arial" w:hint="default"/>
      <w:sz w:val="32"/>
      <w:lang w:val="en-GB" w:eastAsia="en-US" w:bidi="ar-SA"/>
    </w:rPr>
  </w:style>
  <w:style w:type="character" w:customStyle="1" w:styleId="CharChar53">
    <w:name w:val="Char Char53"/>
    <w:rsid w:val="007E07EA"/>
    <w:rPr>
      <w:rFonts w:ascii="Arial" w:eastAsia="SimSun" w:hAnsi="Arial" w:cs="Arial" w:hint="default"/>
      <w:sz w:val="28"/>
      <w:lang w:val="en-GB" w:eastAsia="en-US" w:bidi="ar-SA"/>
    </w:rPr>
  </w:style>
  <w:style w:type="character" w:customStyle="1" w:styleId="CharChar163">
    <w:name w:val="Char Char163"/>
    <w:rsid w:val="007E07EA"/>
    <w:rPr>
      <w:rFonts w:ascii="Arial" w:eastAsia="SimSun" w:hAnsi="Arial" w:cs="Arial" w:hint="default"/>
      <w:lang w:val="en-GB" w:eastAsia="en-US" w:bidi="ar-SA"/>
    </w:rPr>
  </w:style>
  <w:style w:type="character" w:customStyle="1" w:styleId="CharChar143">
    <w:name w:val="Char Char143"/>
    <w:rsid w:val="007E07EA"/>
    <w:rPr>
      <w:rFonts w:ascii="Arial" w:eastAsia="SimSun" w:hAnsi="Arial" w:cs="Arial" w:hint="default"/>
      <w:sz w:val="36"/>
      <w:lang w:val="en-GB" w:eastAsia="en-US" w:bidi="ar-SA"/>
    </w:rPr>
  </w:style>
  <w:style w:type="character" w:customStyle="1" w:styleId="CharChar253">
    <w:name w:val="Char Char253"/>
    <w:rsid w:val="007E07EA"/>
    <w:rPr>
      <w:rFonts w:ascii="Arial" w:hAnsi="Arial" w:cs="Arial" w:hint="default"/>
      <w:lang w:val="en-GB" w:eastAsia="en-US"/>
    </w:rPr>
  </w:style>
  <w:style w:type="character" w:customStyle="1" w:styleId="CharChar173">
    <w:name w:val="Char Char173"/>
    <w:rsid w:val="007E07EA"/>
    <w:rPr>
      <w:rFonts w:ascii="Tahoma" w:hAnsi="Tahoma" w:cs="Tahoma" w:hint="default"/>
      <w:shd w:val="clear" w:color="auto" w:fill="000080"/>
      <w:lang w:val="en-GB" w:eastAsia="en-US"/>
    </w:rPr>
  </w:style>
  <w:style w:type="character" w:customStyle="1" w:styleId="CharChar193">
    <w:name w:val="Char Char193"/>
    <w:rsid w:val="007E07EA"/>
    <w:rPr>
      <w:rFonts w:ascii="Times New Roman" w:hAnsi="Times New Roman" w:cs="Times New Roman" w:hint="default"/>
      <w:lang w:val="en-GB"/>
    </w:rPr>
  </w:style>
  <w:style w:type="character" w:customStyle="1" w:styleId="CharChar203">
    <w:name w:val="Char Char203"/>
    <w:rsid w:val="007E07EA"/>
    <w:rPr>
      <w:rFonts w:ascii="Tahoma" w:hAnsi="Tahoma" w:cs="Tahoma" w:hint="default"/>
      <w:sz w:val="16"/>
      <w:szCs w:val="16"/>
      <w:lang w:val="en-GB" w:eastAsia="en-US"/>
    </w:rPr>
  </w:style>
  <w:style w:type="character" w:customStyle="1" w:styleId="CharChar303">
    <w:name w:val="Char Char303"/>
    <w:rsid w:val="007E07EA"/>
    <w:rPr>
      <w:rFonts w:ascii="Arial" w:hAnsi="Arial" w:cs="Arial" w:hint="default"/>
      <w:lang w:val="en-GB" w:eastAsia="en-US"/>
    </w:rPr>
  </w:style>
  <w:style w:type="character" w:customStyle="1" w:styleId="CharChar263">
    <w:name w:val="Char Char263"/>
    <w:rsid w:val="007E07EA"/>
    <w:rPr>
      <w:rFonts w:ascii="Times New Roman" w:hAnsi="Times New Roman" w:cs="Times New Roman" w:hint="default"/>
      <w:lang w:val="en-GB" w:eastAsia="en-US"/>
    </w:rPr>
  </w:style>
  <w:style w:type="character" w:customStyle="1" w:styleId="CharChar273">
    <w:name w:val="Char Char273"/>
    <w:rsid w:val="007E07EA"/>
    <w:rPr>
      <w:rFonts w:ascii="Arial" w:hAnsi="Arial" w:cs="Arial" w:hint="default"/>
      <w:b/>
      <w:bCs w:val="0"/>
      <w:i/>
      <w:iCs w:val="0"/>
      <w:noProof/>
      <w:sz w:val="18"/>
      <w:lang w:val="en-GB" w:eastAsia="en-US"/>
    </w:rPr>
  </w:style>
  <w:style w:type="character" w:customStyle="1" w:styleId="CharChar214">
    <w:name w:val="Char Char214"/>
    <w:rsid w:val="007E07EA"/>
    <w:rPr>
      <w:rFonts w:ascii="Arial" w:hAnsi="Arial" w:cs="Arial" w:hint="default"/>
      <w:lang w:val="en-GB" w:eastAsia="en-US" w:bidi="ar-SA"/>
    </w:rPr>
  </w:style>
  <w:style w:type="character" w:customStyle="1" w:styleId="CharChar113">
    <w:name w:val="Char Char113"/>
    <w:rsid w:val="007E07EA"/>
    <w:rPr>
      <w:rFonts w:ascii="Tahoma" w:eastAsia="SimSun" w:hAnsi="Tahoma" w:cs="Tahoma" w:hint="default"/>
      <w:lang w:val="en-GB" w:eastAsia="en-US" w:bidi="ar-SA"/>
    </w:rPr>
  </w:style>
  <w:style w:type="character" w:customStyle="1" w:styleId="CharChar133">
    <w:name w:val="Char Char133"/>
    <w:semiHidden/>
    <w:rsid w:val="007E07EA"/>
    <w:rPr>
      <w:rFonts w:ascii="SimSun" w:eastAsia="SimSun" w:hAnsi="SimSun" w:hint="eastAsia"/>
      <w:lang w:val="en-GB" w:eastAsia="en-US" w:bidi="ar-SA"/>
    </w:rPr>
  </w:style>
  <w:style w:type="character" w:customStyle="1" w:styleId="CharChar153">
    <w:name w:val="Char Char153"/>
    <w:rsid w:val="007E07EA"/>
    <w:rPr>
      <w:rFonts w:ascii="Arial" w:hAnsi="Arial" w:cs="Arial" w:hint="default"/>
      <w:sz w:val="36"/>
      <w:lang w:val="en-GB"/>
    </w:rPr>
  </w:style>
  <w:style w:type="character" w:customStyle="1" w:styleId="h410">
    <w:name w:val="h410"/>
    <w:rsid w:val="007E07EA"/>
    <w:rPr>
      <w:rFonts w:ascii="Arial" w:hAnsi="Arial" w:cs="Arial" w:hint="default"/>
      <w:sz w:val="24"/>
      <w:lang w:val="en-GB"/>
    </w:rPr>
  </w:style>
  <w:style w:type="character" w:customStyle="1" w:styleId="h53">
    <w:name w:val="h53"/>
    <w:rsid w:val="007E07EA"/>
    <w:rPr>
      <w:rFonts w:ascii="Arial" w:eastAsia="SimSun" w:hAnsi="Arial" w:cs="Arial" w:hint="default"/>
      <w:sz w:val="22"/>
      <w:lang w:val="en-GB" w:eastAsia="en-US" w:bidi="ar-SA"/>
    </w:rPr>
  </w:style>
  <w:style w:type="character" w:customStyle="1" w:styleId="CharChar110">
    <w:name w:val="Char Char110"/>
    <w:rsid w:val="007E07EA"/>
    <w:rPr>
      <w:rFonts w:ascii="Arial" w:hAnsi="Arial" w:cs="Arial" w:hint="default"/>
      <w:sz w:val="32"/>
      <w:lang w:val="en-GB" w:eastAsia="en-US" w:bidi="ar-SA"/>
    </w:rPr>
  </w:style>
  <w:style w:type="character" w:customStyle="1" w:styleId="CharChar213">
    <w:name w:val="Char Char213"/>
    <w:rsid w:val="007E07EA"/>
    <w:rPr>
      <w:rFonts w:ascii="Times New Roman" w:hAnsi="Times New Roman" w:cs="Times New Roman" w:hint="default"/>
      <w:lang w:val="en-GB" w:eastAsia="en-US"/>
    </w:rPr>
  </w:style>
  <w:style w:type="character" w:customStyle="1" w:styleId="CharChar83">
    <w:name w:val="Char Char83"/>
    <w:semiHidden/>
    <w:rsid w:val="007E07EA"/>
    <w:rPr>
      <w:rFonts w:ascii="Times New Roman" w:hAnsi="Times New Roman" w:cs="Times New Roman" w:hint="default"/>
      <w:b/>
      <w:bCs/>
      <w:lang w:val="en-GB" w:eastAsia="en-US"/>
    </w:rPr>
  </w:style>
  <w:style w:type="character" w:customStyle="1" w:styleId="CharChar132">
    <w:name w:val="Char Char132"/>
    <w:semiHidden/>
    <w:rsid w:val="007E07EA"/>
    <w:rPr>
      <w:rFonts w:ascii="SimSun" w:eastAsia="SimSun" w:hAnsi="SimSun" w:hint="eastAsia"/>
      <w:lang w:val="en-GB" w:eastAsia="en-US" w:bidi="ar-SA"/>
    </w:rPr>
  </w:style>
  <w:style w:type="character" w:customStyle="1" w:styleId="CharChar73">
    <w:name w:val="Char Char73"/>
    <w:rsid w:val="007E07EA"/>
    <w:rPr>
      <w:rFonts w:ascii="Arial" w:eastAsia="SimSun" w:hAnsi="Arial" w:cs="Arial" w:hint="default"/>
      <w:sz w:val="36"/>
      <w:lang w:val="en-GB" w:eastAsia="en-US" w:bidi="ar-SA"/>
    </w:rPr>
  </w:style>
  <w:style w:type="character" w:customStyle="1" w:styleId="CharChar62">
    <w:name w:val="Char Char62"/>
    <w:rsid w:val="007E07EA"/>
    <w:rPr>
      <w:rFonts w:ascii="Arial" w:eastAsia="SimSun" w:hAnsi="Arial" w:cs="Arial" w:hint="default"/>
      <w:sz w:val="32"/>
      <w:lang w:val="en-GB" w:eastAsia="en-US" w:bidi="ar-SA"/>
    </w:rPr>
  </w:style>
  <w:style w:type="character" w:customStyle="1" w:styleId="CharChar52">
    <w:name w:val="Char Char52"/>
    <w:rsid w:val="007E07EA"/>
    <w:rPr>
      <w:rFonts w:ascii="Arial" w:eastAsia="SimSun" w:hAnsi="Arial" w:cs="Arial" w:hint="default"/>
      <w:sz w:val="28"/>
      <w:lang w:val="en-GB" w:eastAsia="en-US" w:bidi="ar-SA"/>
    </w:rPr>
  </w:style>
  <w:style w:type="character" w:customStyle="1" w:styleId="CharChar162">
    <w:name w:val="Char Char162"/>
    <w:rsid w:val="007E07EA"/>
    <w:rPr>
      <w:rFonts w:ascii="Arial" w:eastAsia="SimSun" w:hAnsi="Arial" w:cs="Arial" w:hint="default"/>
      <w:lang w:val="en-GB" w:eastAsia="en-US" w:bidi="ar-SA"/>
    </w:rPr>
  </w:style>
  <w:style w:type="character" w:customStyle="1" w:styleId="CharChar142">
    <w:name w:val="Char Char142"/>
    <w:rsid w:val="007E07EA"/>
    <w:rPr>
      <w:rFonts w:ascii="Arial" w:eastAsia="SimSun" w:hAnsi="Arial" w:cs="Arial" w:hint="default"/>
      <w:sz w:val="36"/>
      <w:lang w:val="en-GB" w:eastAsia="en-US" w:bidi="ar-SA"/>
    </w:rPr>
  </w:style>
  <w:style w:type="character" w:customStyle="1" w:styleId="CharChar112">
    <w:name w:val="Char Char112"/>
    <w:rsid w:val="007E07EA"/>
    <w:rPr>
      <w:rFonts w:ascii="Tahoma" w:eastAsia="SimSun" w:hAnsi="Tahoma" w:cs="Tahoma" w:hint="default"/>
      <w:lang w:val="en-GB" w:eastAsia="en-US" w:bidi="ar-SA"/>
    </w:rPr>
  </w:style>
  <w:style w:type="character" w:customStyle="1" w:styleId="CharChar252">
    <w:name w:val="Char Char252"/>
    <w:rsid w:val="007E07EA"/>
    <w:rPr>
      <w:rFonts w:ascii="Arial" w:hAnsi="Arial" w:cs="Arial" w:hint="default"/>
      <w:lang w:val="en-GB" w:eastAsia="en-US"/>
    </w:rPr>
  </w:style>
  <w:style w:type="character" w:customStyle="1" w:styleId="CharChar242">
    <w:name w:val="Char Char242"/>
    <w:rsid w:val="007E07EA"/>
    <w:rPr>
      <w:rFonts w:ascii="Arial" w:hAnsi="Arial" w:cs="Arial" w:hint="default"/>
      <w:sz w:val="36"/>
      <w:lang w:val="en-GB" w:eastAsia="en-US"/>
    </w:rPr>
  </w:style>
  <w:style w:type="character" w:customStyle="1" w:styleId="CharChar172">
    <w:name w:val="Char Char172"/>
    <w:rsid w:val="007E07EA"/>
    <w:rPr>
      <w:rFonts w:ascii="Tahoma" w:hAnsi="Tahoma" w:cs="Tahoma" w:hint="default"/>
      <w:shd w:val="clear" w:color="auto" w:fill="000080"/>
      <w:lang w:val="en-GB" w:eastAsia="en-US"/>
    </w:rPr>
  </w:style>
  <w:style w:type="character" w:customStyle="1" w:styleId="CharChar192">
    <w:name w:val="Char Char192"/>
    <w:rsid w:val="007E07EA"/>
    <w:rPr>
      <w:rFonts w:ascii="Times New Roman" w:hAnsi="Times New Roman" w:cs="Times New Roman" w:hint="default"/>
      <w:lang w:val="en-GB"/>
    </w:rPr>
  </w:style>
  <w:style w:type="character" w:customStyle="1" w:styleId="CharChar202">
    <w:name w:val="Char Char202"/>
    <w:rsid w:val="007E07EA"/>
    <w:rPr>
      <w:rFonts w:ascii="Tahoma" w:hAnsi="Tahoma" w:cs="Tahoma" w:hint="default"/>
      <w:sz w:val="16"/>
      <w:szCs w:val="16"/>
      <w:lang w:val="en-GB" w:eastAsia="en-US"/>
    </w:rPr>
  </w:style>
  <w:style w:type="character" w:customStyle="1" w:styleId="CharChar302">
    <w:name w:val="Char Char302"/>
    <w:rsid w:val="007E07EA"/>
    <w:rPr>
      <w:rFonts w:ascii="Arial" w:hAnsi="Arial" w:cs="Arial" w:hint="default"/>
      <w:lang w:val="en-GB" w:eastAsia="en-US"/>
    </w:rPr>
  </w:style>
  <w:style w:type="character" w:customStyle="1" w:styleId="CharChar293">
    <w:name w:val="Char Char293"/>
    <w:rsid w:val="007E07EA"/>
    <w:rPr>
      <w:rFonts w:ascii="Arial" w:hAnsi="Arial" w:cs="Arial" w:hint="default"/>
      <w:sz w:val="36"/>
      <w:lang w:val="en-GB" w:eastAsia="en-US"/>
    </w:rPr>
  </w:style>
  <w:style w:type="character" w:customStyle="1" w:styleId="CharChar262">
    <w:name w:val="Char Char262"/>
    <w:rsid w:val="007E07EA"/>
    <w:rPr>
      <w:rFonts w:ascii="Times New Roman" w:hAnsi="Times New Roman" w:cs="Times New Roman" w:hint="default"/>
      <w:lang w:val="en-GB" w:eastAsia="en-US"/>
    </w:rPr>
  </w:style>
  <w:style w:type="character" w:customStyle="1" w:styleId="CharChar283">
    <w:name w:val="Char Char283"/>
    <w:rsid w:val="007E07EA"/>
    <w:rPr>
      <w:rFonts w:ascii="Arial" w:hAnsi="Arial" w:cs="Arial" w:hint="default"/>
      <w:sz w:val="36"/>
      <w:lang w:val="en-GB" w:eastAsia="en-US"/>
    </w:rPr>
  </w:style>
  <w:style w:type="character" w:customStyle="1" w:styleId="CharChar272">
    <w:name w:val="Char Char272"/>
    <w:rsid w:val="007E07EA"/>
    <w:rPr>
      <w:rFonts w:ascii="Arial" w:hAnsi="Arial" w:cs="Arial" w:hint="default"/>
      <w:b/>
      <w:bCs w:val="0"/>
      <w:i/>
      <w:iCs w:val="0"/>
      <w:noProof/>
      <w:sz w:val="18"/>
      <w:lang w:val="en-GB" w:eastAsia="en-US"/>
    </w:rPr>
  </w:style>
  <w:style w:type="character" w:customStyle="1" w:styleId="CharChar93">
    <w:name w:val="Char Char93"/>
    <w:rsid w:val="007E07EA"/>
    <w:rPr>
      <w:rFonts w:ascii="Arial" w:eastAsia="ＭＳ 明朝" w:hAnsi="Arial" w:cs="CG Times (WN)" w:hint="default"/>
      <w:kern w:val="0"/>
      <w:sz w:val="22"/>
      <w:szCs w:val="20"/>
      <w:lang w:val="en-GB" w:eastAsia="ar-SA"/>
    </w:rPr>
  </w:style>
  <w:style w:type="character" w:customStyle="1" w:styleId="CharChar43">
    <w:name w:val="Char Char43"/>
    <w:rsid w:val="007E07EA"/>
    <w:rPr>
      <w:rFonts w:ascii="Courier New" w:hAnsi="Courier New" w:cs="Courier New" w:hint="default"/>
      <w:lang w:val="nb-NO" w:eastAsia="ja-JP" w:bidi="ar-SA"/>
    </w:rPr>
  </w:style>
  <w:style w:type="character" w:customStyle="1" w:styleId="CharChar103">
    <w:name w:val="Char Char103"/>
    <w:semiHidden/>
    <w:rsid w:val="007E07EA"/>
    <w:rPr>
      <w:rFonts w:ascii="Times New Roman" w:hAnsi="Times New Roman" w:cs="Times New Roman" w:hint="default"/>
      <w:lang w:val="en-GB" w:eastAsia="en-US"/>
    </w:rPr>
  </w:style>
  <w:style w:type="character" w:customStyle="1" w:styleId="CharChar152">
    <w:name w:val="Char Char152"/>
    <w:rsid w:val="007E07EA"/>
    <w:rPr>
      <w:rFonts w:ascii="Arial" w:hAnsi="Arial" w:cs="Arial" w:hint="default"/>
      <w:sz w:val="36"/>
      <w:lang w:val="en-GB"/>
    </w:rPr>
  </w:style>
  <w:style w:type="character" w:customStyle="1" w:styleId="CharChar212">
    <w:name w:val="Char Char212"/>
    <w:rsid w:val="007E07EA"/>
    <w:rPr>
      <w:rFonts w:ascii="Arial" w:hAnsi="Arial" w:cs="Arial" w:hint="default"/>
      <w:lang w:val="en-GB" w:eastAsia="en-US" w:bidi="ar-SA"/>
    </w:rPr>
  </w:style>
  <w:style w:type="character" w:customStyle="1" w:styleId="ZchnZchn53">
    <w:name w:val="Zchn Zchn53"/>
    <w:rsid w:val="007E07EA"/>
    <w:rPr>
      <w:rFonts w:ascii="Courier New" w:eastAsia="Batang" w:hAnsi="Courier New" w:cs="Courier New" w:hint="default"/>
      <w:lang w:val="nb-NO" w:eastAsia="en-US" w:bidi="ar-SA"/>
    </w:rPr>
  </w:style>
  <w:style w:type="character" w:customStyle="1" w:styleId="font4">
    <w:name w:val="font4"/>
    <w:qFormat/>
    <w:rsid w:val="007E07EA"/>
  </w:style>
  <w:style w:type="character" w:customStyle="1" w:styleId="1ffff1">
    <w:name w:val="不明显参考1"/>
    <w:uiPriority w:val="31"/>
    <w:qFormat/>
    <w:rsid w:val="007E07EA"/>
    <w:rPr>
      <w:smallCaps/>
      <w:color w:val="5A5A5A"/>
    </w:rPr>
  </w:style>
  <w:style w:type="character" w:customStyle="1" w:styleId="Char60">
    <w:name w:val="批注主题 Char6"/>
    <w:qFormat/>
    <w:rsid w:val="007E07EA"/>
    <w:rPr>
      <w:rFonts w:ascii="ＭＳ 明朝" w:eastAsia="ＭＳ 明朝" w:hAnsi="ＭＳ 明朝" w:hint="eastAsia"/>
      <w:b/>
      <w:bCs/>
      <w:lang w:val="x-none" w:eastAsia="en-US"/>
    </w:rPr>
  </w:style>
  <w:style w:type="character" w:customStyle="1" w:styleId="href">
    <w:name w:val="href"/>
    <w:basedOn w:val="a0"/>
    <w:rsid w:val="007E07EA"/>
  </w:style>
  <w:style w:type="character" w:customStyle="1" w:styleId="st">
    <w:name w:val="st"/>
    <w:basedOn w:val="a0"/>
    <w:rsid w:val="007E07EA"/>
  </w:style>
  <w:style w:type="character" w:customStyle="1" w:styleId="Style105">
    <w:name w:val="_Style 105"/>
    <w:uiPriority w:val="31"/>
    <w:qFormat/>
    <w:rsid w:val="007E07EA"/>
    <w:rPr>
      <w:smallCaps/>
      <w:color w:val="5A5A5A"/>
    </w:rPr>
  </w:style>
  <w:style w:type="character" w:customStyle="1" w:styleId="Style113">
    <w:name w:val="_Style 113"/>
    <w:uiPriority w:val="31"/>
    <w:qFormat/>
    <w:rsid w:val="007E07EA"/>
    <w:rPr>
      <w:smallCaps/>
      <w:color w:val="5A5A5A"/>
    </w:rPr>
  </w:style>
  <w:style w:type="character" w:customStyle="1" w:styleId="Char70">
    <w:name w:val="批注主题 Char7"/>
    <w:qFormat/>
    <w:rsid w:val="007E07EA"/>
    <w:rPr>
      <w:rFonts w:ascii="ＭＳ 明朝" w:eastAsia="ＭＳ 明朝" w:hAnsi="ＭＳ 明朝" w:hint="eastAsia"/>
      <w:b/>
      <w:bCs/>
      <w:lang w:val="x-none" w:eastAsia="zh-CN"/>
    </w:rPr>
  </w:style>
  <w:style w:type="character" w:customStyle="1" w:styleId="Char43">
    <w:name w:val="日期 Char4"/>
    <w:qFormat/>
    <w:rsid w:val="007E07EA"/>
    <w:rPr>
      <w:lang w:eastAsia="x-none"/>
    </w:rPr>
  </w:style>
  <w:style w:type="character" w:customStyle="1" w:styleId="1ffff2">
    <w:name w:val="文档结构图 字符1"/>
    <w:qFormat/>
    <w:rsid w:val="007E07EA"/>
    <w:rPr>
      <w:rFonts w:ascii="SimSun" w:eastAsia="SimSun" w:hAnsi="SimSun" w:hint="eastAsia"/>
      <w:sz w:val="18"/>
      <w:szCs w:val="18"/>
      <w:lang w:val="en-GB" w:eastAsia="en-US"/>
    </w:rPr>
  </w:style>
  <w:style w:type="character" w:customStyle="1" w:styleId="2ffe">
    <w:name w:val="页脚 字符2"/>
    <w:aliases w:val="footer odd 字符2,footer 字符2,fo 字符2,pie de página 字符2"/>
    <w:qFormat/>
    <w:rsid w:val="007E07EA"/>
    <w:rPr>
      <w:rFonts w:ascii="Arial" w:eastAsia="Times New Roman" w:hAnsi="Arial" w:cs="Arial" w:hint="default"/>
      <w:b/>
      <w:bCs w:val="0"/>
      <w:i/>
      <w:iCs w:val="0"/>
      <w:noProof/>
      <w:sz w:val="18"/>
    </w:rPr>
  </w:style>
  <w:style w:type="character" w:customStyle="1" w:styleId="1ffff3">
    <w:name w:val="批注框文本 字符1"/>
    <w:qFormat/>
    <w:rsid w:val="007E07EA"/>
    <w:rPr>
      <w:sz w:val="18"/>
      <w:szCs w:val="18"/>
      <w:lang w:val="en-GB" w:eastAsia="en-US"/>
    </w:rPr>
  </w:style>
  <w:style w:type="character" w:customStyle="1" w:styleId="1ffff4">
    <w:name w:val="批注文字 字符1"/>
    <w:qFormat/>
    <w:rsid w:val="007E07EA"/>
    <w:rPr>
      <w:rFonts w:ascii="ＭＳ 明朝" w:eastAsia="ＭＳ 明朝" w:hAnsi="ＭＳ 明朝" w:hint="eastAsia"/>
      <w:lang w:val="x-none" w:eastAsia="en-US"/>
    </w:rPr>
  </w:style>
  <w:style w:type="character" w:customStyle="1" w:styleId="1ffff5">
    <w:name w:val="批注主题 字符1"/>
    <w:qFormat/>
    <w:rsid w:val="007E07EA"/>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E07EA"/>
    <w:rPr>
      <w:rFonts w:ascii="Arial" w:eastAsia="Times New Roman" w:hAnsi="Arial" w:cs="Arial" w:hint="default"/>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E07EA"/>
    <w:rPr>
      <w:rFonts w:ascii="Times New Roman" w:eastAsia="Times New Roman" w:hAnsi="Times New Roman" w:cs="Times New Roman" w:hint="default"/>
      <w:sz w:val="16"/>
    </w:rPr>
  </w:style>
  <w:style w:type="character" w:customStyle="1" w:styleId="1ffff6">
    <w:name w:val="正文文本缩进 字符1"/>
    <w:qFormat/>
    <w:rsid w:val="007E07EA"/>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E07E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E07EA"/>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E07E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E07EA"/>
    <w:rPr>
      <w:rFonts w:ascii="Arial" w:eastAsia="Times New Roman" w:hAnsi="Arial" w:cs="Arial" w:hint="default"/>
      <w:sz w:val="32"/>
    </w:rPr>
  </w:style>
  <w:style w:type="character" w:customStyle="1" w:styleId="611">
    <w:name w:val="标题 6 字符1"/>
    <w:aliases w:val="T1 字符1,Header 6 字符1"/>
    <w:qFormat/>
    <w:rsid w:val="007E07EA"/>
    <w:rPr>
      <w:rFonts w:ascii="Arial" w:eastAsia="Times New Roman" w:hAnsi="Arial" w:cs="Arial" w:hint="default"/>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E07EA"/>
    <w:rPr>
      <w:rFonts w:ascii="Arial" w:eastAsia="Times New Roman" w:hAnsi="Arial" w:cs="Arial" w:hint="default"/>
      <w:b/>
      <w:bCs w:val="0"/>
      <w:noProof/>
      <w:sz w:val="18"/>
    </w:rPr>
  </w:style>
  <w:style w:type="character" w:customStyle="1" w:styleId="1ffff7">
    <w:name w:val="纯文本 字符1"/>
    <w:qFormat/>
    <w:rsid w:val="007E07EA"/>
    <w:rPr>
      <w:rFonts w:ascii="Courier New" w:eastAsia="SimSun" w:hAnsi="Courier New" w:cs="Courier New" w:hint="default"/>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E07EA"/>
    <w:rPr>
      <w:rFonts w:ascii="SimSun" w:eastAsia="SimSun" w:hAnsi="SimSun" w:hint="eastAsia"/>
      <w:lang w:val="en-GB" w:eastAsia="ja-JP"/>
    </w:rPr>
  </w:style>
  <w:style w:type="character" w:customStyle="1" w:styleId="21f">
    <w:name w:val="正文文本 2 字符1"/>
    <w:qFormat/>
    <w:rsid w:val="007E07EA"/>
    <w:rPr>
      <w:rFonts w:ascii="SimSun" w:eastAsia="SimSun" w:hAnsi="SimSun" w:hint="eastAsia"/>
      <w:i/>
      <w:iCs w:val="0"/>
      <w:lang w:val="en-GB" w:eastAsia="x-none"/>
    </w:rPr>
  </w:style>
  <w:style w:type="character" w:customStyle="1" w:styleId="318">
    <w:name w:val="正文文本 3 字符1"/>
    <w:qFormat/>
    <w:rsid w:val="007E07EA"/>
    <w:rPr>
      <w:rFonts w:ascii="Osaka" w:eastAsia="Osaka" w:hint="eastAsia"/>
      <w:color w:val="000000"/>
      <w:lang w:val="en-GB" w:eastAsia="x-none"/>
    </w:rPr>
  </w:style>
  <w:style w:type="character" w:customStyle="1" w:styleId="21f0">
    <w:name w:val="正文文本缩进 2 字符1"/>
    <w:qFormat/>
    <w:rsid w:val="007E07EA"/>
    <w:rPr>
      <w:rFonts w:ascii="ＭＳ 明朝" w:eastAsia="ＭＳ 明朝" w:hAnsi="ＭＳ 明朝" w:hint="eastAsia"/>
      <w:lang w:val="en-GB" w:eastAsia="en-GB"/>
    </w:rPr>
  </w:style>
  <w:style w:type="character" w:customStyle="1" w:styleId="1ffff8">
    <w:name w:val="尾注文本 字符1"/>
    <w:qFormat/>
    <w:rsid w:val="007E07EA"/>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E07EA"/>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7E07EA"/>
    <w:rPr>
      <w:rFonts w:ascii="Arial" w:eastAsia="Times New Roman" w:hAnsi="Arial" w:cs="Arial" w:hint="default"/>
    </w:rPr>
  </w:style>
  <w:style w:type="character" w:customStyle="1" w:styleId="812">
    <w:name w:val="标题 8 字符1"/>
    <w:qFormat/>
    <w:rsid w:val="007E07EA"/>
    <w:rPr>
      <w:rFonts w:ascii="Arial" w:eastAsia="Times New Roman" w:hAnsi="Arial" w:cs="Arial" w:hint="default"/>
      <w:sz w:val="36"/>
    </w:rPr>
  </w:style>
  <w:style w:type="character" w:customStyle="1" w:styleId="1ffffa">
    <w:name w:val="注释标题 字符1"/>
    <w:qFormat/>
    <w:rsid w:val="007E07EA"/>
    <w:rPr>
      <w:rFonts w:ascii="ＭＳ 明朝" w:eastAsia="ＭＳ 明朝" w:hAnsi="ＭＳ 明朝" w:hint="eastAsia"/>
      <w:lang w:eastAsia="en-US"/>
    </w:rPr>
  </w:style>
  <w:style w:type="character" w:customStyle="1" w:styleId="HTML11">
    <w:name w:val="HTML 预设格式 字符1"/>
    <w:rsid w:val="007E07EA"/>
    <w:rPr>
      <w:rFonts w:ascii="Courier New" w:eastAsia="ＭＳ 明朝" w:hAnsi="Courier New" w:cs="Courier New" w:hint="default"/>
      <w:lang w:val="en-GB" w:eastAsia="ja-JP"/>
    </w:rPr>
  </w:style>
  <w:style w:type="character" w:customStyle="1" w:styleId="jlqj4b">
    <w:name w:val="jlqj4b"/>
    <w:basedOn w:val="a0"/>
    <w:rsid w:val="007E07EA"/>
  </w:style>
  <w:style w:type="character" w:customStyle="1" w:styleId="yieifb">
    <w:name w:val="yieifb"/>
    <w:basedOn w:val="a0"/>
    <w:rsid w:val="007E07EA"/>
  </w:style>
  <w:style w:type="character" w:customStyle="1" w:styleId="kihvae">
    <w:name w:val="kihvae"/>
    <w:basedOn w:val="a0"/>
    <w:rsid w:val="007E07EA"/>
  </w:style>
  <w:style w:type="character" w:customStyle="1" w:styleId="viiyi">
    <w:name w:val="viiyi"/>
    <w:basedOn w:val="a0"/>
    <w:rsid w:val="007E07E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sid w:val="007E07EA"/>
    <w:rPr>
      <w:rFonts w:ascii="Arial" w:eastAsia="Times New Roman" w:hAnsi="Arial" w:cs="Arial" w:hint="default"/>
      <w:sz w:val="36"/>
      <w:lang w:val="en-GB" w:eastAsia="en-GB"/>
    </w:rPr>
  </w:style>
  <w:style w:type="character" w:customStyle="1" w:styleId="Char80">
    <w:name w:val="批注主题 Char8"/>
    <w:qFormat/>
    <w:rsid w:val="007E07EA"/>
    <w:rPr>
      <w:rFonts w:ascii="ＭＳ 明朝" w:eastAsia="ＭＳ 明朝" w:hAnsi="ＭＳ 明朝" w:hint="eastAsia"/>
      <w:b/>
      <w:bCs/>
      <w:lang w:val="x-none" w:eastAsia="zh-CN"/>
    </w:rPr>
  </w:style>
  <w:style w:type="character" w:customStyle="1" w:styleId="Char51">
    <w:name w:val="日期 Char5"/>
    <w:qFormat/>
    <w:rsid w:val="007E07EA"/>
    <w:rPr>
      <w:lang w:eastAsia="x-none"/>
    </w:rPr>
  </w:style>
  <w:style w:type="character" w:customStyle="1" w:styleId="ListChar6">
    <w:name w:val="List Char6"/>
    <w:rsid w:val="007E07EA"/>
    <w:rPr>
      <w:rFonts w:ascii="Times New Roman" w:hAnsi="Times New Roman" w:cs="Times New Roman" w:hint="default"/>
      <w:lang w:val="en-GB" w:eastAsia="en-US"/>
    </w:rPr>
  </w:style>
  <w:style w:type="character" w:customStyle="1" w:styleId="PlainTextChar6">
    <w:name w:val="Plain Text Char6"/>
    <w:basedOn w:val="a0"/>
    <w:rsid w:val="007E07EA"/>
    <w:rPr>
      <w:rFonts w:ascii="Courier New" w:eastAsia="SimSun" w:hAnsi="Courier New" w:cs="Courier New" w:hint="default"/>
      <w:lang w:val="nb-NO" w:eastAsia="ja-JP"/>
    </w:rPr>
  </w:style>
  <w:style w:type="character" w:customStyle="1" w:styleId="BodyText2Char6">
    <w:name w:val="Body Text 2 Char6"/>
    <w:basedOn w:val="a0"/>
    <w:qFormat/>
    <w:rsid w:val="007E07EA"/>
    <w:rPr>
      <w:rFonts w:ascii="Times New Roman" w:eastAsia="SimSun" w:hAnsi="Times New Roman" w:cs="Times New Roman" w:hint="default"/>
      <w:i/>
      <w:iCs w:val="0"/>
      <w:lang w:val="en-GB" w:eastAsia="zh-CN"/>
    </w:rPr>
  </w:style>
  <w:style w:type="character" w:customStyle="1" w:styleId="BodyText3Char6">
    <w:name w:val="Body Text 3 Char6"/>
    <w:basedOn w:val="a0"/>
    <w:qFormat/>
    <w:rsid w:val="007E07EA"/>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7E07EA"/>
    <w:rPr>
      <w:rFonts w:ascii="Times New Roman" w:eastAsia="SimSun" w:hAnsi="Times New Roman" w:cs="Times New Roman" w:hint="default"/>
      <w:lang w:val="en-GB" w:eastAsia="zh-CN"/>
    </w:rPr>
  </w:style>
  <w:style w:type="character" w:customStyle="1" w:styleId="NoteHeadingChar4">
    <w:name w:val="Note Heading Char4"/>
    <w:basedOn w:val="a0"/>
    <w:qFormat/>
    <w:rsid w:val="007E07EA"/>
    <w:rPr>
      <w:rFonts w:ascii="Times New Roman" w:eastAsia="SimSun" w:hAnsi="Times New Roman" w:cs="Times New Roman" w:hint="default"/>
      <w:lang w:val="en-GB" w:eastAsia="zh-CN"/>
    </w:rPr>
  </w:style>
  <w:style w:type="character" w:customStyle="1" w:styleId="HTMLPreformattedChar4">
    <w:name w:val="HTML Preformatted Char4"/>
    <w:basedOn w:val="a0"/>
    <w:rsid w:val="007E07EA"/>
    <w:rPr>
      <w:rFonts w:ascii="Courier New" w:eastAsia="ＭＳ 明朝" w:hAnsi="Courier New" w:cs="Courier New" w:hint="default"/>
      <w:lang w:val="en-GB" w:eastAsia="ja-JP"/>
    </w:rPr>
  </w:style>
  <w:style w:type="character" w:customStyle="1" w:styleId="Char2b">
    <w:name w:val="列表 Char2"/>
    <w:qFormat/>
    <w:locked/>
    <w:rsid w:val="007E07EA"/>
    <w:rPr>
      <w:rFonts w:ascii="Times New Roman" w:eastAsia="Times New Roman" w:hAnsi="Times New Roman" w:cs="Times New Roman" w:hint="default"/>
    </w:rPr>
  </w:style>
  <w:style w:type="character" w:customStyle="1" w:styleId="Char52">
    <w:name w:val="批注文字 Char5"/>
    <w:uiPriority w:val="99"/>
    <w:qFormat/>
    <w:locked/>
    <w:rsid w:val="007E07E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7E07E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7E07EA"/>
    <w:rPr>
      <w:rFonts w:ascii="Tahoma" w:eastAsia="PMingLiU" w:hAnsi="Tahoma" w:cs="Tahoma" w:hint="default"/>
      <w:shd w:val="clear" w:color="auto" w:fill="000080"/>
      <w:lang w:val="en-GB" w:eastAsia="en-GB"/>
    </w:rPr>
  </w:style>
  <w:style w:type="character" w:customStyle="1" w:styleId="Char46">
    <w:name w:val="纯文本 Char4"/>
    <w:qFormat/>
    <w:locked/>
    <w:rsid w:val="007E07E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7E07E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7E07E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7E07EA"/>
    <w:rPr>
      <w:rFonts w:ascii="Arial" w:eastAsia="Times New Roman" w:hAnsi="Arial" w:cs="Arial" w:hint="default"/>
      <w:sz w:val="36"/>
      <w:lang w:val="en-GB" w:eastAsia="en-GB"/>
    </w:rPr>
  </w:style>
  <w:style w:type="character" w:customStyle="1" w:styleId="Heading6Char4">
    <w:name w:val="Heading 6 Char4"/>
    <w:qFormat/>
    <w:rsid w:val="007E07EA"/>
    <w:rPr>
      <w:rFonts w:ascii="Arial" w:eastAsia="Times New Roman" w:hAnsi="Arial" w:cs="Arial" w:hint="default"/>
      <w:lang w:eastAsia="en-US"/>
    </w:rPr>
  </w:style>
  <w:style w:type="character" w:customStyle="1" w:styleId="Heading5Char2">
    <w:name w:val="Heading 5 Char2"/>
    <w:aliases w:val="M5 Cha"/>
    <w:rsid w:val="007E07EA"/>
    <w:rPr>
      <w:rFonts w:ascii="Arial" w:eastAsia="Times New Roman" w:hAnsi="Arial" w:cs="Arial" w:hint="default"/>
      <w:sz w:val="22"/>
      <w:lang w:val="en-GB"/>
    </w:rPr>
  </w:style>
  <w:style w:type="character" w:customStyle="1" w:styleId="EditorsNoteChar3">
    <w:name w:val="Editor's Note Char3"/>
    <w:locked/>
    <w:rsid w:val="007E07E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7E07EA"/>
    <w:rPr>
      <w:rFonts w:ascii="Arial" w:hAnsi="Arial" w:cs="Arial" w:hint="default"/>
      <w:sz w:val="36"/>
      <w:lang w:val="en-GB" w:eastAsia="en-US"/>
    </w:rPr>
  </w:style>
  <w:style w:type="character" w:customStyle="1" w:styleId="Titre34">
    <w:name w:val="Titre 34"/>
    <w:rsid w:val="007E07EA"/>
    <w:rPr>
      <w:rFonts w:ascii="Arial" w:hAnsi="Arial" w:cs="Arial" w:hint="default"/>
      <w:sz w:val="28"/>
      <w:szCs w:val="28"/>
      <w:lang w:val="en-GB" w:eastAsia="en-GB"/>
    </w:rPr>
  </w:style>
  <w:style w:type="character" w:customStyle="1" w:styleId="CharChar182">
    <w:name w:val="Char Char182"/>
    <w:rsid w:val="007E07EA"/>
    <w:rPr>
      <w:rFonts w:ascii="Arial" w:hAnsi="Arial" w:cs="Arial" w:hint="default"/>
      <w:lang w:eastAsia="en-US"/>
    </w:rPr>
  </w:style>
  <w:style w:type="character" w:customStyle="1" w:styleId="CarCar92">
    <w:name w:val="Car Car92"/>
    <w:rsid w:val="007E07EA"/>
    <w:rPr>
      <w:rFonts w:ascii="Arial" w:hAnsi="Arial" w:cs="Arial" w:hint="default"/>
      <w:lang w:val="en-GB" w:eastAsia="ja-JP" w:bidi="ar-SA"/>
    </w:rPr>
  </w:style>
  <w:style w:type="character" w:customStyle="1" w:styleId="820">
    <w:name w:val="(文字) (文字)82"/>
    <w:rsid w:val="007E07EA"/>
    <w:rPr>
      <w:rFonts w:ascii="Arial" w:eastAsia="ＭＳ 明朝" w:hAnsi="Arial" w:cs="Arial" w:hint="default"/>
      <w:lang w:val="en-GB" w:eastAsia="ar-SA" w:bidi="ar-SA"/>
    </w:rPr>
  </w:style>
  <w:style w:type="character" w:customStyle="1" w:styleId="720">
    <w:name w:val="(文字) (文字)72"/>
    <w:rsid w:val="007E07EA"/>
    <w:rPr>
      <w:rFonts w:ascii="Arial" w:eastAsia="ＭＳ 明朝" w:hAnsi="Arial" w:cs="Arial" w:hint="default"/>
      <w:sz w:val="36"/>
      <w:lang w:val="en-GB" w:eastAsia="ar-SA" w:bidi="ar-SA"/>
    </w:rPr>
  </w:style>
  <w:style w:type="character" w:customStyle="1" w:styleId="620">
    <w:name w:val="(文字) (文字)62"/>
    <w:rsid w:val="007E07EA"/>
    <w:rPr>
      <w:rFonts w:ascii="ＭＳ 明朝" w:eastAsia="ＭＳ 明朝" w:hAnsi="ＭＳ 明朝" w:hint="eastAsia"/>
      <w:lang w:val="en-GB" w:eastAsia="ar-SA" w:bidi="ar-SA"/>
    </w:rPr>
  </w:style>
  <w:style w:type="character" w:customStyle="1" w:styleId="524">
    <w:name w:val="(文字) (文字)52"/>
    <w:rsid w:val="007E07EA"/>
    <w:rPr>
      <w:rFonts w:ascii="Courier New" w:eastAsia="ＭＳ 明朝" w:hAnsi="Courier New" w:cs="Courier New" w:hint="default"/>
      <w:lang w:val="nb-NO" w:eastAsia="ar-SA" w:bidi="ar-SA"/>
    </w:rPr>
  </w:style>
  <w:style w:type="character" w:customStyle="1" w:styleId="CharChar222">
    <w:name w:val="Char Char222"/>
    <w:rsid w:val="007E07EA"/>
    <w:rPr>
      <w:rFonts w:ascii="Arial" w:hAnsi="Arial" w:cs="Arial" w:hint="default"/>
      <w:lang w:val="en-GB"/>
    </w:rPr>
  </w:style>
  <w:style w:type="character" w:customStyle="1" w:styleId="CarCar102">
    <w:name w:val="Car Car102"/>
    <w:rsid w:val="007E07EA"/>
    <w:rPr>
      <w:rFonts w:ascii="Arial" w:hAnsi="Arial" w:cs="Arial" w:hint="default"/>
      <w:lang w:val="en-GB" w:eastAsia="ja-JP" w:bidi="ar-SA"/>
    </w:rPr>
  </w:style>
  <w:style w:type="character" w:customStyle="1" w:styleId="CharChar232">
    <w:name w:val="Char Char232"/>
    <w:rsid w:val="007E07EA"/>
    <w:rPr>
      <w:rFonts w:ascii="Arial" w:hAnsi="Arial" w:cs="Arial" w:hint="default"/>
      <w:lang w:val="en-GB" w:eastAsia="en-US"/>
    </w:rPr>
  </w:style>
  <w:style w:type="character" w:customStyle="1" w:styleId="CarCar42">
    <w:name w:val="Car Car42"/>
    <w:rsid w:val="007E07EA"/>
    <w:rPr>
      <w:rFonts w:ascii="Arial" w:eastAsia="ＭＳ 明朝" w:hAnsi="Arial" w:cs="Arial" w:hint="default"/>
      <w:lang w:val="en-GB" w:eastAsia="en-US" w:bidi="ar-SA"/>
    </w:rPr>
  </w:style>
  <w:style w:type="character" w:customStyle="1" w:styleId="CarCar82">
    <w:name w:val="Car Car82"/>
    <w:rsid w:val="007E07EA"/>
    <w:rPr>
      <w:rFonts w:ascii="Arial" w:eastAsia="ＭＳ 明朝" w:hAnsi="Arial" w:cs="Arial" w:hint="default"/>
      <w:sz w:val="36"/>
      <w:lang w:val="en-GB" w:eastAsia="en-US" w:bidi="ar-SA"/>
    </w:rPr>
  </w:style>
  <w:style w:type="character" w:customStyle="1" w:styleId="CarCar32">
    <w:name w:val="Car Car32"/>
    <w:rsid w:val="007E07EA"/>
    <w:rPr>
      <w:rFonts w:ascii="Arial" w:eastAsia="ＭＳ 明朝" w:hAnsi="Arial" w:cs="Arial" w:hint="default"/>
      <w:sz w:val="36"/>
      <w:lang w:val="en-GB" w:eastAsia="en-US" w:bidi="ar-SA"/>
    </w:rPr>
  </w:style>
  <w:style w:type="character" w:customStyle="1" w:styleId="CarCar72">
    <w:name w:val="Car Car72"/>
    <w:rsid w:val="007E07EA"/>
    <w:rPr>
      <w:rFonts w:ascii="ＭＳ 明朝" w:eastAsia="ＭＳ 明朝" w:hAnsi="ＭＳ 明朝" w:hint="eastAsia"/>
      <w:lang w:val="en-GB" w:eastAsia="en-US" w:bidi="ar-SA"/>
    </w:rPr>
  </w:style>
  <w:style w:type="character" w:customStyle="1" w:styleId="CarCar62">
    <w:name w:val="Car Car62"/>
    <w:rsid w:val="007E07EA"/>
    <w:rPr>
      <w:rFonts w:ascii="Courier New" w:hAnsi="Courier New" w:cs="Courier New" w:hint="default"/>
      <w:lang w:val="nb-NO" w:eastAsia="ja-JP" w:bidi="ar-SA"/>
    </w:rPr>
  </w:style>
  <w:style w:type="character" w:customStyle="1" w:styleId="2Char11">
    <w:name w:val="标题 2 Char1"/>
    <w:aliases w:val="I2 Char"/>
    <w:basedOn w:val="a0"/>
    <w:qFormat/>
    <w:rsid w:val="007E07EA"/>
    <w:rPr>
      <w:rFonts w:ascii="Arial" w:eastAsia="Times New Roman" w:hAnsi="Arial" w:cs="Times New Roman" w:hint="default"/>
      <w:sz w:val="32"/>
      <w:szCs w:val="20"/>
      <w:lang w:eastAsia="en-GB"/>
    </w:rPr>
  </w:style>
  <w:style w:type="character" w:customStyle="1" w:styleId="3Char2">
    <w:name w:val="标题 3 Char2"/>
    <w:basedOn w:val="a0"/>
    <w:qFormat/>
    <w:rsid w:val="007E07EA"/>
    <w:rPr>
      <w:rFonts w:ascii="Arial" w:eastAsia="Times New Roman" w:hAnsi="Arial" w:cs="Times New Roman" w:hint="default"/>
      <w:sz w:val="28"/>
      <w:szCs w:val="20"/>
      <w:lang w:eastAsia="en-GB"/>
    </w:rPr>
  </w:style>
  <w:style w:type="character" w:customStyle="1" w:styleId="Char90">
    <w:name w:val="批注主题 Char9"/>
    <w:basedOn w:val="Char5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a0"/>
    <w:qFormat/>
    <w:rsid w:val="007E07E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7E07EA"/>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7E07EA"/>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7E07EA"/>
    <w:rPr>
      <w:rFonts w:ascii="Arial" w:hAnsi="Arial" w:cs="Arial" w:hint="default"/>
      <w:b/>
      <w:bCs w:val="0"/>
      <w:i/>
      <w:iCs w:val="0"/>
      <w:noProof/>
      <w:sz w:val="18"/>
      <w:lang w:val="en-GB" w:eastAsia="en-US"/>
    </w:rPr>
  </w:style>
  <w:style w:type="character" w:customStyle="1" w:styleId="ListChar7">
    <w:name w:val="List Char7"/>
    <w:qFormat/>
    <w:rsid w:val="007E07EA"/>
    <w:rPr>
      <w:rFonts w:ascii="Times New Roman" w:hAnsi="Times New Roman" w:cs="Times New Roman" w:hint="default"/>
      <w:lang w:val="en-GB" w:eastAsia="en-US"/>
    </w:rPr>
  </w:style>
  <w:style w:type="character" w:customStyle="1" w:styleId="PlainTextChar7">
    <w:name w:val="Plain Text Char7"/>
    <w:basedOn w:val="a0"/>
    <w:rsid w:val="007E07EA"/>
    <w:rPr>
      <w:rFonts w:ascii="Courier New" w:eastAsia="ＭＳ 明朝" w:hAnsi="Courier New" w:cs="Courier New" w:hint="default"/>
      <w:lang w:val="nb-NO" w:eastAsia="ja-JP"/>
    </w:rPr>
  </w:style>
  <w:style w:type="character" w:customStyle="1" w:styleId="BodyText2Char7">
    <w:name w:val="Body Text 2 Char7"/>
    <w:basedOn w:val="a0"/>
    <w:rsid w:val="007E07EA"/>
    <w:rPr>
      <w:rFonts w:ascii="Times New Roman" w:eastAsia="ＭＳ 明朝" w:hAnsi="Times New Roman" w:cs="Times New Roman" w:hint="default"/>
      <w:i/>
      <w:iCs w:val="0"/>
      <w:lang w:val="en-GB" w:eastAsia="en-US"/>
    </w:rPr>
  </w:style>
  <w:style w:type="character" w:customStyle="1" w:styleId="BodyText3Char7">
    <w:name w:val="Body Text 3 Char7"/>
    <w:basedOn w:val="a0"/>
    <w:rsid w:val="007E07EA"/>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7E07EA"/>
    <w:rPr>
      <w:rFonts w:ascii="Times New Roman" w:eastAsia="ＭＳ 明朝" w:hAnsi="Times New Roman" w:cs="Times New Roman" w:hint="default"/>
      <w:lang w:val="en-GB" w:eastAsia="zh-CN"/>
    </w:rPr>
  </w:style>
  <w:style w:type="character" w:customStyle="1" w:styleId="NoteHeadingChar5">
    <w:name w:val="Note Heading Char5"/>
    <w:basedOn w:val="a0"/>
    <w:rsid w:val="007E07EA"/>
    <w:rPr>
      <w:rFonts w:ascii="Times New Roman" w:eastAsia="ＭＳ 明朝" w:hAnsi="Times New Roman" w:cs="Times New Roman" w:hint="default"/>
      <w:lang w:val="x-none" w:eastAsia="zh-CN"/>
    </w:rPr>
  </w:style>
  <w:style w:type="character" w:customStyle="1" w:styleId="HTMLPreformattedChar5">
    <w:name w:val="HTML Preformatted Char5"/>
    <w:basedOn w:val="a0"/>
    <w:rsid w:val="007E07EA"/>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7E07E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7E07E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7E07E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7E07EA"/>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7E07E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7E07EA"/>
    <w:rPr>
      <w:rFonts w:ascii="Arial" w:eastAsia="Times New Roman" w:hAnsi="Arial" w:cs="Times New Roman" w:hint="default"/>
      <w:sz w:val="20"/>
      <w:szCs w:val="20"/>
      <w:lang w:eastAsia="ja-JP"/>
    </w:rPr>
  </w:style>
  <w:style w:type="character" w:customStyle="1" w:styleId="821">
    <w:name w:val="标题 8 字符2"/>
    <w:basedOn w:val="a0"/>
    <w:qFormat/>
    <w:rsid w:val="007E07EA"/>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7E07EA"/>
    <w:rPr>
      <w:rFonts w:ascii="Arial" w:eastAsia="Times New Roman" w:hAnsi="Arial" w:cs="Times New Roman" w:hint="default"/>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7E07EA"/>
    <w:rPr>
      <w:rFonts w:ascii="Arial" w:eastAsia="Times New Roman" w:hAnsi="Arial" w:cs="Times New Roman" w:hint="default"/>
      <w:b/>
      <w:bCs w:val="0"/>
      <w:noProof/>
      <w:sz w:val="18"/>
      <w:szCs w:val="20"/>
      <w:lang w:eastAsia="ja-JP"/>
    </w:rPr>
  </w:style>
  <w:style w:type="character" w:customStyle="1" w:styleId="3ff6">
    <w:name w:val="页脚 字符3"/>
    <w:aliases w:val="footer odd 字符3,footer 字符3,fo 字符3,pie de página 字符3"/>
    <w:basedOn w:val="a0"/>
    <w:qFormat/>
    <w:rsid w:val="007E07EA"/>
    <w:rPr>
      <w:rFonts w:ascii="Times New Roman" w:eastAsia="Times New Roman" w:hAnsi="Times New Roman" w:cs="Times New Roman" w:hint="default"/>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7E07EA"/>
    <w:rPr>
      <w:rFonts w:ascii="Times New Roman" w:eastAsia="Times New Roman" w:hAnsi="Times New Roman" w:cs="Times New Roman" w:hint="default"/>
      <w:color w:val="000000"/>
      <w:sz w:val="16"/>
      <w:szCs w:val="20"/>
      <w:lang w:eastAsia="ja-JP"/>
    </w:rPr>
  </w:style>
  <w:style w:type="character" w:customStyle="1" w:styleId="2fff2">
    <w:name w:val="文档结构图 字符2"/>
    <w:basedOn w:val="a0"/>
    <w:qFormat/>
    <w:rsid w:val="007E07EA"/>
    <w:rPr>
      <w:rFonts w:ascii="SimSun" w:eastAsia="Times New Roman" w:hAnsi="Times New Roman" w:cs="Times New Roman" w:hint="eastAsia"/>
      <w:color w:val="000000"/>
      <w:sz w:val="18"/>
      <w:szCs w:val="18"/>
      <w:lang w:eastAsia="ja-JP"/>
    </w:rPr>
  </w:style>
  <w:style w:type="character" w:customStyle="1" w:styleId="2fff3">
    <w:name w:val="批注框文本 字符2"/>
    <w:basedOn w:val="a0"/>
    <w:qFormat/>
    <w:rsid w:val="007E07EA"/>
    <w:rPr>
      <w:rFonts w:ascii="Times New Roman" w:eastAsia="Times New Roman" w:hAnsi="Times New Roman" w:cs="Times New Roman" w:hint="default"/>
      <w:color w:val="000000"/>
      <w:sz w:val="18"/>
      <w:szCs w:val="18"/>
      <w:lang w:eastAsia="ja-JP"/>
    </w:rPr>
  </w:style>
  <w:style w:type="character" w:customStyle="1" w:styleId="2fff4">
    <w:name w:val="批注文字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2fff5">
    <w:name w:val="批注主题 字符2"/>
    <w:basedOn w:val="2fff4"/>
    <w:qFormat/>
    <w:rsid w:val="007E07EA"/>
    <w:rPr>
      <w:rFonts w:ascii="Times New Roman" w:eastAsia="ＭＳ 明朝" w:hAnsi="Times New Roman" w:cs="Times New Roman" w:hint="default"/>
      <w:b/>
      <w:bCs/>
      <w:color w:val="000000"/>
      <w:sz w:val="20"/>
      <w:szCs w:val="20"/>
      <w:lang w:val="x-none" w:eastAsia="ja-JP"/>
    </w:rPr>
  </w:style>
  <w:style w:type="character" w:customStyle="1" w:styleId="2fff6">
    <w:name w:val="正文文本缩进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7">
    <w:name w:val="纯文本 字符2"/>
    <w:basedOn w:val="a0"/>
    <w:qFormat/>
    <w:rsid w:val="007E07EA"/>
    <w:rPr>
      <w:rFonts w:ascii="Courier New" w:eastAsia="Times New Roman" w:hAnsi="Courier New" w:cs="Times New Roman" w:hint="default"/>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E07E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7E07E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7E07E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7E07EA"/>
    <w:rPr>
      <w:rFonts w:ascii="Times New Roman" w:eastAsia="ＭＳ 明朝" w:hAnsi="Times New Roman" w:cs="Times New Roman" w:hint="default"/>
      <w:color w:val="000000"/>
      <w:sz w:val="20"/>
      <w:szCs w:val="20"/>
      <w:lang w:eastAsia="ja-JP"/>
    </w:rPr>
  </w:style>
  <w:style w:type="character" w:customStyle="1" w:styleId="2fff8">
    <w:name w:val="尾注文本 字符2"/>
    <w:basedOn w:val="a0"/>
    <w:qFormat/>
    <w:rsid w:val="007E07EA"/>
    <w:rPr>
      <w:rFonts w:ascii="Times New Roman" w:eastAsia="Times New Roman" w:hAnsi="Times New Roman" w:cs="Times New Roman" w:hint="default"/>
      <w:color w:val="000000"/>
      <w:sz w:val="20"/>
      <w:szCs w:val="20"/>
      <w:lang w:eastAsia="x-none"/>
    </w:rPr>
  </w:style>
  <w:style w:type="character" w:customStyle="1" w:styleId="2fff9">
    <w:name w:val="注释标题 字符2"/>
    <w:basedOn w:val="a0"/>
    <w:qFormat/>
    <w:rsid w:val="007E07EA"/>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0"/>
    <w:rsid w:val="007E07EA"/>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7E07EA"/>
    <w:rPr>
      <w:smallCaps/>
      <w:color w:val="5A5A5A"/>
    </w:rPr>
  </w:style>
  <w:style w:type="character" w:customStyle="1" w:styleId="Style104">
    <w:name w:val="_Style 104"/>
    <w:uiPriority w:val="31"/>
    <w:qFormat/>
    <w:rsid w:val="007E07EA"/>
    <w:rPr>
      <w:smallCaps/>
      <w:color w:val="5A5A5A"/>
    </w:rPr>
  </w:style>
  <w:style w:type="character" w:customStyle="1" w:styleId="8Char5">
    <w:name w:val="标题 8 Char5"/>
    <w:basedOn w:val="a0"/>
    <w:uiPriority w:val="9"/>
    <w:qFormat/>
    <w:rsid w:val="007E07EA"/>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7E07EA"/>
    <w:rPr>
      <w:rFonts w:ascii="SimSun"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7E07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7E07EA"/>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7E07EA"/>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0"/>
    <w:qFormat/>
    <w:rsid w:val="007E07EA"/>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7E07E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E07EA"/>
    <w:rPr>
      <w:rFonts w:ascii="Times New Roman" w:eastAsia="Times New Roman" w:hAnsi="Times New Roman" w:cs="Times New Roman" w:hint="default"/>
      <w:color w:val="000000"/>
      <w:sz w:val="20"/>
      <w:szCs w:val="20"/>
      <w:lang w:eastAsia="ja-JP"/>
    </w:rPr>
  </w:style>
  <w:style w:type="character" w:customStyle="1" w:styleId="2f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E07EA"/>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7E07EA"/>
    <w:rPr>
      <w:rFonts w:ascii="Arial" w:eastAsia="Times New Roman" w:hAnsi="Arial" w:cs="Times New Roman" w:hint="default"/>
      <w:sz w:val="28"/>
      <w:szCs w:val="20"/>
      <w:lang w:eastAsia="en-GB"/>
    </w:rPr>
  </w:style>
  <w:style w:type="table" w:customStyle="1" w:styleId="TableClassic24">
    <w:name w:val="Table Classic 24"/>
    <w:basedOn w:val="a1"/>
    <w:qFormat/>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7E07EA"/>
    <w:rPr>
      <w:rFonts w:ascii="Times New Roman" w:eastAsia="PMingLiU" w:hAnsi="Times New Roman"/>
    </w:rPr>
    <w:tblPr>
      <w:tblInd w:w="0" w:type="nil"/>
    </w:tblPr>
  </w:style>
  <w:style w:type="table" w:customStyle="1" w:styleId="SGSTableBasic23">
    <w:name w:val="SGS Table Basic 23"/>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7E07EA"/>
    <w:rPr>
      <w:rFonts w:ascii="Times New Roman" w:eastAsia="PMingLiU" w:hAnsi="Times New Roman"/>
    </w:rPr>
    <w:tblPr>
      <w:tblInd w:w="0" w:type="nil"/>
    </w:tblPr>
  </w:style>
  <w:style w:type="table" w:customStyle="1" w:styleId="SGSTableBasic212">
    <w:name w:val="SGS Table Basic 212"/>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7E07E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7E07E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E0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7E07E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7E07E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7E07E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7E07E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7E07E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7E07E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7E07E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7E07EA"/>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7E07EA"/>
    <w:rPr>
      <w:rFonts w:ascii="Times New Roman" w:eastAsia="ＭＳ 明朝" w:hAnsi="Times New Roman"/>
    </w:rPr>
    <w:tblPr>
      <w:tblInd w:w="0" w:type="nil"/>
    </w:tblPr>
  </w:style>
  <w:style w:type="table" w:customStyle="1" w:styleId="TableClassic231">
    <w:name w:val="Table Classic 231"/>
    <w:basedOn w:val="a1"/>
    <w:rsid w:val="007E07E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7E07E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7E07EA"/>
    <w:rPr>
      <w:rFonts w:ascii="Times New Roman" w:eastAsia="Times New Roman" w:hAnsi="Times New Roman"/>
    </w:rPr>
    <w:tblPr>
      <w:tblInd w:w="0" w:type="nil"/>
    </w:tblPr>
  </w:style>
  <w:style w:type="table" w:customStyle="1" w:styleId="TableGrid4151">
    <w:name w:val="Table Grid4151"/>
    <w:basedOn w:val="a1"/>
    <w:rsid w:val="007E07E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7E07E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7E07E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7E07E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7E07E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7E07E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7E07E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7E07E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7E07E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7E07E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7E07E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7E07EA"/>
    <w:rPr>
      <w:rFonts w:ascii="Times New Roman" w:eastAsia="PMingLiU" w:hAnsi="Times New Roman"/>
    </w:rPr>
    <w:tblPr>
      <w:tblInd w:w="0" w:type="nil"/>
    </w:tblPr>
  </w:style>
  <w:style w:type="table" w:customStyle="1" w:styleId="SGSTableBasic2111">
    <w:name w:val="SGS Table Basic 2111"/>
    <w:basedOn w:val="a1"/>
    <w:uiPriority w:val="99"/>
    <w:qFormat/>
    <w:rsid w:val="007E07E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7E07E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7E07EA"/>
    <w:rPr>
      <w:rFonts w:ascii="Times New Roman" w:eastAsia="SimSun" w:hAnsi="Times New Roman"/>
      <w:lang w:val="sv-SE" w:eastAsia="sv-SE"/>
    </w:rPr>
    <w:tblPr>
      <w:tblInd w:w="0" w:type="nil"/>
    </w:tblPr>
  </w:style>
  <w:style w:type="table" w:customStyle="1" w:styleId="TableColorful13">
    <w:name w:val="Table Colorful 13"/>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7E07EA"/>
    <w:rPr>
      <w:rFonts w:ascii="Times New Roman" w:eastAsia="SimSun" w:hAnsi="Times New Roman"/>
      <w:lang w:val="sv-SE" w:eastAsia="sv-SE"/>
    </w:rPr>
    <w:tblPr>
      <w:tblInd w:w="0" w:type="nil"/>
    </w:tblPr>
  </w:style>
  <w:style w:type="table" w:customStyle="1" w:styleId="TableClassic222">
    <w:name w:val="Table Classic 222"/>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7E07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7E07EA"/>
    <w:rPr>
      <w:rFonts w:ascii="Times New Roman" w:eastAsia="DengXian" w:hAnsi="Times New Roman"/>
    </w:rPr>
    <w:tblPr>
      <w:tblInd w:w="0" w:type="nil"/>
    </w:tblPr>
  </w:style>
  <w:style w:type="table" w:customStyle="1" w:styleId="SGSTableBasic131">
    <w:name w:val="SGS Table Basic 131"/>
    <w:basedOn w:val="a1"/>
    <w:rsid w:val="007E07EA"/>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7E07EA"/>
    <w:rPr>
      <w:rFonts w:ascii="Times New Roman" w:eastAsia="ＭＳ 明朝" w:hAnsi="Times New Roman"/>
      <w:lang w:val="sv-SE" w:eastAsia="sv-SE"/>
    </w:rPr>
    <w:tblPr>
      <w:tblInd w:w="0" w:type="nil"/>
    </w:tblPr>
  </w:style>
  <w:style w:type="table" w:customStyle="1" w:styleId="2112">
    <w:name w:val="表 (クラシック) 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7E07E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7E07E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7E07E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7E07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7E07EA"/>
    <w:pPr>
      <w:numPr>
        <w:numId w:val="10"/>
      </w:numPr>
    </w:pPr>
  </w:style>
  <w:style w:type="numbering" w:customStyle="1" w:styleId="SGS211">
    <w:name w:val="SGS211"/>
    <w:uiPriority w:val="99"/>
    <w:rsid w:val="007E07EA"/>
    <w:pPr>
      <w:numPr>
        <w:numId w:val="17"/>
      </w:numPr>
    </w:pPr>
  </w:style>
  <w:style w:type="numbering" w:customStyle="1" w:styleId="SGS12">
    <w:name w:val="SGS12"/>
    <w:uiPriority w:val="99"/>
    <w:rsid w:val="007E07EA"/>
    <w:pPr>
      <w:numPr>
        <w:numId w:val="18"/>
      </w:numPr>
    </w:pPr>
  </w:style>
  <w:style w:type="numbering" w:customStyle="1" w:styleId="Style13">
    <w:name w:val="Style13"/>
    <w:uiPriority w:val="99"/>
    <w:rsid w:val="007E07EA"/>
    <w:pPr>
      <w:numPr>
        <w:numId w:val="22"/>
      </w:numPr>
    </w:pPr>
  </w:style>
  <w:style w:type="numbering" w:customStyle="1" w:styleId="LFO19">
    <w:name w:val="LFO19"/>
    <w:rsid w:val="007E07EA"/>
    <w:pPr>
      <w:numPr>
        <w:numId w:val="12"/>
      </w:numPr>
    </w:pPr>
  </w:style>
  <w:style w:type="numbering" w:customStyle="1" w:styleId="Style131">
    <w:name w:val="Style131"/>
    <w:uiPriority w:val="99"/>
    <w:rsid w:val="007E07EA"/>
    <w:pPr>
      <w:numPr>
        <w:numId w:val="13"/>
      </w:numPr>
    </w:pPr>
  </w:style>
  <w:style w:type="numbering" w:customStyle="1" w:styleId="Style111">
    <w:name w:val="Style111"/>
    <w:uiPriority w:val="99"/>
    <w:rsid w:val="007E07EA"/>
    <w:pPr>
      <w:numPr>
        <w:numId w:val="14"/>
      </w:numPr>
    </w:pPr>
  </w:style>
  <w:style w:type="numbering" w:customStyle="1" w:styleId="SGS2">
    <w:name w:val="SGS2"/>
    <w:uiPriority w:val="99"/>
    <w:rsid w:val="007E07EA"/>
    <w:pPr>
      <w:numPr>
        <w:numId w:val="19"/>
      </w:numPr>
    </w:pPr>
  </w:style>
  <w:style w:type="numbering" w:customStyle="1" w:styleId="Style112">
    <w:name w:val="Style112"/>
    <w:uiPriority w:val="99"/>
    <w:rsid w:val="007E07EA"/>
    <w:pPr>
      <w:numPr>
        <w:numId w:val="20"/>
      </w:numPr>
    </w:pPr>
  </w:style>
  <w:style w:type="numbering" w:customStyle="1" w:styleId="SGS3">
    <w:name w:val="SGS3"/>
    <w:uiPriority w:val="99"/>
    <w:rsid w:val="007E07E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439262">
      <w:bodyDiv w:val="1"/>
      <w:marLeft w:val="0"/>
      <w:marRight w:val="0"/>
      <w:marTop w:val="0"/>
      <w:marBottom w:val="0"/>
      <w:divBdr>
        <w:top w:val="none" w:sz="0" w:space="0" w:color="auto"/>
        <w:left w:val="none" w:sz="0" w:space="0" w:color="auto"/>
        <w:bottom w:val="none" w:sz="0" w:space="0" w:color="auto"/>
        <w:right w:val="none" w:sz="0" w:space="0" w:color="auto"/>
      </w:divBdr>
    </w:div>
    <w:div w:id="817722543">
      <w:bodyDiv w:val="1"/>
      <w:marLeft w:val="0"/>
      <w:marRight w:val="0"/>
      <w:marTop w:val="0"/>
      <w:marBottom w:val="0"/>
      <w:divBdr>
        <w:top w:val="none" w:sz="0" w:space="0" w:color="auto"/>
        <w:left w:val="none" w:sz="0" w:space="0" w:color="auto"/>
        <w:bottom w:val="none" w:sz="0" w:space="0" w:color="auto"/>
        <w:right w:val="none" w:sz="0" w:space="0" w:color="auto"/>
      </w:divBdr>
    </w:div>
    <w:div w:id="851378227">
      <w:bodyDiv w:val="1"/>
      <w:marLeft w:val="0"/>
      <w:marRight w:val="0"/>
      <w:marTop w:val="0"/>
      <w:marBottom w:val="0"/>
      <w:divBdr>
        <w:top w:val="none" w:sz="0" w:space="0" w:color="auto"/>
        <w:left w:val="none" w:sz="0" w:space="0" w:color="auto"/>
        <w:bottom w:val="none" w:sz="0" w:space="0" w:color="auto"/>
        <w:right w:val="none" w:sz="0" w:space="0" w:color="auto"/>
      </w:divBdr>
    </w:div>
    <w:div w:id="212437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3399</Words>
  <Characters>19377</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R5-243024</vt:lpwstr>
  </property>
  <property fmtid="{D5CDD505-2E9C-101B-9397-08002B2CF9AE}" pid="9" name="Spec#">
    <vt:lpwstr>38.521-4</vt:lpwstr>
  </property>
  <property fmtid="{D5CDD505-2E9C-101B-9397-08002B2CF9AE}" pid="10" name="Cr#">
    <vt:lpwstr>0835</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NR_HST-UEConTest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FR1 HST DPS</vt:lpwstr>
  </property>
  <property fmtid="{D5CDD505-2E9C-101B-9397-08002B2CF9AE}" pid="20" name="MtgTitle">
    <vt:lpwstr> </vt:lpwstr>
  </property>
</Properties>
</file>